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135EC" w14:textId="2CC3918C" w:rsidR="00075D17" w:rsidRPr="00CB0C74" w:rsidRDefault="00075D17" w:rsidP="00075D17">
      <w:pPr>
        <w:pStyle w:val="CRCoverPage"/>
        <w:tabs>
          <w:tab w:val="right" w:pos="9639"/>
        </w:tabs>
        <w:spacing w:after="0"/>
        <w:rPr>
          <w:lang w:eastAsia="ko-KR"/>
        </w:rPr>
      </w:pPr>
      <w:bookmarkStart w:id="0" w:name="_Toc21087530"/>
      <w:bookmarkStart w:id="1" w:name="_Toc23326063"/>
      <w:bookmarkStart w:id="2" w:name="_Toc23517583"/>
      <w:bookmarkStart w:id="3" w:name="_Toc23519135"/>
      <w:bookmarkStart w:id="4" w:name="_Toc25971088"/>
      <w:bookmarkStart w:id="5" w:name="_Toc25971333"/>
      <w:bookmarkStart w:id="6" w:name="_Toc26360257"/>
      <w:bookmarkStart w:id="7" w:name="_Toc26360326"/>
      <w:bookmarkStart w:id="8" w:name="_Toc30639965"/>
      <w:bookmarkStart w:id="9" w:name="_Toc31274569"/>
      <w:bookmarkStart w:id="10" w:name="_Toc43396898"/>
      <w:bookmarkStart w:id="11" w:name="_Toc43483295"/>
      <w:bookmarkStart w:id="12" w:name="_Toc43483589"/>
      <w:bookmarkStart w:id="13" w:name="_Toc50472949"/>
      <w:bookmarkStart w:id="14" w:name="_Toc50539269"/>
      <w:bookmarkStart w:id="15" w:name="_Toc54637889"/>
      <w:bookmarkStart w:id="16" w:name="_Toc54638383"/>
      <w:bookmarkStart w:id="17" w:name="_Toc54639265"/>
      <w:bookmarkStart w:id="18" w:name="_Toc57131338"/>
      <w:bookmarkStart w:id="19" w:name="_Toc57616078"/>
      <w:r w:rsidRPr="003708EB">
        <w:rPr>
          <w:b/>
          <w:noProof/>
          <w:sz w:val="24"/>
          <w:lang w:val="en-US"/>
        </w:rPr>
        <w:t>3GPP TSG-SA/WG2 Meeting #</w:t>
      </w:r>
      <w:r>
        <w:rPr>
          <w:b/>
          <w:noProof/>
          <w:sz w:val="24"/>
          <w:lang w:val="en-US" w:eastAsia="zh-CN"/>
        </w:rPr>
        <w:t>143</w:t>
      </w:r>
      <w:r>
        <w:rPr>
          <w:rFonts w:hint="eastAsia"/>
          <w:b/>
          <w:noProof/>
          <w:sz w:val="24"/>
          <w:lang w:val="en-US" w:eastAsia="zh-CN"/>
        </w:rPr>
        <w:t>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w:t>
      </w:r>
      <w:r w:rsidR="00D57554">
        <w:rPr>
          <w:b/>
          <w:i/>
          <w:noProof/>
          <w:sz w:val="28"/>
          <w:lang w:val="en-US"/>
        </w:rPr>
        <w:t>100516</w:t>
      </w:r>
      <w:r>
        <w:rPr>
          <w:b/>
          <w:i/>
          <w:noProof/>
          <w:sz w:val="28"/>
        </w:rPr>
        <w:fldChar w:fldCharType="end"/>
      </w:r>
    </w:p>
    <w:p w14:paraId="39CE694A" w14:textId="77777777" w:rsidR="00075D17" w:rsidRPr="00F76B76" w:rsidRDefault="00075D17" w:rsidP="00075D17">
      <w:pPr>
        <w:pStyle w:val="CRCoverPage"/>
        <w:outlineLvl w:val="0"/>
        <w:rPr>
          <w:rFonts w:cs="Arial"/>
          <w:b/>
          <w:bCs/>
          <w:sz w:val="24"/>
          <w:szCs w:val="24"/>
        </w:rPr>
      </w:pPr>
      <w:r>
        <w:rPr>
          <w:b/>
          <w:noProof/>
          <w:sz w:val="24"/>
          <w:lang w:val="en-US"/>
        </w:rPr>
        <w:t>Elbonia, 24 Feb</w:t>
      </w:r>
      <w:r>
        <w:rPr>
          <w:rFonts w:hint="eastAsia"/>
          <w:b/>
          <w:noProof/>
          <w:sz w:val="24"/>
          <w:lang w:val="en-US" w:eastAsia="zh-CN"/>
        </w:rPr>
        <w:t>-</w:t>
      </w:r>
      <w:r>
        <w:rPr>
          <w:b/>
          <w:noProof/>
          <w:sz w:val="24"/>
          <w:lang w:val="en-US"/>
        </w:rPr>
        <w:t xml:space="preserve">9 </w:t>
      </w:r>
      <w:r>
        <w:rPr>
          <w:b/>
          <w:noProof/>
          <w:sz w:val="24"/>
          <w:lang w:val="en-US" w:eastAsia="ko-KR"/>
        </w:rPr>
        <w:t>Mar,</w:t>
      </w:r>
      <w:r>
        <w:rPr>
          <w:b/>
          <w:noProof/>
          <w:sz w:val="24"/>
          <w:lang w:val="en-US"/>
        </w:rPr>
        <w:t xml:space="preserve"> 202</w:t>
      </w:r>
      <w:r>
        <w:rPr>
          <w:noProof/>
          <w:lang w:val="en-US" w:eastAsia="zh-CN"/>
        </w:rPr>
        <mc:AlternateContent>
          <mc:Choice Requires="wps">
            <w:drawing>
              <wp:anchor distT="0" distB="0" distL="114300" distR="114300" simplePos="0" relativeHeight="251659264" behindDoc="0" locked="0" layoutInCell="1" allowOverlap="1" wp14:anchorId="5317A227" wp14:editId="4CB4821E">
                <wp:simplePos x="0" y="0"/>
                <wp:positionH relativeFrom="column">
                  <wp:posOffset>-24765</wp:posOffset>
                </wp:positionH>
                <wp:positionV relativeFrom="paragraph">
                  <wp:posOffset>197485</wp:posOffset>
                </wp:positionV>
                <wp:extent cx="6210300" cy="0"/>
                <wp:effectExtent l="0" t="0" r="0" b="0"/>
                <wp:wrapNone/>
                <wp:docPr id="3"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FFDA90F" id="Straight Connector 1" o:spid="_x0000_s1026" style="position:absolute;left:0;text-align:lef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C/kqLY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Pr>
          <w:b/>
          <w:noProof/>
          <w:sz w:val="24"/>
          <w:lang w:val="en-US"/>
        </w:rPr>
        <w:t>1</w:t>
      </w:r>
    </w:p>
    <w:p w14:paraId="3EAA0B75" w14:textId="7E235AE0" w:rsidR="00075D17" w:rsidRPr="00D968D6" w:rsidRDefault="00075D17" w:rsidP="00075D17">
      <w:pPr>
        <w:ind w:left="2127" w:hanging="2127"/>
        <w:rPr>
          <w:rFonts w:ascii="Arial" w:hAnsi="Arial" w:cs="Arial"/>
          <w:b/>
        </w:rPr>
      </w:pPr>
      <w:r>
        <w:rPr>
          <w:rFonts w:ascii="Arial" w:hAnsi="Arial" w:cs="Arial"/>
          <w:b/>
        </w:rPr>
        <w:t>Source:</w:t>
      </w:r>
      <w:r>
        <w:rPr>
          <w:rFonts w:ascii="Arial" w:hAnsi="Arial" w:cs="Arial"/>
          <w:b/>
        </w:rPr>
        <w:tab/>
      </w:r>
      <w:r w:rsidRPr="00FF6E7D">
        <w:rPr>
          <w:rFonts w:ascii="Arial" w:hAnsi="Arial" w:cs="Arial" w:hint="eastAsia"/>
          <w:b/>
        </w:rPr>
        <w:t>ZTE</w:t>
      </w:r>
    </w:p>
    <w:p w14:paraId="1C865D99" w14:textId="4DF48B35" w:rsidR="00075D17" w:rsidRDefault="00075D17" w:rsidP="00075D17">
      <w:pPr>
        <w:ind w:left="2127" w:hanging="2127"/>
        <w:rPr>
          <w:rFonts w:ascii="Arial" w:hAnsi="Arial" w:cs="Arial"/>
          <w:b/>
        </w:rPr>
      </w:pPr>
      <w:r w:rsidRPr="00660390">
        <w:rPr>
          <w:rFonts w:ascii="Arial" w:hAnsi="Arial" w:cs="Arial"/>
          <w:b/>
        </w:rPr>
        <w:t>Title:</w:t>
      </w:r>
      <w:r>
        <w:rPr>
          <w:rFonts w:ascii="Arial" w:hAnsi="Arial" w:cs="Arial"/>
          <w:b/>
        </w:rPr>
        <w:tab/>
      </w:r>
      <w:r w:rsidRPr="00075D17">
        <w:rPr>
          <w:rFonts w:ascii="Arial" w:hAnsi="Arial" w:cs="Arial"/>
          <w:b/>
        </w:rPr>
        <w:t>Inclusive language review</w:t>
      </w:r>
    </w:p>
    <w:p w14:paraId="69C1851B" w14:textId="77777777" w:rsidR="00075D17" w:rsidRPr="00660390" w:rsidRDefault="00075D17" w:rsidP="00075D17">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401C446F" w14:textId="51E8013C" w:rsidR="00075D17" w:rsidRPr="009E6DD9" w:rsidRDefault="00075D17" w:rsidP="00075D17">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sidR="00D57554">
        <w:rPr>
          <w:rFonts w:ascii="Arial" w:hAnsi="Arial" w:cs="Arial"/>
          <w:b/>
        </w:rPr>
        <w:tab/>
        <w:t>8.4.1</w:t>
      </w:r>
      <w:bookmarkStart w:id="20" w:name="_GoBack"/>
      <w:bookmarkEnd w:id="20"/>
      <w:r>
        <w:rPr>
          <w:rFonts w:ascii="Arial" w:hAnsi="Arial" w:cs="Arial"/>
          <w:b/>
        </w:rPr>
        <w:t xml:space="preserve"> </w:t>
      </w:r>
    </w:p>
    <w:p w14:paraId="177A382F" w14:textId="77777777" w:rsidR="00075D17" w:rsidRPr="00660390" w:rsidRDefault="00075D17" w:rsidP="00075D17">
      <w:pPr>
        <w:ind w:left="2127" w:hanging="2127"/>
        <w:rPr>
          <w:rFonts w:ascii="Arial" w:hAnsi="Arial" w:cs="Arial"/>
          <w:b/>
        </w:rPr>
      </w:pPr>
      <w:r w:rsidRPr="00660390">
        <w:rPr>
          <w:rFonts w:ascii="Arial" w:hAnsi="Arial" w:cs="Arial"/>
          <w:b/>
        </w:rPr>
        <w:t>Work Item / Release:</w:t>
      </w:r>
      <w:r>
        <w:rPr>
          <w:rFonts w:ascii="Arial" w:hAnsi="Arial" w:cs="Arial"/>
          <w:b/>
        </w:rPr>
        <w:tab/>
      </w:r>
      <w:r>
        <w:rPr>
          <w:rFonts w:ascii="Arial" w:eastAsia="Batang" w:hAnsi="Arial" w:cs="Arial"/>
          <w:b/>
          <w:sz w:val="18"/>
          <w:szCs w:val="18"/>
          <w:lang w:eastAsia="ar-SA"/>
        </w:rPr>
        <w:t>FS_eNS_Ph2</w:t>
      </w:r>
      <w:r w:rsidDel="005833A0">
        <w:rPr>
          <w:rFonts w:ascii="Arial" w:hAnsi="Arial" w:cs="Arial"/>
          <w:b/>
        </w:rPr>
        <w:t xml:space="preserve"> </w:t>
      </w:r>
      <w:r>
        <w:rPr>
          <w:rFonts w:ascii="Arial" w:hAnsi="Arial" w:cs="Arial"/>
          <w:b/>
        </w:rPr>
        <w:t>/ Rel-17</w:t>
      </w:r>
    </w:p>
    <w:p w14:paraId="46CA1F17" w14:textId="522A3100" w:rsidR="00075D17" w:rsidRPr="00660390" w:rsidRDefault="00075D17" w:rsidP="00075D17">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Pr>
          <w:rFonts w:ascii="Arial" w:hAnsi="Arial" w:cs="Arial"/>
          <w:i/>
        </w:rPr>
        <w:t xml:space="preserve">n proposes </w:t>
      </w:r>
      <w:r w:rsidR="00360E4A">
        <w:rPr>
          <w:rFonts w:ascii="Arial" w:hAnsi="Arial" w:cs="Arial"/>
          <w:i/>
        </w:rPr>
        <w:t xml:space="preserve">to update the TR to </w:t>
      </w:r>
      <w:r w:rsidR="00360E4A" w:rsidRPr="00360E4A">
        <w:rPr>
          <w:rFonts w:ascii="Arial" w:hAnsi="Arial" w:cs="Arial"/>
          <w:i/>
        </w:rPr>
        <w:t>replace the non-inclusive terms</w:t>
      </w:r>
    </w:p>
    <w:p w14:paraId="1D75C680" w14:textId="4CD0FD0C" w:rsidR="00080512" w:rsidRPr="004646BC" w:rsidRDefault="00080512">
      <w:pPr>
        <w:pStyle w:val="1"/>
      </w:pPr>
      <w:r w:rsidRPr="004646BC">
        <w:t>1</w:t>
      </w:r>
      <w:r w:rsidRPr="004646BC">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075D17">
        <w:t>Discussion</w:t>
      </w:r>
    </w:p>
    <w:p w14:paraId="09D7A61B" w14:textId="77777777" w:rsidR="00075D17" w:rsidRDefault="00075D17" w:rsidP="00075D17">
      <w:bookmarkStart w:id="21" w:name="references"/>
      <w:bookmarkStart w:id="22" w:name="_Toc21087531"/>
      <w:bookmarkStart w:id="23" w:name="_Toc23326064"/>
      <w:bookmarkStart w:id="24" w:name="_Toc23517584"/>
      <w:bookmarkStart w:id="25" w:name="_Toc23519136"/>
      <w:bookmarkStart w:id="26" w:name="_Toc25971089"/>
      <w:bookmarkStart w:id="27" w:name="_Toc25971334"/>
      <w:bookmarkStart w:id="28" w:name="_Toc26360258"/>
      <w:bookmarkStart w:id="29" w:name="_Toc26360327"/>
      <w:bookmarkStart w:id="30" w:name="_Toc30639966"/>
      <w:bookmarkStart w:id="31" w:name="_Toc31274570"/>
      <w:bookmarkStart w:id="32" w:name="_Toc43396899"/>
      <w:bookmarkStart w:id="33" w:name="_Toc43483296"/>
      <w:bookmarkStart w:id="34" w:name="_Toc43483590"/>
      <w:bookmarkStart w:id="35" w:name="_Toc50472950"/>
      <w:bookmarkStart w:id="36" w:name="_Toc50539270"/>
      <w:bookmarkStart w:id="37" w:name="_Toc54637890"/>
      <w:bookmarkStart w:id="38" w:name="_Toc54638384"/>
      <w:bookmarkStart w:id="39" w:name="_Toc54639266"/>
      <w:bookmarkStart w:id="40" w:name="_Toc57131339"/>
      <w:bookmarkStart w:id="41" w:name="_Toc57616079"/>
      <w:bookmarkEnd w:id="21"/>
      <w:r w:rsidRPr="00075D17">
        <w:t>During SA#90 a CR to 21.801 was agreed clarifying that "3GPP TSs and TRs should not contain non-inclusive terminology ", see SP-201142, and an LS requesting all WGs to avoid it in new specifications and to replace the non-inclusive terms used in all relevant 3GPP specifications per the updated 3GPP drafting rules.</w:t>
      </w:r>
    </w:p>
    <w:p w14:paraId="3CD6E321" w14:textId="6489850A" w:rsidR="00075D17" w:rsidRPr="004646BC" w:rsidRDefault="00075D17" w:rsidP="00075D17">
      <w:pPr>
        <w:pStyle w:val="1"/>
      </w:pPr>
      <w:r>
        <w:t>2</w:t>
      </w:r>
      <w:r w:rsidRPr="004646BC">
        <w:tab/>
      </w:r>
      <w:r>
        <w:rPr>
          <w:rFonts w:hint="eastAsia"/>
          <w:lang w:eastAsia="zh-CN"/>
        </w:rPr>
        <w:t>Pr</w:t>
      </w:r>
      <w:r>
        <w:rPr>
          <w:lang w:eastAsia="zh-CN"/>
        </w:rPr>
        <w:t>oposal</w:t>
      </w:r>
    </w:p>
    <w:p w14:paraId="1AD439B0" w14:textId="1A7BEF45" w:rsidR="00075D17" w:rsidRDefault="00075D17" w:rsidP="00075D17">
      <w:r>
        <w:t>It is proposed to agree the following changes.</w:t>
      </w:r>
    </w:p>
    <w:p w14:paraId="5AF23F86" w14:textId="77777777" w:rsidR="00075D17" w:rsidRPr="008C362F" w:rsidRDefault="00075D17" w:rsidP="00075D1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1st</w:t>
      </w:r>
      <w:r w:rsidRPr="008C362F">
        <w:rPr>
          <w:rFonts w:ascii="Arial" w:hAnsi="Arial"/>
          <w:i/>
          <w:color w:val="FF0000"/>
          <w:sz w:val="24"/>
          <w:lang w:val="en-US"/>
        </w:rPr>
        <w:t xml:space="preserve"> CHANGE</w:t>
      </w:r>
    </w:p>
    <w:p w14:paraId="5AD1EB14" w14:textId="3C62D2A7" w:rsidR="003B71B5" w:rsidRPr="004646BC" w:rsidRDefault="003B71B5" w:rsidP="003B71B5">
      <w:pPr>
        <w:pStyle w:val="3"/>
      </w:pPr>
      <w:bookmarkStart w:id="42" w:name="_Toc509873781"/>
      <w:bookmarkStart w:id="43" w:name="_Toc20227987"/>
      <w:bookmarkStart w:id="44" w:name="_Toc22125440"/>
      <w:bookmarkStart w:id="45" w:name="_Toc22125860"/>
      <w:bookmarkStart w:id="46" w:name="_Toc22126134"/>
      <w:bookmarkStart w:id="47" w:name="_Toc22183820"/>
      <w:bookmarkStart w:id="48" w:name="_Toc22183890"/>
      <w:bookmarkStart w:id="49" w:name="_Toc22184060"/>
      <w:bookmarkStart w:id="50" w:name="_Toc22184162"/>
      <w:bookmarkStart w:id="51" w:name="_Toc22261938"/>
      <w:bookmarkStart w:id="52" w:name="_Toc25971115"/>
      <w:bookmarkStart w:id="53" w:name="_Toc25971359"/>
      <w:bookmarkStart w:id="54" w:name="_Toc26360283"/>
      <w:bookmarkStart w:id="55" w:name="_Toc26360352"/>
      <w:bookmarkStart w:id="56" w:name="_Toc30639997"/>
      <w:bookmarkStart w:id="57" w:name="_Toc31274601"/>
      <w:bookmarkStart w:id="58" w:name="_Toc43396930"/>
      <w:bookmarkStart w:id="59" w:name="_Toc43483327"/>
      <w:bookmarkStart w:id="60" w:name="_Toc43483621"/>
      <w:bookmarkStart w:id="61" w:name="_Toc50472981"/>
      <w:bookmarkStart w:id="62" w:name="_Toc50539301"/>
      <w:bookmarkStart w:id="63" w:name="_Toc54637921"/>
      <w:bookmarkStart w:id="64" w:name="_Toc54638415"/>
      <w:bookmarkStart w:id="65" w:name="_Toc54639297"/>
      <w:bookmarkStart w:id="66" w:name="_Toc57131368"/>
      <w:bookmarkStart w:id="67" w:name="_Toc57616108"/>
      <w:bookmarkStart w:id="68" w:name="_Toc16839382"/>
      <w:bookmarkStart w:id="69" w:name="_Toc21087541"/>
      <w:bookmarkStart w:id="70" w:name="_Toc23326075"/>
      <w:bookmarkStart w:id="71" w:name="_Toc23517596"/>
      <w:bookmarkStart w:id="72" w:name="_Toc23519155"/>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4646BC">
        <w:t>6.1.2</w:t>
      </w:r>
      <w:r w:rsidRPr="004646BC">
        <w:tab/>
        <w:t>High-level Description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7A67328" w14:textId="77777777" w:rsidR="00C87466" w:rsidRPr="004646BC" w:rsidRDefault="00C87466" w:rsidP="003B71B5">
      <w:pPr>
        <w:rPr>
          <w:rFonts w:cs="Arial"/>
          <w:bCs/>
          <w:lang w:eastAsia="zh-CN"/>
        </w:rPr>
      </w:pPr>
      <w:r w:rsidRPr="004646BC">
        <w:rPr>
          <w:rFonts w:cs="Arial"/>
          <w:bCs/>
          <w:lang w:eastAsia="zh-CN"/>
        </w:rPr>
        <w:t>A global slice SLA information is the global quota of the maximum number of UEs for a given S-NSSAI. A local slice SLA information is the local quota of the maximum number of UEs for a given S-NSSAI, which is stored at the enforcement points, e.g. PCF instances. The local quota of a slice SLA attribute is based on the global quota of a slice SLA attribute.</w:t>
      </w:r>
    </w:p>
    <w:p w14:paraId="757DA642" w14:textId="3900281D" w:rsidR="00C87466" w:rsidRPr="004646BC" w:rsidRDefault="00C87466" w:rsidP="003B71B5">
      <w:pPr>
        <w:rPr>
          <w:rFonts w:cs="Arial"/>
          <w:bCs/>
          <w:lang w:eastAsia="zh-CN"/>
        </w:rPr>
      </w:pPr>
      <w:r w:rsidRPr="004646BC">
        <w:rPr>
          <w:rFonts w:cs="Arial"/>
          <w:bCs/>
          <w:lang w:eastAsia="zh-CN"/>
        </w:rPr>
        <w:t xml:space="preserve">The proposed solution highlights controlling distribution of network slice related quota at the control plane performed by 5GC NFs: PCF and /UDR. It considers a </w:t>
      </w:r>
      <w:r w:rsidR="00291306" w:rsidRPr="004646BC">
        <w:rPr>
          <w:rFonts w:cs="Arial"/>
          <w:bCs/>
          <w:lang w:eastAsia="zh-CN"/>
        </w:rPr>
        <w:t xml:space="preserve">primary </w:t>
      </w:r>
      <w:r w:rsidRPr="004646BC">
        <w:rPr>
          <w:rFonts w:cs="Arial"/>
          <w:bCs/>
          <w:lang w:eastAsia="zh-CN"/>
        </w:rPr>
        <w:t>PCF of a given S-NSSAI</w:t>
      </w:r>
      <w:r w:rsidR="00291306" w:rsidRPr="004646BC">
        <w:rPr>
          <w:rFonts w:cs="Arial"/>
          <w:bCs/>
          <w:lang w:eastAsia="zh-CN"/>
        </w:rPr>
        <w:t xml:space="preserve"> </w:t>
      </w:r>
      <w:r w:rsidRPr="004646BC">
        <w:rPr>
          <w:rFonts w:cs="Arial"/>
          <w:bCs/>
          <w:lang w:eastAsia="zh-CN"/>
        </w:rPr>
        <w:t xml:space="preserve">for controlling distribution of the network slice related local quota to its </w:t>
      </w:r>
      <w:del w:id="73" w:author="Editor" w:date="2021-01-05T11:11:00Z">
        <w:r w:rsidRPr="004646BC" w:rsidDel="008209F0">
          <w:rPr>
            <w:rFonts w:cs="Arial"/>
            <w:bCs/>
            <w:lang w:eastAsia="zh-CN"/>
          </w:rPr>
          <w:delText>slave</w:delText>
        </w:r>
      </w:del>
      <w:ins w:id="74" w:author="Editor" w:date="2021-01-05T11:11:00Z">
        <w:r w:rsidR="008209F0">
          <w:rPr>
            <w:rFonts w:cs="Arial"/>
            <w:bCs/>
            <w:lang w:eastAsia="zh-CN"/>
          </w:rPr>
          <w:t>secondary</w:t>
        </w:r>
      </w:ins>
      <w:r w:rsidRPr="004646BC">
        <w:rPr>
          <w:rFonts w:cs="Arial"/>
          <w:bCs/>
          <w:lang w:eastAsia="zh-CN"/>
        </w:rPr>
        <w:t xml:space="preserve"> PCF instances. The </w:t>
      </w:r>
      <w:r w:rsidR="00291306" w:rsidRPr="004646BC">
        <w:rPr>
          <w:rFonts w:cs="Arial"/>
          <w:bCs/>
          <w:lang w:eastAsia="zh-CN"/>
        </w:rPr>
        <w:t xml:space="preserve">secondary </w:t>
      </w:r>
      <w:r w:rsidRPr="004646BC">
        <w:rPr>
          <w:rFonts w:cs="Arial"/>
          <w:bCs/>
          <w:lang w:eastAsia="zh-CN"/>
        </w:rPr>
        <w:t>PCF instances</w:t>
      </w:r>
      <w:r w:rsidR="00291306" w:rsidRPr="004646BC">
        <w:rPr>
          <w:rFonts w:cs="Arial"/>
          <w:bCs/>
          <w:lang w:eastAsia="zh-CN"/>
        </w:rPr>
        <w:t>,</w:t>
      </w:r>
      <w:r w:rsidRPr="004646BC">
        <w:rPr>
          <w:rFonts w:cs="Arial"/>
          <w:bCs/>
          <w:lang w:eastAsia="zh-CN"/>
        </w:rPr>
        <w:t xml:space="preserve"> </w:t>
      </w:r>
      <w:r w:rsidR="00291306" w:rsidRPr="004646BC">
        <w:rPr>
          <w:rFonts w:cs="Arial"/>
          <w:bCs/>
          <w:lang w:eastAsia="zh-CN"/>
        </w:rPr>
        <w:t xml:space="preserve">also known as AM-PCF for the access and mobility management, </w:t>
      </w:r>
      <w:r w:rsidRPr="004646BC">
        <w:rPr>
          <w:rFonts w:cs="Arial"/>
          <w:bCs/>
          <w:lang w:eastAsia="zh-CN"/>
        </w:rPr>
        <w:t>apply/enforce the associated network slice related local quotas in registration procedure.</w:t>
      </w:r>
    </w:p>
    <w:p w14:paraId="355241CE" w14:textId="2B115CA7" w:rsidR="00C87466" w:rsidRDefault="00C87466" w:rsidP="003B71B5">
      <w:pPr>
        <w:rPr>
          <w:rFonts w:cs="Arial"/>
          <w:bCs/>
          <w:lang w:eastAsia="zh-CN"/>
        </w:rPr>
      </w:pPr>
      <w:r w:rsidRPr="004646BC">
        <w:rPr>
          <w:rFonts w:cs="Arial"/>
          <w:bCs/>
          <w:lang w:eastAsia="zh-CN"/>
        </w:rPr>
        <w:t xml:space="preserve">The mechanisms of distributed management of a network slice attribute related quota by a central enforcement point (i.e. a </w:t>
      </w:r>
      <w:r w:rsidR="00291306" w:rsidRPr="004646BC">
        <w:rPr>
          <w:rFonts w:cs="Arial"/>
          <w:bCs/>
          <w:lang w:eastAsia="zh-CN"/>
        </w:rPr>
        <w:t xml:space="preserve">primary </w:t>
      </w:r>
      <w:r w:rsidRPr="004646BC">
        <w:rPr>
          <w:rFonts w:cs="Arial"/>
          <w:bCs/>
          <w:lang w:eastAsia="zh-CN"/>
        </w:rPr>
        <w:t>PCF of a given S-NSSAI) provides a precise control of slice SLA for maximum number of UEs.</w:t>
      </w:r>
    </w:p>
    <w:p w14:paraId="6B152E7D" w14:textId="5B27F31B" w:rsidR="003B71B5" w:rsidRPr="004646BC" w:rsidRDefault="003B71B5" w:rsidP="008058D5">
      <w:pPr>
        <w:pStyle w:val="3"/>
      </w:pPr>
      <w:bookmarkStart w:id="75" w:name="_Toc509873782"/>
      <w:bookmarkStart w:id="76" w:name="_Toc20227988"/>
      <w:bookmarkStart w:id="77" w:name="_Toc22125441"/>
      <w:bookmarkStart w:id="78" w:name="_Toc22125861"/>
      <w:bookmarkStart w:id="79" w:name="_Toc22126135"/>
      <w:bookmarkStart w:id="80" w:name="_Toc22183821"/>
      <w:bookmarkStart w:id="81" w:name="_Toc22183891"/>
      <w:bookmarkStart w:id="82" w:name="_Toc22184061"/>
      <w:bookmarkStart w:id="83" w:name="_Toc22184163"/>
      <w:bookmarkStart w:id="84" w:name="_Toc22261939"/>
      <w:bookmarkStart w:id="85" w:name="_Toc25971116"/>
      <w:bookmarkStart w:id="86" w:name="_Toc25971360"/>
      <w:bookmarkStart w:id="87" w:name="_Toc26360284"/>
      <w:bookmarkStart w:id="88" w:name="_Toc26360353"/>
      <w:bookmarkStart w:id="89" w:name="_Toc30639998"/>
      <w:bookmarkStart w:id="90" w:name="_Toc31274602"/>
      <w:bookmarkStart w:id="91" w:name="_Toc43396931"/>
      <w:bookmarkStart w:id="92" w:name="_Toc43483328"/>
      <w:bookmarkStart w:id="93" w:name="_Toc43483622"/>
      <w:bookmarkStart w:id="94" w:name="_Toc50472982"/>
      <w:bookmarkStart w:id="95" w:name="_Toc50539302"/>
      <w:bookmarkStart w:id="96" w:name="_Toc54637922"/>
      <w:bookmarkStart w:id="97" w:name="_Toc54638416"/>
      <w:bookmarkStart w:id="98" w:name="_Toc54639298"/>
      <w:bookmarkStart w:id="99" w:name="_Toc57131369"/>
      <w:bookmarkStart w:id="100" w:name="_Toc57616109"/>
      <w:r w:rsidRPr="004646BC">
        <w:t>6.1.3</w:t>
      </w:r>
      <w:r w:rsidRPr="004646BC">
        <w:tab/>
        <w:t>Procedures</w:t>
      </w:r>
      <w:bookmarkStart w:id="101" w:name="_Toc22125442"/>
      <w:bookmarkStart w:id="102" w:name="_Toc2212586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8AE3F5F" w14:textId="23A1C76E" w:rsidR="00BD6BF8" w:rsidRPr="004646BC" w:rsidRDefault="00BD6BF8" w:rsidP="009B5DC9">
      <w:pPr>
        <w:pStyle w:val="4"/>
        <w:rPr>
          <w:rFonts w:eastAsia="MS Mincho"/>
        </w:rPr>
      </w:pPr>
      <w:bookmarkStart w:id="103" w:name="_Toc43396932"/>
      <w:bookmarkStart w:id="104" w:name="_Toc43483329"/>
      <w:bookmarkStart w:id="105" w:name="_Toc43483623"/>
      <w:bookmarkStart w:id="106" w:name="_Toc50472983"/>
      <w:bookmarkStart w:id="107" w:name="_Toc50539303"/>
      <w:bookmarkStart w:id="108" w:name="_Toc54637923"/>
      <w:bookmarkStart w:id="109" w:name="_Toc54638417"/>
      <w:bookmarkStart w:id="110" w:name="_Toc54639299"/>
      <w:bookmarkStart w:id="111" w:name="_Toc57131370"/>
      <w:bookmarkStart w:id="112" w:name="_Toc57616110"/>
      <w:r w:rsidRPr="004646BC">
        <w:rPr>
          <w:lang w:eastAsia="ko-KR"/>
        </w:rPr>
        <w:t>6.1.3.1</w:t>
      </w:r>
      <w:r w:rsidR="004D2EE9" w:rsidRPr="004646BC">
        <w:rPr>
          <w:lang w:eastAsia="ko-KR"/>
        </w:rPr>
        <w:tab/>
      </w:r>
      <w:r w:rsidRPr="004646BC">
        <w:rPr>
          <w:lang w:eastAsia="ko-KR"/>
        </w:rPr>
        <w:t>General</w:t>
      </w:r>
      <w:bookmarkEnd w:id="103"/>
      <w:bookmarkEnd w:id="104"/>
      <w:bookmarkEnd w:id="105"/>
      <w:bookmarkEnd w:id="106"/>
      <w:bookmarkEnd w:id="107"/>
      <w:bookmarkEnd w:id="108"/>
      <w:bookmarkEnd w:id="109"/>
      <w:bookmarkEnd w:id="110"/>
      <w:bookmarkEnd w:id="111"/>
      <w:bookmarkEnd w:id="112"/>
    </w:p>
    <w:p w14:paraId="26A56B78" w14:textId="43BC48EF" w:rsidR="003B71B5" w:rsidRPr="004646BC" w:rsidRDefault="003B71B5" w:rsidP="003B71B5">
      <w:r w:rsidRPr="004646BC">
        <w:t xml:space="preserve">The following figure represents a high-level </w:t>
      </w:r>
      <w:r w:rsidR="00BD6BF8" w:rsidRPr="004646BC">
        <w:t xml:space="preserve">principles and workflow </w:t>
      </w:r>
      <w:r w:rsidRPr="004646BC">
        <w:t>procedure of the solution.</w:t>
      </w:r>
    </w:p>
    <w:p w14:paraId="01AD23B5" w14:textId="541C3DD2" w:rsidR="00B7503E" w:rsidRPr="004646BC" w:rsidRDefault="00B7503E" w:rsidP="00C87466">
      <w:pPr>
        <w:pStyle w:val="TH"/>
      </w:pPr>
    </w:p>
    <w:p w14:paraId="6B748457" w14:textId="2EFB1BB3" w:rsidR="00B97F8F" w:rsidRPr="004646BC" w:rsidRDefault="00B97F8F" w:rsidP="00C87466">
      <w:pPr>
        <w:pStyle w:val="TH"/>
      </w:pPr>
      <w:r w:rsidRPr="004646BC">
        <w:object w:dxaOrig="14565" w:dyaOrig="10605" w14:anchorId="0799B6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pt;height:350pt" o:ole="">
            <v:imagedata r:id="rId12" o:title=""/>
          </v:shape>
          <o:OLEObject Type="Embed" ProgID="Visio.Drawing.15" ShapeID="_x0000_i1025" DrawAspect="Content" ObjectID="_1675182492" r:id="rId13"/>
        </w:object>
      </w:r>
    </w:p>
    <w:bookmarkEnd w:id="101"/>
    <w:bookmarkEnd w:id="102"/>
    <w:p w14:paraId="55339EFB" w14:textId="7EEB5153" w:rsidR="003B71B5" w:rsidRPr="004646BC" w:rsidRDefault="003B71B5" w:rsidP="008058D5">
      <w:pPr>
        <w:pStyle w:val="TF"/>
      </w:pPr>
      <w:r w:rsidRPr="004646BC">
        <w:t>Figure 6.</w:t>
      </w:r>
      <w:r w:rsidR="002C4B7A" w:rsidRPr="004646BC">
        <w:t>1</w:t>
      </w:r>
      <w:r w:rsidRPr="004646BC">
        <w:t xml:space="preserve">.3-1: A high-level </w:t>
      </w:r>
      <w:r w:rsidR="00B7503E" w:rsidRPr="004646BC">
        <w:t xml:space="preserve">workflow </w:t>
      </w:r>
      <w:r w:rsidRPr="004646BC">
        <w:t>of the solution</w:t>
      </w:r>
    </w:p>
    <w:p w14:paraId="7C45732F" w14:textId="759D865F" w:rsidR="008058D5" w:rsidRPr="004646BC" w:rsidRDefault="008058D5" w:rsidP="008058D5">
      <w:pPr>
        <w:pStyle w:val="B1"/>
        <w:rPr>
          <w:lang w:eastAsia="ko-KR"/>
        </w:rPr>
      </w:pPr>
      <w:r w:rsidRPr="004646BC">
        <w:rPr>
          <w:lang w:eastAsia="ko-KR"/>
        </w:rPr>
        <w:t>1.</w:t>
      </w:r>
      <w:r w:rsidRPr="004646BC">
        <w:rPr>
          <w:lang w:eastAsia="ko-KR"/>
        </w:rPr>
        <w:tab/>
        <w:t>UDR in 5GC obtains from OAM global slice SLA information including a global quota on the maximum number of allowed UEs</w:t>
      </w:r>
      <w:r w:rsidR="00BC353C" w:rsidRPr="004646BC">
        <w:rPr>
          <w:lang w:eastAsia="ko-KR"/>
        </w:rPr>
        <w:t xml:space="preserve"> per S-NSSAI and stores the global </w:t>
      </w:r>
      <w:r w:rsidR="00BC353C" w:rsidRPr="004646BC">
        <w:rPr>
          <w:lang w:eastAsia="zh-CN"/>
        </w:rPr>
        <w:t>slice SLA information</w:t>
      </w:r>
      <w:r w:rsidR="00BC353C" w:rsidRPr="004646BC">
        <w:rPr>
          <w:lang w:eastAsia="ko-KR"/>
        </w:rPr>
        <w:t xml:space="preserve">. A </w:t>
      </w:r>
      <w:r w:rsidR="00B97F8F" w:rsidRPr="004646BC">
        <w:rPr>
          <w:lang w:eastAsia="ko-KR"/>
        </w:rPr>
        <w:t xml:space="preserve">primary </w:t>
      </w:r>
      <w:r w:rsidR="00BC353C" w:rsidRPr="004646BC">
        <w:rPr>
          <w:lang w:eastAsia="ko-KR"/>
        </w:rPr>
        <w:t xml:space="preserve">PCF of a given S-NSSAI obtains the global quota on the maximum number of allowed UEs from UDR </w:t>
      </w:r>
      <w:r w:rsidRPr="004646BC">
        <w:rPr>
          <w:lang w:eastAsia="ko-KR"/>
        </w:rPr>
        <w:t xml:space="preserve">to be used to perform the </w:t>
      </w:r>
      <w:r w:rsidR="00BC353C" w:rsidRPr="004646BC">
        <w:rPr>
          <w:lang w:eastAsia="ko-KR"/>
        </w:rPr>
        <w:t xml:space="preserve">distribution of local quota of slice </w:t>
      </w:r>
      <w:r w:rsidRPr="004646BC">
        <w:rPr>
          <w:lang w:eastAsia="ko-KR"/>
        </w:rPr>
        <w:t>SLA control on the number of UEs.</w:t>
      </w:r>
      <w:r w:rsidR="00BC353C" w:rsidRPr="004646BC">
        <w:rPr>
          <w:lang w:eastAsia="ko-KR"/>
        </w:rPr>
        <w:t xml:space="preserve"> The UDR store the S-NSSAI and its associated </w:t>
      </w:r>
      <w:r w:rsidR="00B97F8F" w:rsidRPr="004646BC">
        <w:rPr>
          <w:lang w:eastAsia="ko-KR"/>
        </w:rPr>
        <w:t xml:space="preserve">primary </w:t>
      </w:r>
      <w:r w:rsidR="00BC353C" w:rsidRPr="004646BC">
        <w:rPr>
          <w:lang w:eastAsia="ko-KR"/>
        </w:rPr>
        <w:t>PCF.</w:t>
      </w:r>
    </w:p>
    <w:p w14:paraId="09205B01" w14:textId="1271E921" w:rsidR="008058D5" w:rsidRPr="004646BC" w:rsidRDefault="008058D5" w:rsidP="008058D5">
      <w:pPr>
        <w:pStyle w:val="B1"/>
        <w:rPr>
          <w:lang w:eastAsia="ko-KR"/>
        </w:rPr>
      </w:pPr>
      <w:r w:rsidRPr="004646BC">
        <w:rPr>
          <w:lang w:eastAsia="ko-KR"/>
        </w:rPr>
        <w:t>2.</w:t>
      </w:r>
      <w:r w:rsidRPr="004646BC">
        <w:rPr>
          <w:lang w:eastAsia="ko-KR"/>
        </w:rPr>
        <w:tab/>
      </w:r>
      <w:r w:rsidR="00990330" w:rsidRPr="004646BC">
        <w:rPr>
          <w:lang w:eastAsia="ko-KR"/>
        </w:rPr>
        <w:t xml:space="preserve">A </w:t>
      </w:r>
      <w:r w:rsidR="00B97F8F" w:rsidRPr="004646BC">
        <w:rPr>
          <w:lang w:eastAsia="ko-KR"/>
        </w:rPr>
        <w:t xml:space="preserve">Primary </w:t>
      </w:r>
      <w:r w:rsidR="00990330" w:rsidRPr="004646BC">
        <w:rPr>
          <w:lang w:eastAsia="ko-KR"/>
        </w:rPr>
        <w:t>PCF</w:t>
      </w:r>
      <w:r w:rsidRPr="004646BC">
        <w:rPr>
          <w:lang w:eastAsia="ko-KR"/>
        </w:rPr>
        <w:t xml:space="preserve"> provides the local slice SLA information including local quota</w:t>
      </w:r>
      <w:r w:rsidR="00990330" w:rsidRPr="004646BC">
        <w:rPr>
          <w:lang w:eastAsia="ko-KR"/>
        </w:rPr>
        <w:t>s of the maximum number of allowed UEs per S-NSSAI</w:t>
      </w:r>
      <w:r w:rsidRPr="004646BC">
        <w:rPr>
          <w:lang w:eastAsia="ko-KR"/>
        </w:rPr>
        <w:t xml:space="preserve"> to </w:t>
      </w:r>
      <w:r w:rsidR="00990330" w:rsidRPr="004646BC">
        <w:rPr>
          <w:lang w:eastAsia="ko-KR"/>
        </w:rPr>
        <w:t xml:space="preserve">its </w:t>
      </w:r>
      <w:r w:rsidR="00B97F8F" w:rsidRPr="004646BC">
        <w:rPr>
          <w:lang w:eastAsia="ko-KR"/>
        </w:rPr>
        <w:t xml:space="preserve">secondary </w:t>
      </w:r>
      <w:r w:rsidRPr="004646BC">
        <w:rPr>
          <w:lang w:eastAsia="ko-KR"/>
        </w:rPr>
        <w:t xml:space="preserve">PCF instances (which is for AM policy control) of the </w:t>
      </w:r>
      <w:r w:rsidR="00990330" w:rsidRPr="004646BC">
        <w:rPr>
          <w:lang w:eastAsia="ko-KR"/>
        </w:rPr>
        <w:t xml:space="preserve">related </w:t>
      </w:r>
      <w:r w:rsidRPr="004646BC">
        <w:rPr>
          <w:lang w:eastAsia="ko-KR"/>
        </w:rPr>
        <w:t xml:space="preserve">Network Slice (enforcement points). </w:t>
      </w:r>
      <w:r w:rsidR="00990330" w:rsidRPr="004646BC">
        <w:rPr>
          <w:lang w:eastAsia="ko-KR"/>
        </w:rPr>
        <w:t xml:space="preserve">A </w:t>
      </w:r>
      <w:r w:rsidR="00B97F8F" w:rsidRPr="004646BC">
        <w:rPr>
          <w:lang w:eastAsia="ko-KR"/>
        </w:rPr>
        <w:t xml:space="preserve">primary </w:t>
      </w:r>
      <w:r w:rsidR="00990330" w:rsidRPr="004646BC">
        <w:rPr>
          <w:lang w:eastAsia="ko-KR"/>
        </w:rPr>
        <w:t>PCF</w:t>
      </w:r>
      <w:r w:rsidR="00990330" w:rsidRPr="004646BC">
        <w:t xml:space="preserve"> may keep a shared quota of </w:t>
      </w:r>
      <w:r w:rsidR="00990330" w:rsidRPr="004646BC">
        <w:rPr>
          <w:lang w:eastAsia="ko-KR"/>
        </w:rPr>
        <w:t>the maximum number of allowed UEs</w:t>
      </w:r>
      <w:r w:rsidR="00990330" w:rsidRPr="004646BC">
        <w:t xml:space="preserve"> per S-NSSAI (</w:t>
      </w:r>
      <w:r w:rsidR="004646BC" w:rsidRPr="004646BC">
        <w:t>e.g.</w:t>
      </w:r>
      <w:r w:rsidR="00990330" w:rsidRPr="004646BC">
        <w:t xml:space="preserve"> to handle the delegation requests from its </w:t>
      </w:r>
      <w:r w:rsidR="00B97F8F" w:rsidRPr="004646BC">
        <w:t xml:space="preserve">secondary </w:t>
      </w:r>
      <w:r w:rsidR="00990330" w:rsidRPr="004646BC">
        <w:t xml:space="preserve">PCFs). </w:t>
      </w:r>
      <w:r w:rsidRPr="004646BC">
        <w:rPr>
          <w:lang w:eastAsia="ko-KR"/>
        </w:rPr>
        <w:t>The sum of the local quota</w:t>
      </w:r>
      <w:r w:rsidR="00B60D90" w:rsidRPr="004646BC">
        <w:rPr>
          <w:lang w:eastAsia="ko-KR"/>
        </w:rPr>
        <w:t>s</w:t>
      </w:r>
      <w:r w:rsidRPr="004646BC">
        <w:rPr>
          <w:lang w:eastAsia="ko-KR"/>
        </w:rPr>
        <w:t xml:space="preserve"> to the associated </w:t>
      </w:r>
      <w:r w:rsidR="00B97F8F" w:rsidRPr="004646BC">
        <w:rPr>
          <w:lang w:eastAsia="ko-KR"/>
        </w:rPr>
        <w:t xml:space="preserve">secondary </w:t>
      </w:r>
      <w:r w:rsidRPr="004646BC">
        <w:rPr>
          <w:lang w:eastAsia="ko-KR"/>
        </w:rPr>
        <w:t xml:space="preserve">PCF instances </w:t>
      </w:r>
      <w:r w:rsidR="00990330" w:rsidRPr="004646BC">
        <w:rPr>
          <w:lang w:eastAsia="ko-KR"/>
        </w:rPr>
        <w:t xml:space="preserve">of S-NSSAI </w:t>
      </w:r>
      <w:r w:rsidRPr="004646BC">
        <w:rPr>
          <w:lang w:eastAsia="ko-KR"/>
        </w:rPr>
        <w:t>shall be less or equal to the network slice related global quota of the maximum number of UEs</w:t>
      </w:r>
      <w:r w:rsidR="00990330" w:rsidRPr="004646BC">
        <w:rPr>
          <w:lang w:eastAsia="ko-KR"/>
        </w:rPr>
        <w:t xml:space="preserve"> per S-NSSAI</w:t>
      </w:r>
      <w:r w:rsidRPr="004646BC">
        <w:rPr>
          <w:lang w:eastAsia="ko-KR"/>
        </w:rPr>
        <w:t>.</w:t>
      </w:r>
    </w:p>
    <w:p w14:paraId="1B311D74" w14:textId="7A15C5E0" w:rsidR="000B4FAD" w:rsidRPr="004646BC" w:rsidRDefault="000B4FAD" w:rsidP="009B5DC9">
      <w:pPr>
        <w:pStyle w:val="NO"/>
        <w:rPr>
          <w:lang w:eastAsia="ko-KR"/>
        </w:rPr>
      </w:pPr>
      <w:r w:rsidRPr="004646BC">
        <w:rPr>
          <w:lang w:eastAsia="ko-KR"/>
        </w:rPr>
        <w:t>NOTE:</w:t>
      </w:r>
      <w:r w:rsidR="004D2EE9" w:rsidRPr="004646BC">
        <w:rPr>
          <w:lang w:eastAsia="ko-KR"/>
        </w:rPr>
        <w:tab/>
      </w:r>
      <w:r w:rsidRPr="004646BC">
        <w:rPr>
          <w:lang w:eastAsia="ko-KR"/>
        </w:rPr>
        <w:t>This local quota distribution of a S-NSSAI can be performed before a UE registration request for the S-NSSAI arrives (</w:t>
      </w:r>
      <w:r w:rsidR="004646BC" w:rsidRPr="004646BC">
        <w:rPr>
          <w:lang w:eastAsia="ko-KR"/>
        </w:rPr>
        <w:t>e.g.</w:t>
      </w:r>
      <w:r w:rsidRPr="004646BC">
        <w:rPr>
          <w:lang w:eastAsia="ko-KR"/>
        </w:rPr>
        <w:t xml:space="preserve"> pre-configuration) or it can be triggered by a </w:t>
      </w:r>
      <w:r w:rsidR="00B97F8F" w:rsidRPr="004646BC">
        <w:rPr>
          <w:lang w:eastAsia="ko-KR"/>
        </w:rPr>
        <w:t xml:space="preserve">primary </w:t>
      </w:r>
      <w:r w:rsidRPr="004646BC">
        <w:rPr>
          <w:lang w:eastAsia="ko-KR"/>
        </w:rPr>
        <w:t xml:space="preserve">PCF after the registration request(s) for the S-NSSAI by a </w:t>
      </w:r>
      <w:r w:rsidR="00B97F8F" w:rsidRPr="004646BC">
        <w:rPr>
          <w:lang w:eastAsia="ko-KR"/>
        </w:rPr>
        <w:t xml:space="preserve">secondary </w:t>
      </w:r>
      <w:r w:rsidRPr="004646BC">
        <w:rPr>
          <w:lang w:eastAsia="ko-KR"/>
        </w:rPr>
        <w:t xml:space="preserve">PCF. It is also possible that a </w:t>
      </w:r>
      <w:r w:rsidR="00B97F8F" w:rsidRPr="004646BC">
        <w:rPr>
          <w:lang w:eastAsia="ko-KR"/>
        </w:rPr>
        <w:t xml:space="preserve">secondary </w:t>
      </w:r>
      <w:r w:rsidRPr="004646BC">
        <w:rPr>
          <w:lang w:eastAsia="ko-KR"/>
        </w:rPr>
        <w:t xml:space="preserve">PCF has no local quota granted by a </w:t>
      </w:r>
      <w:r w:rsidR="00B97F8F" w:rsidRPr="004646BC">
        <w:rPr>
          <w:lang w:eastAsia="ko-KR"/>
        </w:rPr>
        <w:t xml:space="preserve">primary </w:t>
      </w:r>
      <w:r w:rsidRPr="004646BC">
        <w:rPr>
          <w:lang w:eastAsia="ko-KR"/>
        </w:rPr>
        <w:t xml:space="preserve">PCF, </w:t>
      </w:r>
      <w:r w:rsidR="004646BC" w:rsidRPr="004646BC">
        <w:rPr>
          <w:lang w:eastAsia="ko-KR"/>
        </w:rPr>
        <w:t>e.g.</w:t>
      </w:r>
      <w:r w:rsidRPr="004646BC">
        <w:rPr>
          <w:lang w:eastAsia="ko-KR"/>
        </w:rPr>
        <w:t xml:space="preserve"> based on the operator</w:t>
      </w:r>
      <w:r w:rsidR="00C87466" w:rsidRPr="004646BC">
        <w:rPr>
          <w:lang w:eastAsia="ko-KR"/>
        </w:rPr>
        <w:t>'</w:t>
      </w:r>
      <w:r w:rsidRPr="004646BC">
        <w:rPr>
          <w:lang w:eastAsia="ko-KR"/>
        </w:rPr>
        <w:t>s policy.</w:t>
      </w:r>
    </w:p>
    <w:p w14:paraId="7D07C295" w14:textId="3D3E028A" w:rsidR="008058D5" w:rsidRPr="004646BC" w:rsidRDefault="008058D5" w:rsidP="008058D5">
      <w:pPr>
        <w:pStyle w:val="B1"/>
        <w:rPr>
          <w:lang w:eastAsia="ko-KR"/>
        </w:rPr>
      </w:pPr>
      <w:r w:rsidRPr="004646BC">
        <w:rPr>
          <w:lang w:eastAsia="ko-KR"/>
        </w:rPr>
        <w:t>3.</w:t>
      </w:r>
      <w:r w:rsidRPr="004646BC">
        <w:rPr>
          <w:lang w:eastAsia="ko-KR"/>
        </w:rPr>
        <w:tab/>
        <w:t>When a UE registers for the network slice, the AMF instance of the network slice interacts with the proper PCF instance (enforcement point) for the quota enforcement by re-using existing Registration procedure, i.e. as part of the AM Policy handling.</w:t>
      </w:r>
      <w:r w:rsidR="000B4FAD" w:rsidRPr="004646BC">
        <w:rPr>
          <w:lang w:eastAsia="ko-KR"/>
        </w:rPr>
        <w:t xml:space="preserve"> The allowed S-NSSAI(s) of UE are provided to the PCF when the AMF interacts with the PCF.</w:t>
      </w:r>
    </w:p>
    <w:p w14:paraId="4222C69A" w14:textId="77777777" w:rsidR="008058D5" w:rsidRPr="004646BC" w:rsidRDefault="008058D5" w:rsidP="008058D5">
      <w:pPr>
        <w:pStyle w:val="B1"/>
        <w:rPr>
          <w:lang w:eastAsia="ko-KR"/>
        </w:rPr>
      </w:pPr>
      <w:r w:rsidRPr="004646BC">
        <w:rPr>
          <w:lang w:eastAsia="ko-KR"/>
        </w:rPr>
        <w:t>4.</w:t>
      </w:r>
      <w:r w:rsidRPr="004646BC">
        <w:rPr>
          <w:lang w:eastAsia="ko-KR"/>
        </w:rPr>
        <w:tab/>
        <w:t>Quota enforcement:</w:t>
      </w:r>
    </w:p>
    <w:p w14:paraId="5A6A99FF" w14:textId="3420986B" w:rsidR="008058D5" w:rsidRPr="004646BC" w:rsidRDefault="008058D5" w:rsidP="008058D5">
      <w:pPr>
        <w:pStyle w:val="B2"/>
        <w:rPr>
          <w:lang w:eastAsia="ko-KR"/>
        </w:rPr>
      </w:pPr>
      <w:r w:rsidRPr="004646BC">
        <w:rPr>
          <w:lang w:eastAsia="ko-KR"/>
        </w:rPr>
        <w:t xml:space="preserve">4a. </w:t>
      </w:r>
      <w:r w:rsidR="00862E4F" w:rsidRPr="004646BC">
        <w:rPr>
          <w:lang w:eastAsia="ko-KR"/>
        </w:rPr>
        <w:t xml:space="preserve">For the S-NSSAI which needs quota control, each </w:t>
      </w:r>
      <w:r w:rsidRPr="004646BC">
        <w:rPr>
          <w:lang w:eastAsia="ko-KR"/>
        </w:rPr>
        <w:t xml:space="preserve">PCF instance (enforcement point) </w:t>
      </w:r>
      <w:r w:rsidR="00862E4F" w:rsidRPr="004646BC">
        <w:rPr>
          <w:lang w:eastAsia="ko-KR"/>
        </w:rPr>
        <w:t xml:space="preserve">associated to the S-NSSAI </w:t>
      </w:r>
      <w:r w:rsidRPr="004646BC">
        <w:rPr>
          <w:lang w:eastAsia="ko-KR"/>
        </w:rPr>
        <w:t xml:space="preserve">maintains the local quota </w:t>
      </w:r>
      <w:r w:rsidR="00862E4F" w:rsidRPr="004646BC">
        <w:rPr>
          <w:lang w:eastAsia="ko-KR"/>
        </w:rPr>
        <w:t xml:space="preserve">sent by its </w:t>
      </w:r>
      <w:r w:rsidR="00B97F8F" w:rsidRPr="004646BC">
        <w:rPr>
          <w:lang w:eastAsia="ko-KR"/>
        </w:rPr>
        <w:t xml:space="preserve">primary </w:t>
      </w:r>
      <w:r w:rsidR="00862E4F" w:rsidRPr="004646BC">
        <w:rPr>
          <w:lang w:eastAsia="ko-KR"/>
        </w:rPr>
        <w:t xml:space="preserve">PCF </w:t>
      </w:r>
      <w:r w:rsidRPr="004646BC">
        <w:rPr>
          <w:lang w:eastAsia="ko-KR"/>
        </w:rPr>
        <w:t xml:space="preserve">for the </w:t>
      </w:r>
      <w:r w:rsidR="00862E4F" w:rsidRPr="004646BC">
        <w:rPr>
          <w:lang w:eastAsia="ko-KR"/>
        </w:rPr>
        <w:t xml:space="preserve">associated </w:t>
      </w:r>
      <w:r w:rsidRPr="004646BC">
        <w:rPr>
          <w:lang w:eastAsia="ko-KR"/>
        </w:rPr>
        <w:t xml:space="preserve">number of </w:t>
      </w:r>
      <w:r w:rsidR="00862E4F" w:rsidRPr="004646BC">
        <w:rPr>
          <w:lang w:eastAsia="ko-KR"/>
        </w:rPr>
        <w:t xml:space="preserve">allowed </w:t>
      </w:r>
      <w:r w:rsidRPr="004646BC">
        <w:rPr>
          <w:lang w:eastAsia="ko-KR"/>
        </w:rPr>
        <w:t xml:space="preserve">registered </w:t>
      </w:r>
      <w:r w:rsidRPr="004646BC">
        <w:rPr>
          <w:lang w:eastAsia="ko-KR"/>
        </w:rPr>
        <w:lastRenderedPageBreak/>
        <w:t>UEs</w:t>
      </w:r>
      <w:r w:rsidR="00862E4F" w:rsidRPr="004646BC">
        <w:rPr>
          <w:lang w:eastAsia="ko-KR"/>
        </w:rPr>
        <w:t>.</w:t>
      </w:r>
      <w:r w:rsidRPr="004646BC">
        <w:rPr>
          <w:lang w:eastAsia="ko-KR"/>
        </w:rPr>
        <w:t xml:space="preserve"> </w:t>
      </w:r>
      <w:r w:rsidR="00862E4F" w:rsidRPr="004646BC">
        <w:rPr>
          <w:lang w:eastAsia="ko-KR"/>
        </w:rPr>
        <w:t xml:space="preserve">Each PCF instance </w:t>
      </w:r>
      <w:r w:rsidRPr="004646BC">
        <w:rPr>
          <w:lang w:eastAsia="ko-KR"/>
        </w:rPr>
        <w:t>generate</w:t>
      </w:r>
      <w:r w:rsidR="00862E4F" w:rsidRPr="004646BC">
        <w:rPr>
          <w:lang w:eastAsia="ko-KR"/>
        </w:rPr>
        <w:t>s</w:t>
      </w:r>
      <w:r w:rsidRPr="004646BC">
        <w:rPr>
          <w:lang w:eastAsia="ko-KR"/>
        </w:rPr>
        <w:t xml:space="preserve"> a policy counter to track the local quota </w:t>
      </w:r>
      <w:r w:rsidR="00862E4F" w:rsidRPr="004646BC">
        <w:rPr>
          <w:lang w:eastAsia="ko-KR"/>
        </w:rPr>
        <w:t xml:space="preserve">(i.e. per S-NSSAI the allowed number of registered UEs, received from </w:t>
      </w:r>
      <w:r w:rsidR="00B97F8F" w:rsidRPr="004646BC">
        <w:rPr>
          <w:lang w:eastAsia="ko-KR"/>
        </w:rPr>
        <w:t xml:space="preserve">primary </w:t>
      </w:r>
      <w:r w:rsidR="00862E4F" w:rsidRPr="004646BC">
        <w:rPr>
          <w:lang w:eastAsia="ko-KR"/>
        </w:rPr>
        <w:t xml:space="preserve">PCF) </w:t>
      </w:r>
      <w:r w:rsidRPr="004646BC">
        <w:rPr>
          <w:lang w:eastAsia="ko-KR"/>
        </w:rPr>
        <w:t>and the local quota status (</w:t>
      </w:r>
      <w:r w:rsidR="004646BC" w:rsidRPr="004646BC">
        <w:rPr>
          <w:lang w:eastAsia="ko-KR"/>
        </w:rPr>
        <w:t>i.e.</w:t>
      </w:r>
      <w:r w:rsidRPr="004646BC">
        <w:rPr>
          <w:lang w:eastAsia="ko-KR"/>
        </w:rPr>
        <w:t xml:space="preserve"> </w:t>
      </w:r>
      <w:r w:rsidR="00862E4F" w:rsidRPr="004646BC">
        <w:rPr>
          <w:lang w:eastAsia="ko-KR"/>
        </w:rPr>
        <w:t xml:space="preserve">per S-NSSAI </w:t>
      </w:r>
      <w:r w:rsidRPr="004646BC">
        <w:rPr>
          <w:lang w:eastAsia="ko-KR"/>
        </w:rPr>
        <w:t xml:space="preserve">the actual number of registered UEs). Upon receiving UE registration request, the PCF instance decides, based on </w:t>
      </w:r>
      <w:r w:rsidR="00B60D90" w:rsidRPr="004646BC">
        <w:rPr>
          <w:lang w:eastAsia="ko-KR"/>
        </w:rPr>
        <w:t xml:space="preserve">the </w:t>
      </w:r>
      <w:r w:rsidRPr="004646BC">
        <w:rPr>
          <w:lang w:eastAsia="ko-KR"/>
        </w:rPr>
        <w:t>local quota status and local quota</w:t>
      </w:r>
      <w:r w:rsidR="00862E4F" w:rsidRPr="004646BC">
        <w:rPr>
          <w:lang w:eastAsia="ko-KR"/>
        </w:rPr>
        <w:t xml:space="preserve"> of the S-NSSAI</w:t>
      </w:r>
      <w:r w:rsidRPr="004646BC">
        <w:rPr>
          <w:lang w:eastAsia="ko-KR"/>
        </w:rPr>
        <w:t>, the acceptance or rejection of the UE registration request</w:t>
      </w:r>
      <w:r w:rsidR="00862E4F" w:rsidRPr="004646BC">
        <w:rPr>
          <w:lang w:eastAsia="ko-KR"/>
        </w:rPr>
        <w:t xml:space="preserve"> for th</w:t>
      </w:r>
      <w:r w:rsidR="00B60D90" w:rsidRPr="004646BC">
        <w:rPr>
          <w:lang w:eastAsia="ko-KR"/>
        </w:rPr>
        <w:t>at</w:t>
      </w:r>
      <w:r w:rsidR="00862E4F" w:rsidRPr="004646BC">
        <w:rPr>
          <w:lang w:eastAsia="ko-KR"/>
        </w:rPr>
        <w:t xml:space="preserve"> S-NSSAI</w:t>
      </w:r>
      <w:r w:rsidRPr="004646BC">
        <w:rPr>
          <w:lang w:eastAsia="ko-KR"/>
        </w:rPr>
        <w:t>.</w:t>
      </w:r>
    </w:p>
    <w:p w14:paraId="1190B941" w14:textId="4BFCE672" w:rsidR="008058D5" w:rsidRPr="004646BC" w:rsidRDefault="008058D5" w:rsidP="008058D5">
      <w:pPr>
        <w:pStyle w:val="B2"/>
        <w:rPr>
          <w:lang w:eastAsia="ko-KR"/>
        </w:rPr>
      </w:pPr>
      <w:r w:rsidRPr="004646BC">
        <w:rPr>
          <w:lang w:eastAsia="ko-KR"/>
        </w:rPr>
        <w:t xml:space="preserve">4b. In addition to step 4a, the PCF instance may send a delegation request of quota enforcement </w:t>
      </w:r>
      <w:r w:rsidR="00F369D6" w:rsidRPr="004646BC">
        <w:rPr>
          <w:lang w:eastAsia="ko-KR"/>
        </w:rPr>
        <w:t xml:space="preserve">for the indicated S-NSSAI </w:t>
      </w:r>
      <w:r w:rsidRPr="004646BC">
        <w:rPr>
          <w:lang w:eastAsia="ko-KR"/>
        </w:rPr>
        <w:t xml:space="preserve">to </w:t>
      </w:r>
      <w:r w:rsidR="00F369D6" w:rsidRPr="004646BC">
        <w:rPr>
          <w:lang w:eastAsia="ko-KR"/>
        </w:rPr>
        <w:t xml:space="preserve">its </w:t>
      </w:r>
      <w:r w:rsidR="00B97F8F" w:rsidRPr="004646BC">
        <w:rPr>
          <w:lang w:eastAsia="ko-KR"/>
        </w:rPr>
        <w:t xml:space="preserve">primary </w:t>
      </w:r>
      <w:r w:rsidR="00F369D6" w:rsidRPr="004646BC">
        <w:rPr>
          <w:lang w:eastAsia="ko-KR"/>
        </w:rPr>
        <w:t>PCF</w:t>
      </w:r>
      <w:r w:rsidRPr="004646BC">
        <w:rPr>
          <w:lang w:eastAsia="ko-KR"/>
        </w:rPr>
        <w:t xml:space="preserve">, </w:t>
      </w:r>
      <w:r w:rsidR="004646BC" w:rsidRPr="004646BC">
        <w:rPr>
          <w:lang w:eastAsia="ko-KR"/>
        </w:rPr>
        <w:t>e.g.</w:t>
      </w:r>
      <w:r w:rsidRPr="004646BC">
        <w:rPr>
          <w:lang w:eastAsia="ko-KR"/>
        </w:rPr>
        <w:t xml:space="preserve"> when the local quota</w:t>
      </w:r>
      <w:r w:rsidR="00752F8F" w:rsidRPr="004646BC">
        <w:rPr>
          <w:lang w:eastAsia="ko-KR"/>
        </w:rPr>
        <w:t xml:space="preserve"> of the S-NSSAI</w:t>
      </w:r>
      <w:r w:rsidRPr="004646BC">
        <w:rPr>
          <w:lang w:eastAsia="ko-KR"/>
        </w:rPr>
        <w:t xml:space="preserve"> is consumed by the PCF instance</w:t>
      </w:r>
      <w:r w:rsidR="00752F8F" w:rsidRPr="004646BC">
        <w:rPr>
          <w:lang w:eastAsia="ko-KR"/>
        </w:rPr>
        <w:t xml:space="preserve"> or </w:t>
      </w:r>
      <w:r w:rsidR="00752F8F" w:rsidRPr="004646BC">
        <w:t xml:space="preserve">the </w:t>
      </w:r>
      <w:r w:rsidR="00B97F8F" w:rsidRPr="004646BC">
        <w:t xml:space="preserve">secondary </w:t>
      </w:r>
      <w:r w:rsidR="00752F8F" w:rsidRPr="004646BC">
        <w:t>PCF has no local quota granted per operator</w:t>
      </w:r>
      <w:r w:rsidR="00C87466" w:rsidRPr="004646BC">
        <w:t>'</w:t>
      </w:r>
      <w:r w:rsidR="00752F8F" w:rsidRPr="004646BC">
        <w:t>s policy</w:t>
      </w:r>
      <w:r w:rsidRPr="004646BC">
        <w:rPr>
          <w:lang w:eastAsia="ko-KR"/>
        </w:rPr>
        <w:t>. Based on the global</w:t>
      </w:r>
      <w:r w:rsidR="00752F8F" w:rsidRPr="004646BC">
        <w:rPr>
          <w:lang w:eastAsia="ko-KR"/>
        </w:rPr>
        <w:t>/shared</w:t>
      </w:r>
      <w:r w:rsidRPr="004646BC">
        <w:rPr>
          <w:lang w:eastAsia="ko-KR"/>
        </w:rPr>
        <w:t xml:space="preserve"> quota status </w:t>
      </w:r>
      <w:r w:rsidR="007D22E5" w:rsidRPr="004646BC">
        <w:rPr>
          <w:lang w:eastAsia="ko-KR"/>
        </w:rPr>
        <w:t xml:space="preserve">of the S-NSSAI the </w:t>
      </w:r>
      <w:r w:rsidR="00B97F8F" w:rsidRPr="004646BC">
        <w:rPr>
          <w:lang w:eastAsia="ko-KR"/>
        </w:rPr>
        <w:t xml:space="preserve">primary </w:t>
      </w:r>
      <w:r w:rsidR="007D22E5" w:rsidRPr="004646BC">
        <w:rPr>
          <w:lang w:eastAsia="ko-KR"/>
        </w:rPr>
        <w:t>PCF (e.g. interaction with UDR)</w:t>
      </w:r>
      <w:r w:rsidRPr="004646BC">
        <w:rPr>
          <w:lang w:eastAsia="ko-KR"/>
        </w:rPr>
        <w:t xml:space="preserve"> decides the acceptance or rejection of the delegation request for the UE registration </w:t>
      </w:r>
      <w:r w:rsidR="00752F8F" w:rsidRPr="004646BC">
        <w:rPr>
          <w:lang w:eastAsia="ko-KR"/>
        </w:rPr>
        <w:t xml:space="preserve">on the indicated S-NSSAI </w:t>
      </w:r>
      <w:r w:rsidRPr="004646BC">
        <w:rPr>
          <w:lang w:eastAsia="ko-KR"/>
        </w:rPr>
        <w:t>and sends a response to the delegation request with the decision</w:t>
      </w:r>
      <w:r w:rsidR="00752F8F" w:rsidRPr="004646BC">
        <w:rPr>
          <w:lang w:eastAsia="ko-KR"/>
        </w:rPr>
        <w:t xml:space="preserve"> to the PCF</w:t>
      </w:r>
      <w:r w:rsidRPr="004646BC">
        <w:rPr>
          <w:lang w:eastAsia="ko-KR"/>
        </w:rPr>
        <w:t>.</w:t>
      </w:r>
    </w:p>
    <w:p w14:paraId="4CA40859" w14:textId="74D85CBE" w:rsidR="00615544" w:rsidRPr="004646BC" w:rsidRDefault="00615544" w:rsidP="00615544">
      <w:pPr>
        <w:pStyle w:val="B2"/>
        <w:rPr>
          <w:lang w:eastAsia="ko-KR"/>
        </w:rPr>
      </w:pPr>
      <w:r w:rsidRPr="004646BC">
        <w:rPr>
          <w:lang w:eastAsia="ko-KR"/>
        </w:rPr>
        <w:tab/>
        <w:t xml:space="preserve">The PCF based quota enforcement naturally supports the handling of slice SLA quota exceeding exceptions or exemptions by allowing special policies for the quota enforcement, </w:t>
      </w:r>
      <w:r w:rsidR="004646BC" w:rsidRPr="004646BC">
        <w:rPr>
          <w:lang w:eastAsia="ko-KR"/>
        </w:rPr>
        <w:t>e.g.</w:t>
      </w:r>
      <w:r w:rsidRPr="004646BC">
        <w:rPr>
          <w:lang w:eastAsia="ko-KR"/>
        </w:rPr>
        <w:t xml:space="preserve"> no quota enforcement for the VIP customers or emergency services (</w:t>
      </w:r>
      <w:r w:rsidR="004646BC" w:rsidRPr="004646BC">
        <w:rPr>
          <w:lang w:eastAsia="ko-KR"/>
        </w:rPr>
        <w:t>e.g.</w:t>
      </w:r>
      <w:r w:rsidRPr="004646BC">
        <w:rPr>
          <w:lang w:eastAsia="ko-KR"/>
        </w:rPr>
        <w:t xml:space="preserve"> MPS, MCX or PPDR).</w:t>
      </w:r>
    </w:p>
    <w:p w14:paraId="138ED6FF" w14:textId="77777777" w:rsidR="00615544" w:rsidRPr="004646BC" w:rsidRDefault="00615544" w:rsidP="00615544">
      <w:pPr>
        <w:pStyle w:val="B2"/>
        <w:rPr>
          <w:lang w:eastAsia="ko-KR"/>
        </w:rPr>
      </w:pPr>
      <w:r w:rsidRPr="004646BC">
        <w:rPr>
          <w:lang w:eastAsia="ko-KR"/>
        </w:rPr>
        <w:tab/>
        <w:t>The detail procedure of quota enforcement in registration procedure is described in clause 6.1.3.2.</w:t>
      </w:r>
    </w:p>
    <w:p w14:paraId="607D6BAA" w14:textId="3D8CE38A" w:rsidR="009658C8" w:rsidRPr="004646BC" w:rsidRDefault="008058D5" w:rsidP="009658C8">
      <w:pPr>
        <w:pStyle w:val="B1"/>
        <w:rPr>
          <w:lang w:eastAsia="ko-KR"/>
        </w:rPr>
      </w:pPr>
      <w:r w:rsidRPr="004646BC">
        <w:rPr>
          <w:lang w:eastAsia="ko-KR"/>
        </w:rPr>
        <w:t>5.</w:t>
      </w:r>
      <w:r w:rsidRPr="004646BC">
        <w:rPr>
          <w:lang w:eastAsia="ko-KR"/>
        </w:rPr>
        <w:tab/>
        <w:t xml:space="preserve">Upon PCF decision from step 4, </w:t>
      </w:r>
      <w:r w:rsidR="009658C8" w:rsidRPr="004646BC">
        <w:rPr>
          <w:lang w:eastAsia="ko-KR"/>
        </w:rPr>
        <w:t xml:space="preserve">PCF sends the response of the registration request for S-NSSAI(s) to the serving AMF.  If all requested S-NSSAI included in the </w:t>
      </w:r>
      <w:r w:rsidRPr="004646BC">
        <w:rPr>
          <w:lang w:eastAsia="ko-KR"/>
        </w:rPr>
        <w:t xml:space="preserve">UE registration request violates or exceeds the </w:t>
      </w:r>
      <w:r w:rsidR="009658C8" w:rsidRPr="004646BC">
        <w:rPr>
          <w:lang w:eastAsia="ko-KR"/>
        </w:rPr>
        <w:t xml:space="preserve">related  </w:t>
      </w:r>
      <w:r w:rsidRPr="004646BC">
        <w:rPr>
          <w:lang w:eastAsia="ko-KR"/>
        </w:rPr>
        <w:t>quota</w:t>
      </w:r>
      <w:r w:rsidR="009658C8" w:rsidRPr="004646BC">
        <w:rPr>
          <w:lang w:eastAsia="ko-KR"/>
        </w:rPr>
        <w:t>s</w:t>
      </w:r>
      <w:r w:rsidRPr="004646BC">
        <w:rPr>
          <w:lang w:eastAsia="ko-KR"/>
        </w:rPr>
        <w:t xml:space="preserve"> </w:t>
      </w:r>
      <w:r w:rsidR="009658C8" w:rsidRPr="004646BC">
        <w:rPr>
          <w:lang w:eastAsia="ko-KR"/>
        </w:rPr>
        <w:t>of the requested S-NSSAIs</w:t>
      </w:r>
      <w:r w:rsidR="009658C8" w:rsidRPr="004646BC" w:rsidDel="00E61FFC">
        <w:rPr>
          <w:lang w:eastAsia="ko-KR"/>
        </w:rPr>
        <w:t xml:space="preserve"> </w:t>
      </w:r>
      <w:r w:rsidR="009658C8" w:rsidRPr="004646BC">
        <w:rPr>
          <w:lang w:eastAsia="ko-KR"/>
        </w:rPr>
        <w:t>the</w:t>
      </w:r>
      <w:r w:rsidR="009658C8" w:rsidRPr="004646BC">
        <w:t xml:space="preserve"> </w:t>
      </w:r>
      <w:r w:rsidR="009658C8" w:rsidRPr="004646BC">
        <w:rPr>
          <w:lang w:eastAsia="ko-KR"/>
        </w:rPr>
        <w:t xml:space="preserve">decision for the registration request can be decided based on, </w:t>
      </w:r>
      <w:r w:rsidR="004646BC" w:rsidRPr="004646BC">
        <w:rPr>
          <w:lang w:eastAsia="ko-KR"/>
        </w:rPr>
        <w:t>e.g.</w:t>
      </w:r>
      <w:r w:rsidR="009658C8" w:rsidRPr="004646BC">
        <w:rPr>
          <w:lang w:eastAsia="ko-KR"/>
        </w:rPr>
        <w:t xml:space="preserve"> operator policy in PCF</w:t>
      </w:r>
      <w:r w:rsidRPr="004646BC">
        <w:rPr>
          <w:lang w:eastAsia="ko-KR"/>
        </w:rPr>
        <w:t xml:space="preserve">, </w:t>
      </w:r>
      <w:r w:rsidR="009658C8" w:rsidRPr="004646BC">
        <w:rPr>
          <w:lang w:eastAsia="ko-KR"/>
        </w:rPr>
        <w:t xml:space="preserve">The </w:t>
      </w:r>
      <w:r w:rsidRPr="004646BC">
        <w:rPr>
          <w:lang w:eastAsia="ko-KR"/>
        </w:rPr>
        <w:t>PCF sends an indication, e.g. rejection message, to the serving AMF. The Registration Reject message is sent to the UE by a serving AMF along with the back-off timer and a suitable cause value.</w:t>
      </w:r>
      <w:r w:rsidR="009658C8" w:rsidRPr="004646BC">
        <w:rPr>
          <w:lang w:eastAsia="ko-KR"/>
        </w:rPr>
        <w:t xml:space="preserve"> If the registration request of one or more S-NSSAI is accepted, the AMF send the Registration Accept message to the UE, which includes the Allowed S-NSSAI(s), and Rejected S-NSSAI(s) and associated back-off timer if needed.</w:t>
      </w:r>
    </w:p>
    <w:p w14:paraId="46985091" w14:textId="34B58825" w:rsidR="009658C8" w:rsidRPr="004646BC" w:rsidRDefault="009658C8" w:rsidP="009658C8">
      <w:pPr>
        <w:pStyle w:val="B1"/>
        <w:rPr>
          <w:lang w:eastAsia="ko-KR"/>
        </w:rPr>
      </w:pPr>
      <w:r w:rsidRPr="004646BC">
        <w:rPr>
          <w:lang w:eastAsia="ko-KR"/>
        </w:rPr>
        <w:t>6.</w:t>
      </w:r>
      <w:r w:rsidR="004D2EE9" w:rsidRPr="004646BC">
        <w:rPr>
          <w:lang w:eastAsia="ko-KR"/>
        </w:rPr>
        <w:tab/>
      </w:r>
      <w:r w:rsidRPr="004646BC">
        <w:rPr>
          <w:lang w:eastAsia="ko-KR"/>
        </w:rPr>
        <w:t>It is possible at any time the UE initiates the registration procedure to update the allowed S-NSSAI(s), e.g. adding/removing one S-NSSAI to the Allowed NSSAI. In that case the AMF compares the updated Allowed NSSAI with the stored Allowed NSSAI and notifies the status to the PCF. The PCF decides the update the policy counter(s) of associated S-NSSAI(s).</w:t>
      </w:r>
    </w:p>
    <w:p w14:paraId="293D2B57" w14:textId="560FA205" w:rsidR="008058D5" w:rsidRPr="004646BC" w:rsidRDefault="009658C8">
      <w:pPr>
        <w:pStyle w:val="B1"/>
        <w:rPr>
          <w:lang w:eastAsia="ko-KR"/>
        </w:rPr>
      </w:pPr>
      <w:r w:rsidRPr="004646BC">
        <w:rPr>
          <w:lang w:eastAsia="ko-KR"/>
        </w:rPr>
        <w:t>7.</w:t>
      </w:r>
      <w:r w:rsidR="004D2EE9" w:rsidRPr="004646BC">
        <w:rPr>
          <w:lang w:eastAsia="ko-KR"/>
        </w:rPr>
        <w:tab/>
      </w:r>
      <w:r w:rsidRPr="004646BC">
        <w:rPr>
          <w:lang w:eastAsia="ko-KR"/>
        </w:rPr>
        <w:t>Independently of registration with quota enforcement procedure in step 1-6, local slice SLA quota re-distribution can be triggered by (</w:t>
      </w:r>
      <w:del w:id="113" w:author="Editor" w:date="2021-01-05T11:11:00Z">
        <w:r w:rsidRPr="004646BC" w:rsidDel="008209F0">
          <w:rPr>
            <w:lang w:eastAsia="ko-KR"/>
          </w:rPr>
          <w:delText>slave</w:delText>
        </w:r>
      </w:del>
      <w:ins w:id="114" w:author="Editor" w:date="2021-01-05T11:11:00Z">
        <w:r w:rsidR="008209F0">
          <w:rPr>
            <w:lang w:eastAsia="ko-KR"/>
          </w:rPr>
          <w:t>secondary</w:t>
        </w:r>
      </w:ins>
      <w:r w:rsidRPr="004646BC">
        <w:rPr>
          <w:lang w:eastAsia="ko-KR"/>
        </w:rPr>
        <w:t xml:space="preserve">) PCF instances or the </w:t>
      </w:r>
      <w:r w:rsidR="00B97F8F" w:rsidRPr="004646BC">
        <w:rPr>
          <w:lang w:eastAsia="ko-KR"/>
        </w:rPr>
        <w:t xml:space="preserve">primary </w:t>
      </w:r>
      <w:r w:rsidRPr="004646BC">
        <w:rPr>
          <w:lang w:eastAsia="ko-KR"/>
        </w:rPr>
        <w:t xml:space="preserve">PCF of the network slice at any time. The detail procedure of controlling (re)-distribution of local quota is described in </w:t>
      </w:r>
      <w:r w:rsidR="004D2EE9" w:rsidRPr="004646BC">
        <w:rPr>
          <w:lang w:eastAsia="ko-KR"/>
        </w:rPr>
        <w:t>clause </w:t>
      </w:r>
      <w:r w:rsidRPr="004646BC">
        <w:rPr>
          <w:lang w:eastAsia="ko-KR"/>
        </w:rPr>
        <w:t>6.1.3.4.</w:t>
      </w:r>
    </w:p>
    <w:p w14:paraId="19AEE17D" w14:textId="26A1F0FB" w:rsidR="008058D5" w:rsidRPr="004646BC" w:rsidRDefault="009658C8" w:rsidP="004D2EE9">
      <w:pPr>
        <w:pStyle w:val="B2"/>
        <w:rPr>
          <w:lang w:eastAsia="ko-KR"/>
        </w:rPr>
      </w:pPr>
      <w:r w:rsidRPr="004646BC">
        <w:rPr>
          <w:lang w:eastAsia="ko-KR"/>
        </w:rPr>
        <w:t>7a</w:t>
      </w:r>
      <w:r w:rsidR="008058D5" w:rsidRPr="004646BC">
        <w:rPr>
          <w:lang w:eastAsia="ko-KR"/>
        </w:rPr>
        <w:t>.</w:t>
      </w:r>
      <w:r w:rsidR="008058D5" w:rsidRPr="004646BC">
        <w:rPr>
          <w:lang w:eastAsia="ko-KR"/>
        </w:rPr>
        <w:tab/>
        <w:t xml:space="preserve">PCF instances (enforcement points) may request </w:t>
      </w:r>
      <w:r w:rsidRPr="004646BC">
        <w:rPr>
          <w:lang w:eastAsia="ko-KR"/>
        </w:rPr>
        <w:t xml:space="preserve">their local </w:t>
      </w:r>
      <w:r w:rsidR="008058D5" w:rsidRPr="004646BC">
        <w:rPr>
          <w:lang w:eastAsia="ko-KR"/>
        </w:rPr>
        <w:t>quota</w:t>
      </w:r>
      <w:r w:rsidRPr="004646BC">
        <w:rPr>
          <w:lang w:eastAsia="ko-KR"/>
        </w:rPr>
        <w:t>s</w:t>
      </w:r>
      <w:r w:rsidR="008058D5" w:rsidRPr="004646BC">
        <w:rPr>
          <w:lang w:eastAsia="ko-KR"/>
        </w:rPr>
        <w:t xml:space="preserve"> update</w:t>
      </w:r>
      <w:r w:rsidRPr="004646BC">
        <w:rPr>
          <w:lang w:eastAsia="ko-KR"/>
        </w:rPr>
        <w:t xml:space="preserve"> for the indicated S-NSSAI</w:t>
      </w:r>
      <w:r w:rsidR="008058D5" w:rsidRPr="004646BC">
        <w:rPr>
          <w:lang w:eastAsia="ko-KR"/>
        </w:rPr>
        <w:t xml:space="preserve"> (</w:t>
      </w:r>
      <w:r w:rsidR="004646BC" w:rsidRPr="004646BC">
        <w:rPr>
          <w:lang w:eastAsia="ko-KR"/>
        </w:rPr>
        <w:t>e.g.</w:t>
      </w:r>
      <w:r w:rsidR="008058D5" w:rsidRPr="004646BC">
        <w:rPr>
          <w:lang w:eastAsia="ko-KR"/>
        </w:rPr>
        <w:t xml:space="preserve"> when the local quota</w:t>
      </w:r>
      <w:r w:rsidRPr="004646BC">
        <w:rPr>
          <w:lang w:eastAsia="ko-KR"/>
        </w:rPr>
        <w:t>s</w:t>
      </w:r>
      <w:r w:rsidR="008058D5" w:rsidRPr="004646BC">
        <w:rPr>
          <w:lang w:eastAsia="ko-KR"/>
        </w:rPr>
        <w:t xml:space="preserve"> </w:t>
      </w:r>
      <w:r w:rsidRPr="004646BC">
        <w:rPr>
          <w:lang w:eastAsia="ko-KR"/>
        </w:rPr>
        <w:t xml:space="preserve">are </w:t>
      </w:r>
      <w:r w:rsidR="008058D5" w:rsidRPr="004646BC">
        <w:rPr>
          <w:lang w:eastAsia="ko-KR"/>
        </w:rPr>
        <w:t xml:space="preserve">(about to) consumed) to </w:t>
      </w:r>
      <w:r w:rsidRPr="004646BC">
        <w:rPr>
          <w:lang w:eastAsia="ko-KR"/>
        </w:rPr>
        <w:t xml:space="preserve">the </w:t>
      </w:r>
      <w:r w:rsidR="00B97F8F" w:rsidRPr="004646BC">
        <w:rPr>
          <w:lang w:eastAsia="ko-KR"/>
        </w:rPr>
        <w:t xml:space="preserve">primary </w:t>
      </w:r>
      <w:r w:rsidRPr="004646BC">
        <w:rPr>
          <w:lang w:eastAsia="ko-KR"/>
        </w:rPr>
        <w:t>PCF</w:t>
      </w:r>
      <w:r w:rsidR="008058D5" w:rsidRPr="004646BC">
        <w:rPr>
          <w:lang w:eastAsia="ko-KR"/>
        </w:rPr>
        <w:t xml:space="preserve">. The </w:t>
      </w:r>
      <w:r w:rsidR="00B97F8F" w:rsidRPr="004646BC">
        <w:rPr>
          <w:lang w:eastAsia="ko-KR"/>
        </w:rPr>
        <w:t xml:space="preserve">primary </w:t>
      </w:r>
      <w:r w:rsidRPr="004646BC">
        <w:rPr>
          <w:lang w:eastAsia="ko-KR"/>
        </w:rPr>
        <w:t>PCF</w:t>
      </w:r>
      <w:r w:rsidR="008058D5" w:rsidRPr="004646BC">
        <w:rPr>
          <w:lang w:eastAsia="ko-KR"/>
        </w:rPr>
        <w:t xml:space="preserve"> based on the received requests may re-calculate and provide the updated local quota of the maximum number of UEs </w:t>
      </w:r>
      <w:r w:rsidR="00462740" w:rsidRPr="004646BC">
        <w:rPr>
          <w:lang w:eastAsia="ko-KR"/>
        </w:rPr>
        <w:t xml:space="preserve">associated with the indicated S-NSSAI </w:t>
      </w:r>
      <w:r w:rsidR="008058D5" w:rsidRPr="004646BC">
        <w:rPr>
          <w:lang w:eastAsia="ko-KR"/>
        </w:rPr>
        <w:t xml:space="preserve">to one or more PCF instances. The </w:t>
      </w:r>
      <w:r w:rsidR="00B97F8F" w:rsidRPr="004646BC">
        <w:rPr>
          <w:lang w:eastAsia="ko-KR"/>
        </w:rPr>
        <w:t xml:space="preserve">primary </w:t>
      </w:r>
      <w:r w:rsidR="00462740" w:rsidRPr="004646BC">
        <w:rPr>
          <w:lang w:eastAsia="ko-KR"/>
        </w:rPr>
        <w:t>PCF</w:t>
      </w:r>
      <w:r w:rsidR="008058D5" w:rsidRPr="004646BC">
        <w:rPr>
          <w:lang w:eastAsia="ko-KR"/>
        </w:rPr>
        <w:t xml:space="preserve"> supports mechanisms for the (re)-distribution of </w:t>
      </w:r>
      <w:r w:rsidR="00462740" w:rsidRPr="004646BC">
        <w:rPr>
          <w:lang w:eastAsia="ko-KR"/>
        </w:rPr>
        <w:t xml:space="preserve">local </w:t>
      </w:r>
      <w:r w:rsidR="008058D5" w:rsidRPr="004646BC">
        <w:rPr>
          <w:lang w:eastAsia="ko-KR"/>
        </w:rPr>
        <w:t>quota</w:t>
      </w:r>
      <w:r w:rsidR="00462740" w:rsidRPr="004646BC">
        <w:rPr>
          <w:lang w:eastAsia="ko-KR"/>
        </w:rPr>
        <w:t xml:space="preserve">(s) to one or more PCF instances of associated S-NSSAI based on </w:t>
      </w:r>
      <w:r w:rsidR="00462740" w:rsidRPr="004646BC">
        <w:rPr>
          <w:szCs w:val="22"/>
          <w:lang w:eastAsia="zh-CN"/>
        </w:rPr>
        <w:t>the global quota status of registered number of UEs of the indicated S-NSSAI</w:t>
      </w:r>
      <w:r w:rsidR="008058D5" w:rsidRPr="004646BC">
        <w:rPr>
          <w:lang w:eastAsia="ko-KR"/>
        </w:rPr>
        <w:t>.</w:t>
      </w:r>
    </w:p>
    <w:p w14:paraId="44F13BFC" w14:textId="6C00D2C2" w:rsidR="008058D5" w:rsidRPr="004646BC" w:rsidRDefault="008058D5" w:rsidP="004D2EE9">
      <w:pPr>
        <w:pStyle w:val="B2"/>
        <w:rPr>
          <w:lang w:eastAsia="ko-KR"/>
        </w:rPr>
      </w:pPr>
      <w:r w:rsidRPr="004646BC">
        <w:rPr>
          <w:lang w:eastAsia="ko-KR"/>
        </w:rPr>
        <w:t>7</w:t>
      </w:r>
      <w:r w:rsidR="009658C8" w:rsidRPr="004646BC">
        <w:rPr>
          <w:lang w:eastAsia="ko-KR"/>
        </w:rPr>
        <w:t>b</w:t>
      </w:r>
      <w:r w:rsidRPr="004646BC">
        <w:rPr>
          <w:lang w:eastAsia="ko-KR"/>
        </w:rPr>
        <w:t>.</w:t>
      </w:r>
      <w:r w:rsidRPr="004646BC">
        <w:rPr>
          <w:lang w:eastAsia="ko-KR"/>
        </w:rPr>
        <w:tab/>
        <w:t>Independently of step </w:t>
      </w:r>
      <w:r w:rsidR="00462740" w:rsidRPr="004646BC">
        <w:rPr>
          <w:lang w:eastAsia="ko-KR"/>
        </w:rPr>
        <w:t>7a</w:t>
      </w:r>
      <w:r w:rsidRPr="004646BC">
        <w:rPr>
          <w:lang w:eastAsia="ko-KR"/>
        </w:rPr>
        <w:t>, one or more PCF instances (enforcement points) shall report/notify the local quota status</w:t>
      </w:r>
      <w:r w:rsidR="00462740" w:rsidRPr="004646BC">
        <w:rPr>
          <w:lang w:eastAsia="ko-KR"/>
        </w:rPr>
        <w:t>es per S-NSSAI</w:t>
      </w:r>
      <w:r w:rsidRPr="004646BC">
        <w:rPr>
          <w:lang w:eastAsia="ko-KR"/>
        </w:rPr>
        <w:t xml:space="preserve"> to </w:t>
      </w:r>
      <w:r w:rsidR="00462740" w:rsidRPr="004646BC">
        <w:rPr>
          <w:lang w:eastAsia="ko-KR"/>
        </w:rPr>
        <w:t xml:space="preserve">the </w:t>
      </w:r>
      <w:r w:rsidR="00B97F8F" w:rsidRPr="004646BC">
        <w:rPr>
          <w:lang w:eastAsia="ko-KR"/>
        </w:rPr>
        <w:t xml:space="preserve">primary </w:t>
      </w:r>
      <w:r w:rsidR="00462740" w:rsidRPr="004646BC">
        <w:rPr>
          <w:lang w:eastAsia="ko-KR"/>
        </w:rPr>
        <w:t>PCF</w:t>
      </w:r>
      <w:r w:rsidRPr="004646BC">
        <w:rPr>
          <w:lang w:eastAsia="ko-KR"/>
        </w:rPr>
        <w:t xml:space="preserve"> (</w:t>
      </w:r>
      <w:r w:rsidR="004646BC" w:rsidRPr="004646BC">
        <w:rPr>
          <w:lang w:eastAsia="ko-KR"/>
        </w:rPr>
        <w:t>e.g.</w:t>
      </w:r>
      <w:r w:rsidRPr="004646BC">
        <w:rPr>
          <w:lang w:eastAsia="ko-KR"/>
        </w:rPr>
        <w:t xml:space="preserve"> periodically or event based). Based on the reported local quotas </w:t>
      </w:r>
      <w:r w:rsidR="00462740" w:rsidRPr="004646BC">
        <w:rPr>
          <w:lang w:eastAsia="ko-KR"/>
        </w:rPr>
        <w:t xml:space="preserve">the </w:t>
      </w:r>
      <w:r w:rsidR="00B97F8F" w:rsidRPr="004646BC">
        <w:rPr>
          <w:lang w:eastAsia="ko-KR"/>
        </w:rPr>
        <w:t xml:space="preserve">primary </w:t>
      </w:r>
      <w:r w:rsidR="00462740" w:rsidRPr="004646BC">
        <w:rPr>
          <w:lang w:eastAsia="ko-KR"/>
        </w:rPr>
        <w:t>PCF</w:t>
      </w:r>
      <w:r w:rsidRPr="004646BC">
        <w:rPr>
          <w:lang w:eastAsia="ko-KR"/>
        </w:rPr>
        <w:t xml:space="preserve"> can track the global status of number of registered UEs</w:t>
      </w:r>
      <w:r w:rsidR="00462740" w:rsidRPr="004646BC">
        <w:rPr>
          <w:lang w:eastAsia="ko-KR"/>
        </w:rPr>
        <w:t xml:space="preserve"> of indicated S-NSSAI</w:t>
      </w:r>
      <w:r w:rsidRPr="004646BC">
        <w:rPr>
          <w:lang w:eastAsia="ko-KR"/>
        </w:rPr>
        <w:t xml:space="preserve"> and provide</w:t>
      </w:r>
      <w:r w:rsidR="00462740" w:rsidRPr="004646BC">
        <w:rPr>
          <w:lang w:eastAsia="ko-KR"/>
        </w:rPr>
        <w:t>s</w:t>
      </w:r>
      <w:r w:rsidRPr="004646BC">
        <w:rPr>
          <w:lang w:eastAsia="ko-KR"/>
        </w:rPr>
        <w:t xml:space="preserve"> to one or more PCF instances an updated local quota (</w:t>
      </w:r>
      <w:r w:rsidR="004646BC" w:rsidRPr="004646BC">
        <w:rPr>
          <w:lang w:eastAsia="ko-KR"/>
        </w:rPr>
        <w:t>i.e.</w:t>
      </w:r>
      <w:r w:rsidRPr="004646BC">
        <w:rPr>
          <w:lang w:eastAsia="ko-KR"/>
        </w:rPr>
        <w:t xml:space="preserve"> quota re-distribution) if required. It enables 5GS to know about the current number of UEs accessing the network slice</w:t>
      </w:r>
      <w:r w:rsidR="00462740" w:rsidRPr="004646BC">
        <w:rPr>
          <w:lang w:eastAsia="ko-KR"/>
        </w:rPr>
        <w:t>, i.e. specific S-NSSAI</w:t>
      </w:r>
      <w:r w:rsidRPr="004646BC">
        <w:rPr>
          <w:lang w:eastAsia="ko-KR"/>
        </w:rPr>
        <w:t>.</w:t>
      </w:r>
    </w:p>
    <w:p w14:paraId="28552C14" w14:textId="77777777" w:rsidR="009658C8" w:rsidRPr="004646BC" w:rsidRDefault="009658C8" w:rsidP="00C87466">
      <w:pPr>
        <w:pStyle w:val="B1"/>
        <w:rPr>
          <w:lang w:eastAsia="ko-KR"/>
        </w:rPr>
      </w:pPr>
      <w:r w:rsidRPr="004646BC">
        <w:rPr>
          <w:lang w:eastAsia="ko-KR"/>
        </w:rPr>
        <w:t>8.</w:t>
      </w:r>
      <w:r w:rsidRPr="004646BC">
        <w:rPr>
          <w:lang w:eastAsia="ko-KR"/>
        </w:rPr>
        <w:tab/>
        <w:t>Independently of registration with quota enforcement and controlling local quota (re)-distribution, a de-registration for a S-NSSAI can be triggered by a UE (or network) any time.</w:t>
      </w:r>
    </w:p>
    <w:p w14:paraId="6688C66B" w14:textId="77777777" w:rsidR="009658C8" w:rsidRPr="004646BC" w:rsidRDefault="009658C8" w:rsidP="004D2EE9">
      <w:pPr>
        <w:pStyle w:val="B2"/>
      </w:pPr>
      <w:r w:rsidRPr="004646BC">
        <w:rPr>
          <w:lang w:eastAsia="ko-KR"/>
        </w:rPr>
        <w:t>8a.</w:t>
      </w:r>
      <w:r w:rsidRPr="004646BC">
        <w:rPr>
          <w:lang w:eastAsia="ko-KR"/>
        </w:rPr>
        <w:tab/>
        <w:t xml:space="preserve">A UE triggers a de-registration request to the serving AMF. The AMF triggers the update of policy counter to the associated PCF during </w:t>
      </w:r>
      <w:r w:rsidRPr="004646BC">
        <w:t>AM policy association termination procedure.</w:t>
      </w:r>
    </w:p>
    <w:p w14:paraId="2236E79D" w14:textId="76402C4A" w:rsidR="00DF4696" w:rsidRPr="004646BC" w:rsidRDefault="009658C8" w:rsidP="004D2EE9">
      <w:pPr>
        <w:pStyle w:val="B2"/>
      </w:pPr>
      <w:r w:rsidRPr="004646BC">
        <w:t xml:space="preserve">8b. Upon receiving a deregistration request from the AMF, the </w:t>
      </w:r>
      <w:r w:rsidR="00B97F8F" w:rsidRPr="004646BC">
        <w:t xml:space="preserve">secondary </w:t>
      </w:r>
      <w:r w:rsidRPr="004646BC">
        <w:t xml:space="preserve">PCF of the S-NSSAI increases the remaining local quota of the S-NSSAI by one. If the </w:t>
      </w:r>
      <w:r w:rsidR="00B97F8F" w:rsidRPr="004646BC">
        <w:t xml:space="preserve">secondary </w:t>
      </w:r>
      <w:r w:rsidRPr="004646BC">
        <w:t>PCF has no local quota been granted per operator</w:t>
      </w:r>
      <w:r w:rsidR="00C87466" w:rsidRPr="004646BC">
        <w:t>'</w:t>
      </w:r>
      <w:r w:rsidRPr="004646BC">
        <w:t xml:space="preserve">s policy, the </w:t>
      </w:r>
      <w:r w:rsidR="00B97F8F" w:rsidRPr="004646BC">
        <w:t xml:space="preserve">secondary </w:t>
      </w:r>
      <w:r w:rsidRPr="004646BC">
        <w:t xml:space="preserve">PCF may interact with the </w:t>
      </w:r>
      <w:r w:rsidR="00B97F8F" w:rsidRPr="004646BC">
        <w:t xml:space="preserve">primary </w:t>
      </w:r>
      <w:r w:rsidRPr="004646BC">
        <w:t>PCF for the quota update.</w:t>
      </w:r>
    </w:p>
    <w:p w14:paraId="74D4BB80" w14:textId="77777777" w:rsidR="009658C8" w:rsidRPr="004646BC" w:rsidRDefault="009658C8" w:rsidP="004D2EE9">
      <w:pPr>
        <w:pStyle w:val="B2"/>
      </w:pPr>
      <w:r w:rsidRPr="004646BC">
        <w:t>8c. The response of the deregistration of the S-NSSAI is sent to the UE by the serving AMF.</w:t>
      </w:r>
    </w:p>
    <w:p w14:paraId="26B3F78E" w14:textId="76C9608A" w:rsidR="009658C8" w:rsidRPr="004646BC" w:rsidRDefault="009658C8" w:rsidP="004D2EE9">
      <w:pPr>
        <w:rPr>
          <w:lang w:eastAsia="ko-KR"/>
        </w:rPr>
      </w:pPr>
      <w:r w:rsidRPr="004646BC">
        <w:rPr>
          <w:lang w:eastAsia="ko-KR"/>
        </w:rPr>
        <w:t xml:space="preserve">The detail procedure of deregistration of a S-NSSAI is described in </w:t>
      </w:r>
      <w:r w:rsidR="004D2EE9" w:rsidRPr="004646BC">
        <w:rPr>
          <w:lang w:eastAsia="ko-KR"/>
        </w:rPr>
        <w:t>clause </w:t>
      </w:r>
      <w:r w:rsidRPr="004646BC">
        <w:rPr>
          <w:lang w:eastAsia="ko-KR"/>
        </w:rPr>
        <w:t>6.1.3.3.</w:t>
      </w:r>
    </w:p>
    <w:p w14:paraId="2070B3D2" w14:textId="70D98B0F" w:rsidR="008058D5" w:rsidRPr="004646BC" w:rsidRDefault="008058D5" w:rsidP="008058D5">
      <w:pPr>
        <w:rPr>
          <w:lang w:eastAsia="ko-KR"/>
        </w:rPr>
      </w:pPr>
      <w:r w:rsidRPr="004646BC">
        <w:rPr>
          <w:lang w:eastAsia="ko-KR"/>
        </w:rPr>
        <w:t xml:space="preserve">In the roaming case, </w:t>
      </w:r>
      <w:r w:rsidR="00B97F8F" w:rsidRPr="004646BC">
        <w:rPr>
          <w:lang w:eastAsia="ko-KR"/>
        </w:rPr>
        <w:t>the quota control can be in the VPLMN or HPLMN. For more detail, it is described in clause 6.1.3.</w:t>
      </w:r>
      <w:r w:rsidR="00E72FBE" w:rsidRPr="004646BC">
        <w:rPr>
          <w:lang w:eastAsia="ko-KR"/>
        </w:rPr>
        <w:t>5</w:t>
      </w:r>
      <w:r w:rsidR="00B97F8F" w:rsidRPr="004646BC">
        <w:rPr>
          <w:lang w:eastAsia="ko-KR"/>
        </w:rPr>
        <w:t>.</w:t>
      </w:r>
      <w:r w:rsidRPr="004646BC">
        <w:rPr>
          <w:lang w:eastAsia="ko-KR"/>
        </w:rPr>
        <w:t>.</w:t>
      </w:r>
    </w:p>
    <w:p w14:paraId="3197AC27" w14:textId="77777777" w:rsidR="005B4442" w:rsidRPr="004646BC" w:rsidRDefault="005B4442" w:rsidP="005B4442">
      <w:pPr>
        <w:pStyle w:val="4"/>
      </w:pPr>
      <w:bookmarkStart w:id="115" w:name="_Toc43396933"/>
      <w:bookmarkStart w:id="116" w:name="_Toc43483330"/>
      <w:bookmarkStart w:id="117" w:name="_Toc43483624"/>
      <w:bookmarkStart w:id="118" w:name="_Toc50472984"/>
      <w:bookmarkStart w:id="119" w:name="_Toc50539304"/>
      <w:bookmarkStart w:id="120" w:name="_Toc54637924"/>
      <w:bookmarkStart w:id="121" w:name="_Toc54638418"/>
      <w:bookmarkStart w:id="122" w:name="_Toc54639300"/>
      <w:bookmarkStart w:id="123" w:name="_Toc57131371"/>
      <w:bookmarkStart w:id="124" w:name="_Toc57616111"/>
      <w:bookmarkStart w:id="125" w:name="_Toc509873783"/>
      <w:bookmarkStart w:id="126" w:name="_Toc20227989"/>
      <w:bookmarkStart w:id="127" w:name="_Toc22125443"/>
      <w:bookmarkStart w:id="128" w:name="_Toc22125863"/>
      <w:bookmarkStart w:id="129" w:name="_Toc22126136"/>
      <w:bookmarkStart w:id="130" w:name="_Toc22183822"/>
      <w:bookmarkStart w:id="131" w:name="_Toc22183892"/>
      <w:bookmarkStart w:id="132" w:name="_Toc22184062"/>
      <w:bookmarkStart w:id="133" w:name="_Toc22184164"/>
      <w:bookmarkStart w:id="134" w:name="_Toc22261940"/>
      <w:bookmarkStart w:id="135" w:name="_Toc25971117"/>
      <w:bookmarkStart w:id="136" w:name="_Toc25971361"/>
      <w:bookmarkStart w:id="137" w:name="_Toc26360285"/>
      <w:bookmarkStart w:id="138" w:name="_Toc26360354"/>
      <w:bookmarkStart w:id="139" w:name="_Toc30639999"/>
      <w:bookmarkStart w:id="140" w:name="_Toc31274603"/>
      <w:r w:rsidRPr="004646BC">
        <w:rPr>
          <w:lang w:eastAsia="ko-KR"/>
        </w:rPr>
        <w:lastRenderedPageBreak/>
        <w:t>6.1.3.2</w:t>
      </w:r>
      <w:r w:rsidRPr="004646BC">
        <w:rPr>
          <w:lang w:eastAsia="ko-KR"/>
        </w:rPr>
        <w:tab/>
      </w:r>
      <w:r w:rsidRPr="004646BC">
        <w:t>General Registration with Quota Enforcement</w:t>
      </w:r>
      <w:bookmarkEnd w:id="115"/>
      <w:bookmarkEnd w:id="116"/>
      <w:bookmarkEnd w:id="117"/>
      <w:bookmarkEnd w:id="118"/>
      <w:bookmarkEnd w:id="119"/>
      <w:bookmarkEnd w:id="120"/>
      <w:bookmarkEnd w:id="121"/>
      <w:bookmarkEnd w:id="122"/>
      <w:bookmarkEnd w:id="123"/>
      <w:bookmarkEnd w:id="124"/>
    </w:p>
    <w:p w14:paraId="4D6E06FC" w14:textId="64B8BF8C" w:rsidR="00C87466" w:rsidRPr="004646BC" w:rsidRDefault="00C87466" w:rsidP="00C87466">
      <w:pPr>
        <w:pStyle w:val="TH"/>
      </w:pPr>
    </w:p>
    <w:p w14:paraId="7CC4BB78" w14:textId="0559A782" w:rsidR="00AB53DC" w:rsidRPr="004646BC" w:rsidRDefault="00AB53DC" w:rsidP="00C87466">
      <w:pPr>
        <w:pStyle w:val="TH"/>
      </w:pPr>
      <w:r w:rsidRPr="004646BC">
        <w:object w:dxaOrig="12795" w:dyaOrig="10305" w14:anchorId="2A2FC307">
          <v:shape id="_x0000_i1026" type="#_x0000_t75" style="width:478.7pt;height:386pt" o:ole="">
            <v:imagedata r:id="rId14" o:title=""/>
          </v:shape>
          <o:OLEObject Type="Embed" ProgID="Visio.Drawing.15" ShapeID="_x0000_i1026" DrawAspect="Content" ObjectID="_1675182493" r:id="rId15"/>
        </w:object>
      </w:r>
    </w:p>
    <w:p w14:paraId="22B43308" w14:textId="7CD33390" w:rsidR="005B4442" w:rsidRPr="004646BC" w:rsidRDefault="005B4442" w:rsidP="005B4442">
      <w:pPr>
        <w:pStyle w:val="TF"/>
      </w:pPr>
      <w:r w:rsidRPr="004646BC">
        <w:t>Figure 6.1.3.2-1: General registration procedure with quota update</w:t>
      </w:r>
    </w:p>
    <w:p w14:paraId="2ACBDF23" w14:textId="2A35C24C" w:rsidR="004D2EE9" w:rsidRPr="004646BC" w:rsidRDefault="004D2EE9" w:rsidP="004D2EE9">
      <w:pPr>
        <w:pStyle w:val="B1"/>
      </w:pPr>
      <w:r w:rsidRPr="004646BC">
        <w:t>1.</w:t>
      </w:r>
      <w:r w:rsidRPr="004646BC">
        <w:tab/>
        <w:t xml:space="preserve">Registration procedure (steps 1-15) according to clause 4.2.2.2.2 in </w:t>
      </w:r>
      <w:r w:rsidR="004646BC" w:rsidRPr="004646BC">
        <w:t>TS</w:t>
      </w:r>
      <w:r w:rsidR="004646BC">
        <w:t> </w:t>
      </w:r>
      <w:r w:rsidR="004646BC" w:rsidRPr="004646BC">
        <w:t>23.502</w:t>
      </w:r>
      <w:r w:rsidR="004646BC">
        <w:t> </w:t>
      </w:r>
      <w:r w:rsidR="004646BC" w:rsidRPr="004646BC">
        <w:t>[</w:t>
      </w:r>
      <w:r w:rsidR="00C87466" w:rsidRPr="004646BC">
        <w:t>6]</w:t>
      </w:r>
      <w:r w:rsidRPr="004646BC">
        <w:t>.</w:t>
      </w:r>
    </w:p>
    <w:p w14:paraId="11D04B2F" w14:textId="77777777" w:rsidR="004D2EE9" w:rsidRPr="004646BC" w:rsidRDefault="004D2EE9" w:rsidP="004D2EE9">
      <w:pPr>
        <w:pStyle w:val="B1"/>
      </w:pPr>
      <w:r w:rsidRPr="004646BC">
        <w:t>2.</w:t>
      </w:r>
      <w:r w:rsidRPr="004646BC">
        <w:tab/>
        <w:t>The AMF performs an AM Policy Association Establishment/Modification. The allowed S-NSSAI(s) and its associated operation (i.e. increment or decrement of the associated policy counter) is also provided to the PCF.</w:t>
      </w:r>
    </w:p>
    <w:p w14:paraId="787CFC12" w14:textId="77777777" w:rsidR="004D2EE9" w:rsidRPr="004646BC" w:rsidRDefault="004D2EE9" w:rsidP="004D2EE9">
      <w:pPr>
        <w:pStyle w:val="B1"/>
      </w:pPr>
      <w:r w:rsidRPr="004646BC">
        <w:t>3.</w:t>
      </w:r>
      <w:r w:rsidRPr="004646BC">
        <w:tab/>
        <w:t>For each indicated allowed S-NSSAI, per the received allowed S-NSSAI(s) and its associated operation the PCF verifies the status of the associated local quota based on its policy counter of a slice parameter, the number of registered UEs. A policy counter per S-NSSAI indicates the local quota and its status, which comprises information of remaining number of allowed UEs and consumed number of UEs. If the number of UEs for the specific S-NSSAI is still within a valid bound, there is no negative affect for the registration request of that S-NSSAI.</w:t>
      </w:r>
    </w:p>
    <w:p w14:paraId="093DC9D7" w14:textId="7C8C5F8D" w:rsidR="004D2EE9" w:rsidRPr="004646BC" w:rsidRDefault="004D2EE9" w:rsidP="004D2EE9">
      <w:pPr>
        <w:pStyle w:val="B1"/>
      </w:pPr>
      <w:r w:rsidRPr="004646BC">
        <w:t xml:space="preserve">4a. Upon identification of no quota left or the </w:t>
      </w:r>
      <w:r w:rsidR="00046F57" w:rsidRPr="004646BC">
        <w:t xml:space="preserve">secondary </w:t>
      </w:r>
      <w:r w:rsidRPr="004646BC">
        <w:t xml:space="preserve">PCF has no local quota granted, the PCF instance shall decide for the delegation of quota enforcement to the </w:t>
      </w:r>
      <w:r w:rsidR="00046F57" w:rsidRPr="004646BC">
        <w:t xml:space="preserve">secondary </w:t>
      </w:r>
      <w:r w:rsidRPr="004646BC">
        <w:t>PCF. The delegation of quota enforcement message includes the S-NSSAI and its associated operation.</w:t>
      </w:r>
    </w:p>
    <w:p w14:paraId="49AC018E" w14:textId="1E31DD52" w:rsidR="004D2EE9" w:rsidRPr="004646BC" w:rsidRDefault="004D2EE9" w:rsidP="004D2EE9">
      <w:pPr>
        <w:pStyle w:val="B1"/>
      </w:pPr>
      <w:r w:rsidRPr="004646BC">
        <w:t xml:space="preserve">4b. The </w:t>
      </w:r>
      <w:r w:rsidR="00046F57" w:rsidRPr="004646BC">
        <w:t xml:space="preserve">primary </w:t>
      </w:r>
      <w:r w:rsidRPr="004646BC">
        <w:t xml:space="preserve">PCF upon receiving the delegation message, verifies the status of the shared quota of the requested S-NSSAI and decides the acceptance or rejection based on the status of a shared quota of each requested S-NSSAI. The </w:t>
      </w:r>
      <w:r w:rsidR="00046F57" w:rsidRPr="004646BC">
        <w:t xml:space="preserve">primary </w:t>
      </w:r>
      <w:r w:rsidRPr="004646BC">
        <w:t xml:space="preserve">PCF has its own policy counter per S-NSSAI to manages the status of a shared quota in the same way as the </w:t>
      </w:r>
      <w:r w:rsidR="00046F57" w:rsidRPr="004646BC">
        <w:t xml:space="preserve">secondary </w:t>
      </w:r>
      <w:r w:rsidRPr="004646BC">
        <w:t xml:space="preserve">PCF per S-NSSAI4c. Based on step 4b, the </w:t>
      </w:r>
      <w:r w:rsidR="00046F57" w:rsidRPr="004646BC">
        <w:t xml:space="preserve">primary </w:t>
      </w:r>
      <w:r w:rsidRPr="004646BC">
        <w:t>PCF sends a message to its requested PCF instance. The response message includes an indication to accept the registration or rejection of the indicated S-NSSAI.</w:t>
      </w:r>
    </w:p>
    <w:p w14:paraId="50E3DAEF" w14:textId="4932A5ED" w:rsidR="004D2EE9" w:rsidRPr="004646BC" w:rsidRDefault="004D2EE9" w:rsidP="004D2EE9">
      <w:pPr>
        <w:pStyle w:val="B1"/>
      </w:pPr>
      <w:r w:rsidRPr="004646BC">
        <w:lastRenderedPageBreak/>
        <w:t>5.</w:t>
      </w:r>
      <w:r w:rsidRPr="004646BC">
        <w:tab/>
        <w:t>Based on step 3 or 4b, the local quota status is updated (</w:t>
      </w:r>
      <w:r w:rsidR="004646BC" w:rsidRPr="004646BC">
        <w:t>e.g.</w:t>
      </w:r>
      <w:r w:rsidRPr="004646BC">
        <w:t xml:space="preserve"> increase the associated policy counter value for the indicated S-NSSAI by one).</w:t>
      </w:r>
    </w:p>
    <w:p w14:paraId="19C50AF2" w14:textId="3C36ADDB" w:rsidR="004D2EE9" w:rsidRPr="004646BC" w:rsidRDefault="004D2EE9" w:rsidP="004D2EE9">
      <w:pPr>
        <w:pStyle w:val="B1"/>
      </w:pPr>
      <w:r w:rsidRPr="004646BC">
        <w:t>6.</w:t>
      </w:r>
      <w:r w:rsidRPr="004646BC">
        <w:tab/>
        <w:t>The PCF instance sends the response of quota enforcement (</w:t>
      </w:r>
      <w:r w:rsidR="004646BC" w:rsidRPr="004646BC">
        <w:t>i.e.</w:t>
      </w:r>
      <w:r w:rsidRPr="004646BC">
        <w:t xml:space="preserve"> acceptance or rejection) of S-NSSSAI(s), based on step 3 or step 4c, to the AMF instance.</w:t>
      </w:r>
    </w:p>
    <w:p w14:paraId="4D24426C" w14:textId="7CC84D85" w:rsidR="004D2EE9" w:rsidRPr="004646BC" w:rsidRDefault="004D2EE9" w:rsidP="004D2EE9">
      <w:pPr>
        <w:pStyle w:val="B1"/>
      </w:pPr>
      <w:r w:rsidRPr="004646BC">
        <w:tab/>
        <w:t>If more than one allowed S-NSSAI is provided to PCF, it is possible that part of S-NSSAIs is authorized and others are rejected per the action taken in step 3 or 4c.</w:t>
      </w:r>
    </w:p>
    <w:p w14:paraId="377087E6" w14:textId="73624498" w:rsidR="005B4442" w:rsidRPr="004646BC" w:rsidRDefault="005B4442" w:rsidP="004D2EE9">
      <w:r w:rsidRPr="004646BC">
        <w:rPr>
          <w:b/>
        </w:rPr>
        <w:t>Alt A</w:t>
      </w:r>
      <w:r w:rsidRPr="004646BC">
        <w:t>: UE registration request includes at least one S-NSSAI, which does not violate or exceed the local quota without delegation of quota enforcement, or the shared/global quota with delegation of quota enforcement</w:t>
      </w:r>
      <w:r w:rsidR="004D2EE9" w:rsidRPr="004646BC">
        <w:t>.</w:t>
      </w:r>
    </w:p>
    <w:p w14:paraId="0600C870" w14:textId="1937D99D" w:rsidR="004D2EE9" w:rsidRPr="004646BC" w:rsidRDefault="004D2EE9" w:rsidP="004D2EE9">
      <w:pPr>
        <w:pStyle w:val="B1"/>
      </w:pPr>
      <w:r w:rsidRPr="004646BC">
        <w:t>7.</w:t>
      </w:r>
      <w:r w:rsidRPr="004646BC">
        <w:tab/>
        <w:t xml:space="preserve">Registration procedure (steps 17-22) according to clause 4.2.2.2.2 in </w:t>
      </w:r>
      <w:r w:rsidR="004646BC" w:rsidRPr="004646BC">
        <w:t>TS</w:t>
      </w:r>
      <w:r w:rsidR="004646BC">
        <w:t> </w:t>
      </w:r>
      <w:r w:rsidR="004646BC" w:rsidRPr="004646BC">
        <w:t>23.502</w:t>
      </w:r>
      <w:r w:rsidR="004646BC">
        <w:t> </w:t>
      </w:r>
      <w:r w:rsidR="004646BC" w:rsidRPr="004646BC">
        <w:t>[</w:t>
      </w:r>
      <w:r w:rsidR="00C87466" w:rsidRPr="004646BC">
        <w:t>6]</w:t>
      </w:r>
      <w:r w:rsidRPr="004646BC">
        <w:t>.</w:t>
      </w:r>
    </w:p>
    <w:p w14:paraId="56A45A5F" w14:textId="046FECC7" w:rsidR="004D2EE9" w:rsidRPr="004646BC" w:rsidRDefault="004D2EE9" w:rsidP="004D2EE9">
      <w:pPr>
        <w:pStyle w:val="B1"/>
      </w:pPr>
      <w:r w:rsidRPr="004646BC">
        <w:tab/>
        <w:t>If one S-NSSAI is rejected, it is included in the rejected NSSAI and associated with cause value and back-off timer.</w:t>
      </w:r>
    </w:p>
    <w:p w14:paraId="58575120" w14:textId="392CA933" w:rsidR="004D2EE9" w:rsidRPr="004646BC" w:rsidRDefault="004D2EE9" w:rsidP="004D2EE9">
      <w:pPr>
        <w:pStyle w:val="B1"/>
      </w:pPr>
      <w:r w:rsidRPr="004646BC">
        <w:tab/>
        <w:t>If the transaction is not completed successfully, e.g. the registration accept message is not received by the UE, the incorrect count at the PCF is corrected when the AMF deregister the UE due to the periodic registration timer expires.</w:t>
      </w:r>
    </w:p>
    <w:p w14:paraId="060F8006" w14:textId="7D38FE81" w:rsidR="005B4442" w:rsidRPr="004646BC" w:rsidRDefault="005B4442" w:rsidP="004D2EE9">
      <w:pPr>
        <w:rPr>
          <w:b/>
        </w:rPr>
      </w:pPr>
      <w:r w:rsidRPr="004646BC">
        <w:rPr>
          <w:b/>
        </w:rPr>
        <w:t xml:space="preserve">Alt B: </w:t>
      </w:r>
      <w:r w:rsidRPr="004646BC">
        <w:t>All the S-NSSAIs in the</w:t>
      </w:r>
      <w:r w:rsidRPr="004646BC">
        <w:rPr>
          <w:b/>
        </w:rPr>
        <w:t xml:space="preserve"> </w:t>
      </w:r>
      <w:r w:rsidRPr="004646BC">
        <w:t>UE registration request violates or exceeds the local quota without delegation of quota enforcement, or the shared/global quota with delegation of quota enforcement</w:t>
      </w:r>
      <w:r w:rsidR="004D2EE9" w:rsidRPr="004646BC">
        <w:t>.</w:t>
      </w:r>
    </w:p>
    <w:p w14:paraId="1BAF2CC4" w14:textId="50D9CEB9" w:rsidR="005B4442" w:rsidRPr="004646BC" w:rsidRDefault="005B4442" w:rsidP="005B4442">
      <w:pPr>
        <w:pStyle w:val="B1"/>
      </w:pPr>
      <w:r w:rsidRPr="004646BC">
        <w:t>8.</w:t>
      </w:r>
      <w:r w:rsidR="004D2EE9" w:rsidRPr="004646BC">
        <w:tab/>
      </w:r>
      <w:r w:rsidRPr="004646BC">
        <w:t>The Network cleans the related state, e.g. the AMF changes the UE registration state as deregistered.</w:t>
      </w:r>
    </w:p>
    <w:p w14:paraId="1CBC33E7" w14:textId="0A49862B" w:rsidR="005B4442" w:rsidRPr="004646BC" w:rsidRDefault="005B4442" w:rsidP="009B5DC9">
      <w:pPr>
        <w:pStyle w:val="B1"/>
        <w:rPr>
          <w:lang w:eastAsia="ko-KR"/>
        </w:rPr>
      </w:pPr>
      <w:r w:rsidRPr="004646BC">
        <w:t>9.</w:t>
      </w:r>
      <w:r w:rsidR="004D2EE9" w:rsidRPr="004646BC">
        <w:tab/>
      </w:r>
      <w:r w:rsidRPr="004646BC">
        <w:rPr>
          <w:lang w:eastAsia="ko-KR"/>
        </w:rPr>
        <w:t xml:space="preserve">The AMF sends a registration reject message to the UE, which includes the Rejected NSSAI, </w:t>
      </w:r>
      <w:r w:rsidRPr="004646BC">
        <w:rPr>
          <w:lang w:eastAsia="zh-CN"/>
        </w:rPr>
        <w:t>associated cause value and back-off timer.</w:t>
      </w:r>
    </w:p>
    <w:p w14:paraId="7B1FDF95" w14:textId="77777777" w:rsidR="005B4442" w:rsidRPr="004646BC" w:rsidRDefault="005B4442" w:rsidP="005B4442">
      <w:pPr>
        <w:rPr>
          <w:lang w:eastAsia="ko-KR"/>
        </w:rPr>
      </w:pPr>
      <w:r w:rsidRPr="004646BC">
        <w:rPr>
          <w:lang w:eastAsia="ko-KR"/>
        </w:rPr>
        <w:t>In the following when the UE initiates the registration procedure to update the registered S-NSSAI, e.g. adding one S-NSSAI to the Allowed NSSAI, the AMF compares the updated Allowed NSSAI with the stored Allowed NSSAI.</w:t>
      </w:r>
    </w:p>
    <w:p w14:paraId="10D15FF4" w14:textId="77777777" w:rsidR="005B4442" w:rsidRPr="004646BC" w:rsidRDefault="005B4442" w:rsidP="005B4442">
      <w:pPr>
        <w:rPr>
          <w:rFonts w:eastAsia="MS Mincho"/>
        </w:rPr>
      </w:pPr>
      <w:r w:rsidRPr="004646BC">
        <w:rPr>
          <w:lang w:eastAsia="ko-KR"/>
        </w:rPr>
        <w:t>If one S-NSSAI is added into the Allowed NSSAI, the AMF checks with the PCF on whether this Allowed NSSAI is permitted per the status of quota information. If one S-NSSAI is removed from the Allowed NSSAI, the AMF notifies this status to the PCF.</w:t>
      </w:r>
    </w:p>
    <w:p w14:paraId="4B5ABAD4" w14:textId="77777777" w:rsidR="005B4442" w:rsidRPr="004646BC" w:rsidRDefault="005B4442" w:rsidP="005B4442">
      <w:pPr>
        <w:pStyle w:val="4"/>
        <w:rPr>
          <w:rFonts w:cs="Arial"/>
          <w:bCs/>
          <w:lang w:eastAsia="zh-CN"/>
        </w:rPr>
      </w:pPr>
      <w:bookmarkStart w:id="141" w:name="_Toc43396934"/>
      <w:bookmarkStart w:id="142" w:name="_Toc43483331"/>
      <w:bookmarkStart w:id="143" w:name="_Toc43483625"/>
      <w:bookmarkStart w:id="144" w:name="_Toc50472985"/>
      <w:bookmarkStart w:id="145" w:name="_Toc50539305"/>
      <w:bookmarkStart w:id="146" w:name="_Toc54637925"/>
      <w:bookmarkStart w:id="147" w:name="_Toc54638419"/>
      <w:bookmarkStart w:id="148" w:name="_Toc54639301"/>
      <w:bookmarkStart w:id="149" w:name="_Toc57131372"/>
      <w:bookmarkStart w:id="150" w:name="_Toc57616112"/>
      <w:r w:rsidRPr="004646BC">
        <w:rPr>
          <w:lang w:eastAsia="ko-KR"/>
        </w:rPr>
        <w:t>6.1.3.3</w:t>
      </w:r>
      <w:r w:rsidRPr="004646BC">
        <w:rPr>
          <w:lang w:eastAsia="ko-KR"/>
        </w:rPr>
        <w:tab/>
      </w:r>
      <w:r w:rsidRPr="004646BC">
        <w:rPr>
          <w:rFonts w:cs="Arial"/>
          <w:bCs/>
          <w:lang w:eastAsia="zh-CN"/>
        </w:rPr>
        <w:t>Deregistration with Slice SLA Quota Update</w:t>
      </w:r>
      <w:bookmarkEnd w:id="141"/>
      <w:bookmarkEnd w:id="142"/>
      <w:bookmarkEnd w:id="143"/>
      <w:bookmarkEnd w:id="144"/>
      <w:bookmarkEnd w:id="145"/>
      <w:bookmarkEnd w:id="146"/>
      <w:bookmarkEnd w:id="147"/>
      <w:bookmarkEnd w:id="148"/>
      <w:bookmarkEnd w:id="149"/>
      <w:bookmarkEnd w:id="150"/>
    </w:p>
    <w:p w14:paraId="72BE30C7" w14:textId="7A0452A0" w:rsidR="005B4442" w:rsidRPr="004646BC" w:rsidRDefault="005B4442" w:rsidP="00C87466">
      <w:pPr>
        <w:pStyle w:val="TH"/>
      </w:pPr>
    </w:p>
    <w:p w14:paraId="6CFD2EBA" w14:textId="035F7FB5" w:rsidR="00046F57" w:rsidRPr="004646BC" w:rsidRDefault="00046F57" w:rsidP="00C87466">
      <w:pPr>
        <w:pStyle w:val="TH"/>
        <w:rPr>
          <w:lang w:eastAsia="zh-CN"/>
        </w:rPr>
      </w:pPr>
      <w:r w:rsidRPr="004646BC">
        <w:object w:dxaOrig="14265" w:dyaOrig="7560" w14:anchorId="4A002A31">
          <v:shape id="_x0000_i1027" type="#_x0000_t75" style="width:483.7pt;height:231.35pt" o:ole="">
            <v:imagedata r:id="rId16" o:title="" cropbottom="5640f"/>
          </v:shape>
          <o:OLEObject Type="Embed" ProgID="Visio.Drawing.15" ShapeID="_x0000_i1027" DrawAspect="Content" ObjectID="_1675182494" r:id="rId17"/>
        </w:object>
      </w:r>
    </w:p>
    <w:p w14:paraId="0562335D" w14:textId="77777777" w:rsidR="005B4442" w:rsidRPr="004646BC" w:rsidRDefault="005B4442" w:rsidP="005B4442">
      <w:pPr>
        <w:pStyle w:val="TF"/>
      </w:pPr>
      <w:r w:rsidRPr="004646BC">
        <w:t>Figure 6.1.3.3-1: Deregistration procedure with Slice SLA quota update.</w:t>
      </w:r>
    </w:p>
    <w:p w14:paraId="23592E02" w14:textId="77777777" w:rsidR="005B4442" w:rsidRPr="004646BC" w:rsidRDefault="005B4442" w:rsidP="004D2EE9">
      <w:r w:rsidRPr="004646BC">
        <w:t>UE is deregistered, which slice Quota management is required</w:t>
      </w:r>
      <w:r w:rsidRPr="004646BC">
        <w:rPr>
          <w:lang w:eastAsia="ko-KR"/>
        </w:rPr>
        <w:t>.</w:t>
      </w:r>
    </w:p>
    <w:p w14:paraId="24ADAE5C" w14:textId="23663DBD" w:rsidR="00C87466" w:rsidRPr="004646BC" w:rsidRDefault="00C87466" w:rsidP="00C87466">
      <w:pPr>
        <w:pStyle w:val="B1"/>
        <w:rPr>
          <w:lang w:eastAsia="ko-KR"/>
        </w:rPr>
      </w:pPr>
      <w:bookmarkStart w:id="151" w:name="_Toc43396935"/>
      <w:r w:rsidRPr="004646BC">
        <w:rPr>
          <w:lang w:eastAsia="ko-KR"/>
        </w:rPr>
        <w:lastRenderedPageBreak/>
        <w:t>1.</w:t>
      </w:r>
      <w:r w:rsidRPr="004646BC">
        <w:rPr>
          <w:lang w:eastAsia="ko-KR"/>
        </w:rPr>
        <w:tab/>
        <w:t xml:space="preserve">UE or network initiates a deregistration procedure according to (steps 1-5) in clause 4.2.2.3.2 or (step 1-4) in clause 4.2.2.3.3 in </w:t>
      </w:r>
      <w:r w:rsidR="004646BC" w:rsidRPr="004646BC">
        <w:rPr>
          <w:lang w:eastAsia="ko-KR"/>
        </w:rPr>
        <w:t>TS</w:t>
      </w:r>
      <w:r w:rsidR="004646BC">
        <w:rPr>
          <w:lang w:eastAsia="ko-KR"/>
        </w:rPr>
        <w:t> </w:t>
      </w:r>
      <w:r w:rsidR="004646BC" w:rsidRPr="004646BC">
        <w:rPr>
          <w:lang w:eastAsia="ko-KR"/>
        </w:rPr>
        <w:t>23.502</w:t>
      </w:r>
      <w:r w:rsidR="004646BC">
        <w:rPr>
          <w:lang w:eastAsia="ko-KR"/>
        </w:rPr>
        <w:t> </w:t>
      </w:r>
      <w:r w:rsidR="004646BC" w:rsidRPr="004646BC">
        <w:rPr>
          <w:lang w:eastAsia="ko-KR"/>
        </w:rPr>
        <w:t>[</w:t>
      </w:r>
      <w:r w:rsidRPr="004646BC">
        <w:rPr>
          <w:lang w:eastAsia="ko-KR"/>
        </w:rPr>
        <w:t>6], accordingly.</w:t>
      </w:r>
    </w:p>
    <w:p w14:paraId="18508CB6" w14:textId="31EE52EC" w:rsidR="00C87466" w:rsidRPr="004646BC" w:rsidRDefault="00C87466" w:rsidP="00C87466">
      <w:pPr>
        <w:pStyle w:val="B1"/>
        <w:rPr>
          <w:lang w:eastAsia="ko-KR"/>
        </w:rPr>
      </w:pPr>
      <w:r w:rsidRPr="004646BC">
        <w:rPr>
          <w:lang w:eastAsia="ko-KR"/>
        </w:rPr>
        <w:t>2.</w:t>
      </w:r>
      <w:r w:rsidRPr="004646BC">
        <w:rPr>
          <w:lang w:eastAsia="ko-KR"/>
        </w:rPr>
        <w:tab/>
        <w:t xml:space="preserve">During the AM policy association termination procedure as defined in clause 4.16.3.2 in </w:t>
      </w:r>
      <w:r w:rsidR="004646BC" w:rsidRPr="004646BC">
        <w:rPr>
          <w:lang w:eastAsia="ko-KR"/>
        </w:rPr>
        <w:t>TS</w:t>
      </w:r>
      <w:r w:rsidR="004646BC">
        <w:rPr>
          <w:lang w:eastAsia="ko-KR"/>
        </w:rPr>
        <w:t> </w:t>
      </w:r>
      <w:r w:rsidR="004646BC" w:rsidRPr="004646BC">
        <w:rPr>
          <w:lang w:eastAsia="ko-KR"/>
        </w:rPr>
        <w:t>23.502</w:t>
      </w:r>
      <w:r w:rsidR="004646BC">
        <w:rPr>
          <w:lang w:eastAsia="ko-KR"/>
        </w:rPr>
        <w:t> </w:t>
      </w:r>
      <w:r w:rsidR="004646BC" w:rsidRPr="004646BC">
        <w:rPr>
          <w:lang w:eastAsia="ko-KR"/>
        </w:rPr>
        <w:t>[</w:t>
      </w:r>
      <w:r w:rsidRPr="004646BC">
        <w:rPr>
          <w:lang w:eastAsia="ko-KR"/>
        </w:rPr>
        <w:t>6], for each S-NSSAI the PCF instance of the deregistered UE decreases the policy counter value of a given S-NSSAI by one.</w:t>
      </w:r>
    </w:p>
    <w:p w14:paraId="5F74AC5A" w14:textId="22CE8BB9" w:rsidR="00C87466" w:rsidRPr="004646BC" w:rsidRDefault="00C87466" w:rsidP="00C87466">
      <w:pPr>
        <w:pStyle w:val="B1"/>
        <w:rPr>
          <w:lang w:eastAsia="ko-KR"/>
        </w:rPr>
      </w:pPr>
      <w:r w:rsidRPr="004646BC">
        <w:rPr>
          <w:lang w:eastAsia="ko-KR"/>
        </w:rPr>
        <w:tab/>
        <w:t xml:space="preserve">Optionally, If the PCF instance of the UE does not have local quota granted, </w:t>
      </w:r>
      <w:r w:rsidR="004646BC" w:rsidRPr="004646BC">
        <w:rPr>
          <w:lang w:eastAsia="ko-KR"/>
        </w:rPr>
        <w:t>e.g.</w:t>
      </w:r>
      <w:r w:rsidRPr="004646BC">
        <w:rPr>
          <w:lang w:eastAsia="ko-KR"/>
        </w:rPr>
        <w:t xml:space="preserve"> as per operator's policy, the PCF instance delegates the request of policy counter update for the deregistration of the S-NSSAI to the </w:t>
      </w:r>
      <w:r w:rsidR="00046F57" w:rsidRPr="004646BC">
        <w:rPr>
          <w:lang w:eastAsia="ko-KR"/>
        </w:rPr>
        <w:t xml:space="preserve">primary </w:t>
      </w:r>
      <w:r w:rsidRPr="004646BC">
        <w:rPr>
          <w:lang w:eastAsia="ko-KR"/>
        </w:rPr>
        <w:t xml:space="preserve">PCF. The </w:t>
      </w:r>
      <w:r w:rsidR="00046F57" w:rsidRPr="004646BC">
        <w:rPr>
          <w:lang w:eastAsia="ko-KR"/>
        </w:rPr>
        <w:t xml:space="preserve">primary </w:t>
      </w:r>
      <w:r w:rsidRPr="004646BC">
        <w:rPr>
          <w:lang w:eastAsia="ko-KR"/>
        </w:rPr>
        <w:t xml:space="preserve">PCF decreases the policy counter value of the indicated S-NSSAI and sends the response to the </w:t>
      </w:r>
      <w:r w:rsidR="00046F57" w:rsidRPr="004646BC">
        <w:rPr>
          <w:lang w:eastAsia="ko-KR"/>
        </w:rPr>
        <w:t xml:space="preserve">secondary </w:t>
      </w:r>
      <w:r w:rsidRPr="004646BC">
        <w:rPr>
          <w:lang w:eastAsia="ko-KR"/>
        </w:rPr>
        <w:t>PCF.</w:t>
      </w:r>
    </w:p>
    <w:p w14:paraId="63FFDD11" w14:textId="2A5861BA" w:rsidR="00C87466" w:rsidRPr="004646BC" w:rsidRDefault="00C87466" w:rsidP="00C87466">
      <w:pPr>
        <w:pStyle w:val="NO"/>
        <w:rPr>
          <w:lang w:eastAsia="ko-KR"/>
        </w:rPr>
      </w:pPr>
      <w:r w:rsidRPr="004646BC">
        <w:rPr>
          <w:lang w:eastAsia="ko-KR"/>
        </w:rPr>
        <w:t>NOTE:</w:t>
      </w:r>
      <w:r w:rsidRPr="004646BC">
        <w:rPr>
          <w:lang w:eastAsia="ko-KR"/>
        </w:rPr>
        <w:tab/>
        <w:t xml:space="preserve">If the PCF instance has local quota granted before, during the de-registration procedure, the involvement of the </w:t>
      </w:r>
      <w:r w:rsidR="00046F57" w:rsidRPr="004646BC">
        <w:rPr>
          <w:lang w:eastAsia="ko-KR"/>
        </w:rPr>
        <w:t xml:space="preserve">primary </w:t>
      </w:r>
      <w:r w:rsidRPr="004646BC">
        <w:rPr>
          <w:lang w:eastAsia="ko-KR"/>
        </w:rPr>
        <w:t xml:space="preserve">PCF is not required. The local quota reporting and re-distribution mechanism described in clause 6.1.3.4 can be used to recover the previously delegated requests to the </w:t>
      </w:r>
      <w:r w:rsidR="00046F57" w:rsidRPr="004646BC">
        <w:rPr>
          <w:lang w:eastAsia="ko-KR"/>
        </w:rPr>
        <w:t xml:space="preserve">primary </w:t>
      </w:r>
      <w:r w:rsidRPr="004646BC">
        <w:rPr>
          <w:lang w:eastAsia="ko-KR"/>
        </w:rPr>
        <w:t>PCF of the indicated S-NSSAI.</w:t>
      </w:r>
    </w:p>
    <w:p w14:paraId="0946968E" w14:textId="5B6ECA1D" w:rsidR="00C87466" w:rsidRPr="004646BC" w:rsidRDefault="00C87466" w:rsidP="00C87466">
      <w:pPr>
        <w:pStyle w:val="B1"/>
        <w:rPr>
          <w:lang w:eastAsia="ko-KR"/>
        </w:rPr>
      </w:pPr>
      <w:r w:rsidRPr="004646BC">
        <w:rPr>
          <w:lang w:eastAsia="ko-KR"/>
        </w:rPr>
        <w:t>3.</w:t>
      </w:r>
      <w:r w:rsidRPr="004646BC">
        <w:rPr>
          <w:lang w:eastAsia="ko-KR"/>
        </w:rPr>
        <w:tab/>
        <w:t xml:space="preserve">UE or network initiates deregistration procedure according to (steps 6a-8) in clause 4.2.2.3.2 or (steps 5a-7) in clause 4.2.2.3.3 in </w:t>
      </w:r>
      <w:r w:rsidR="004646BC" w:rsidRPr="004646BC">
        <w:rPr>
          <w:lang w:eastAsia="ko-KR"/>
        </w:rPr>
        <w:t>TS</w:t>
      </w:r>
      <w:r w:rsidR="004646BC">
        <w:rPr>
          <w:lang w:eastAsia="ko-KR"/>
        </w:rPr>
        <w:t> </w:t>
      </w:r>
      <w:r w:rsidR="004646BC" w:rsidRPr="004646BC">
        <w:rPr>
          <w:lang w:eastAsia="ko-KR"/>
        </w:rPr>
        <w:t>23.502</w:t>
      </w:r>
      <w:r w:rsidR="004646BC">
        <w:rPr>
          <w:lang w:eastAsia="ko-KR"/>
        </w:rPr>
        <w:t> </w:t>
      </w:r>
      <w:r w:rsidR="004646BC" w:rsidRPr="004646BC">
        <w:rPr>
          <w:lang w:eastAsia="ko-KR"/>
        </w:rPr>
        <w:t>[</w:t>
      </w:r>
      <w:r w:rsidRPr="004646BC">
        <w:rPr>
          <w:lang w:eastAsia="ko-KR"/>
        </w:rPr>
        <w:t>6], accordingly.</w:t>
      </w:r>
    </w:p>
    <w:p w14:paraId="74BB2082" w14:textId="7D3338E1" w:rsidR="005B4442" w:rsidRPr="004646BC" w:rsidRDefault="005B4442" w:rsidP="005B4442">
      <w:pPr>
        <w:pStyle w:val="4"/>
        <w:rPr>
          <w:rFonts w:cs="Arial"/>
          <w:bCs/>
          <w:lang w:eastAsia="zh-CN"/>
        </w:rPr>
      </w:pPr>
      <w:bookmarkStart w:id="152" w:name="_Toc43483332"/>
      <w:bookmarkStart w:id="153" w:name="_Toc43483626"/>
      <w:bookmarkStart w:id="154" w:name="_Toc50472986"/>
      <w:bookmarkStart w:id="155" w:name="_Toc50539306"/>
      <w:bookmarkStart w:id="156" w:name="_Toc54637926"/>
      <w:bookmarkStart w:id="157" w:name="_Toc54638420"/>
      <w:bookmarkStart w:id="158" w:name="_Toc54639302"/>
      <w:bookmarkStart w:id="159" w:name="_Toc57131373"/>
      <w:bookmarkStart w:id="160" w:name="_Toc57616113"/>
      <w:r w:rsidRPr="004646BC">
        <w:rPr>
          <w:lang w:eastAsia="ko-KR"/>
        </w:rPr>
        <w:t>6.1.3.4</w:t>
      </w:r>
      <w:r w:rsidRPr="004646BC">
        <w:rPr>
          <w:lang w:eastAsia="ko-KR"/>
        </w:rPr>
        <w:tab/>
        <w:t xml:space="preserve">Controlling (re)-distribution of </w:t>
      </w:r>
      <w:r w:rsidRPr="004646BC">
        <w:rPr>
          <w:rFonts w:cs="Arial"/>
          <w:bCs/>
          <w:lang w:eastAsia="zh-CN"/>
        </w:rPr>
        <w:t>local quota of Slice SLA attributes</w:t>
      </w:r>
      <w:bookmarkEnd w:id="151"/>
      <w:bookmarkEnd w:id="152"/>
      <w:bookmarkEnd w:id="153"/>
      <w:bookmarkEnd w:id="154"/>
      <w:bookmarkEnd w:id="155"/>
      <w:bookmarkEnd w:id="156"/>
      <w:bookmarkEnd w:id="157"/>
      <w:bookmarkEnd w:id="158"/>
      <w:bookmarkEnd w:id="159"/>
      <w:bookmarkEnd w:id="160"/>
    </w:p>
    <w:p w14:paraId="49DB1822" w14:textId="1BA9D5BE" w:rsidR="005B4442" w:rsidRPr="004646BC" w:rsidRDefault="005B4442" w:rsidP="004D2EE9">
      <w:pPr>
        <w:pStyle w:val="TH"/>
      </w:pPr>
    </w:p>
    <w:p w14:paraId="1C416345" w14:textId="6C563E25" w:rsidR="00046F57" w:rsidRPr="004646BC" w:rsidRDefault="00046F57" w:rsidP="004D2EE9">
      <w:pPr>
        <w:pStyle w:val="TH"/>
      </w:pPr>
      <w:r w:rsidRPr="004646BC">
        <w:object w:dxaOrig="12945" w:dyaOrig="8535" w14:anchorId="3C5D8F7B">
          <v:shape id="_x0000_i1028" type="#_x0000_t75" style="width:483.35pt;height:319.35pt" o:ole="">
            <v:imagedata r:id="rId18" o:title=""/>
          </v:shape>
          <o:OLEObject Type="Embed" ProgID="Visio.Drawing.15" ShapeID="_x0000_i1028" DrawAspect="Content" ObjectID="_1675182495" r:id="rId19"/>
        </w:object>
      </w:r>
    </w:p>
    <w:p w14:paraId="7539A265" w14:textId="132CF11A" w:rsidR="005B4442" w:rsidRPr="004646BC" w:rsidRDefault="005B4442" w:rsidP="005B4442">
      <w:pPr>
        <w:pStyle w:val="TF"/>
      </w:pPr>
      <w:r w:rsidRPr="004646BC">
        <w:t>Figure 6.1.3.4-1:</w:t>
      </w:r>
      <w:r w:rsidR="004D2EE9" w:rsidRPr="004646BC">
        <w:t xml:space="preserve"> </w:t>
      </w:r>
      <w:r w:rsidRPr="004646BC">
        <w:t>Controlling (re)-distribution of local quotas of slice SLA attributes</w:t>
      </w:r>
    </w:p>
    <w:p w14:paraId="3F17F8EC" w14:textId="1E9D31FD" w:rsidR="005B4442" w:rsidRPr="004646BC" w:rsidRDefault="005B4442" w:rsidP="004D2EE9">
      <w:r w:rsidRPr="004646BC">
        <w:t xml:space="preserve">The procedures of local quota distribution and re-distribution between a </w:t>
      </w:r>
      <w:r w:rsidR="00733A87" w:rsidRPr="004646BC">
        <w:t xml:space="preserve">primary </w:t>
      </w:r>
      <w:r w:rsidRPr="004646BC">
        <w:t xml:space="preserve">PCF and its </w:t>
      </w:r>
      <w:r w:rsidR="00733A87" w:rsidRPr="004646BC">
        <w:t xml:space="preserve">secondary </w:t>
      </w:r>
      <w:r w:rsidRPr="004646BC">
        <w:t>PCFs of a specific S-NSSAI are described in Figure 6.1.3.4-1.</w:t>
      </w:r>
    </w:p>
    <w:p w14:paraId="32ED3574" w14:textId="77777777" w:rsidR="00C87466" w:rsidRPr="004646BC" w:rsidRDefault="00C87466" w:rsidP="00C87466">
      <w:pPr>
        <w:pStyle w:val="B1"/>
      </w:pPr>
      <w:bookmarkStart w:id="161" w:name="_Toc43396936"/>
      <w:r w:rsidRPr="004646BC">
        <w:t>1.</w:t>
      </w:r>
      <w:r w:rsidRPr="004646BC">
        <w:tab/>
        <w:t>Local quota distribution.</w:t>
      </w:r>
    </w:p>
    <w:p w14:paraId="4E74DC62" w14:textId="27EBEC8A" w:rsidR="00C87466" w:rsidRPr="004646BC" w:rsidRDefault="00C87466" w:rsidP="00C87466">
      <w:pPr>
        <w:pStyle w:val="B1"/>
      </w:pPr>
      <w:r w:rsidRPr="004646BC">
        <w:tab/>
        <w:t xml:space="preserve">Based on the received global quota of maximum number of allowed UEs from UDR, a </w:t>
      </w:r>
      <w:r w:rsidR="00733A87" w:rsidRPr="004646BC">
        <w:t xml:space="preserve">primary </w:t>
      </w:r>
      <w:r w:rsidRPr="004646BC">
        <w:t xml:space="preserve">PCF may proactively distributes the local quotas of maximum number of allowed registered UEs to the associated PCFs of the specific S-NSSAI. For example, a local quota is given to the </w:t>
      </w:r>
      <w:r w:rsidR="00733A87" w:rsidRPr="004646BC">
        <w:t xml:space="preserve">secondary </w:t>
      </w:r>
      <w:r w:rsidRPr="004646BC">
        <w:t>PCF to reduce signalling.</w:t>
      </w:r>
    </w:p>
    <w:p w14:paraId="2E1037D0" w14:textId="7F2CA44B" w:rsidR="00C87466" w:rsidRPr="004646BC" w:rsidRDefault="00C87466" w:rsidP="00C87466">
      <w:pPr>
        <w:pStyle w:val="NO"/>
      </w:pPr>
      <w:r w:rsidRPr="004646BC">
        <w:lastRenderedPageBreak/>
        <w:t>NOTE:</w:t>
      </w:r>
      <w:r w:rsidRPr="004646BC">
        <w:tab/>
        <w:t>How much local quota shall be distributed on each PCF instance of S-NSSAI can be determined based on Operator policy (</w:t>
      </w:r>
      <w:r w:rsidR="004646BC" w:rsidRPr="004646BC">
        <w:t>e.g.</w:t>
      </w:r>
      <w:r w:rsidRPr="004646BC">
        <w:t xml:space="preserve"> equal local quota distribution, with respect to the estimated load of PCFs, </w:t>
      </w:r>
      <w:r w:rsidR="00733A87" w:rsidRPr="004646BC">
        <w:t xml:space="preserve">based on capabilities of PCF instances, </w:t>
      </w:r>
      <w:r w:rsidRPr="004646BC">
        <w:t>etc.)</w:t>
      </w:r>
    </w:p>
    <w:p w14:paraId="2F705E1E" w14:textId="77777777" w:rsidR="00C87466" w:rsidRPr="004646BC" w:rsidRDefault="00C87466" w:rsidP="00C87466">
      <w:pPr>
        <w:pStyle w:val="B1"/>
      </w:pPr>
      <w:r w:rsidRPr="004646BC">
        <w:t>2.</w:t>
      </w:r>
      <w:r w:rsidRPr="004646BC">
        <w:tab/>
        <w:t>For the specific S-NSSAI, Local quota re-distribution - Local quota status reporting.</w:t>
      </w:r>
    </w:p>
    <w:p w14:paraId="15AB6D47" w14:textId="20DE3D01" w:rsidR="00C87466" w:rsidRPr="004646BC" w:rsidRDefault="00C87466" w:rsidP="00C87466">
      <w:pPr>
        <w:pStyle w:val="B1"/>
      </w:pPr>
      <w:r w:rsidRPr="004646BC">
        <w:t>2a.</w:t>
      </w:r>
      <w:r w:rsidRPr="004646BC">
        <w:tab/>
        <w:t xml:space="preserve">The </w:t>
      </w:r>
      <w:r w:rsidR="00733A87" w:rsidRPr="004646BC">
        <w:t xml:space="preserve">primary </w:t>
      </w:r>
      <w:r w:rsidRPr="004646BC">
        <w:t>PCF subscribes the status of local quotas to its PCF instances, which may include time interval or an event trigger, e.g. when the remaining quota is less than 5% of the local quota or above a threshold.</w:t>
      </w:r>
    </w:p>
    <w:p w14:paraId="513105DB" w14:textId="375FF76C" w:rsidR="00C87466" w:rsidRPr="004646BC" w:rsidRDefault="00C87466" w:rsidP="00C87466">
      <w:pPr>
        <w:pStyle w:val="B1"/>
      </w:pPr>
      <w:r w:rsidRPr="004646BC">
        <w:t>2b.</w:t>
      </w:r>
      <w:r w:rsidRPr="004646BC">
        <w:tab/>
        <w:t xml:space="preserve">Each PCF instance triggers the report of the status of the local quota to the </w:t>
      </w:r>
      <w:r w:rsidR="00733A87" w:rsidRPr="004646BC">
        <w:t xml:space="preserve">primary </w:t>
      </w:r>
      <w:r w:rsidRPr="004646BC">
        <w:t xml:space="preserve">PCF based on, </w:t>
      </w:r>
      <w:r w:rsidR="004646BC" w:rsidRPr="004646BC">
        <w:t>e.g.</w:t>
      </w:r>
      <w:r w:rsidRPr="004646BC">
        <w:t xml:space="preserve"> events (as described in 2a) or periodically.</w:t>
      </w:r>
    </w:p>
    <w:p w14:paraId="771A0DE6" w14:textId="40B9488C" w:rsidR="00C87466" w:rsidRPr="004646BC" w:rsidRDefault="00C87466" w:rsidP="00C87466">
      <w:pPr>
        <w:pStyle w:val="B1"/>
      </w:pPr>
      <w:r w:rsidRPr="004646BC">
        <w:t>2c.</w:t>
      </w:r>
      <w:r w:rsidRPr="004646BC">
        <w:tab/>
        <w:t xml:space="preserve">Optionally, the </w:t>
      </w:r>
      <w:r w:rsidR="00733A87" w:rsidRPr="004646BC">
        <w:t xml:space="preserve">primary </w:t>
      </w:r>
      <w:r w:rsidRPr="004646BC">
        <w:t>PCF requests the status of local quotas to the specific PCF instances.</w:t>
      </w:r>
    </w:p>
    <w:p w14:paraId="7A67057A" w14:textId="1F20F49C" w:rsidR="00C87466" w:rsidRPr="004646BC" w:rsidRDefault="00C87466" w:rsidP="00C87466">
      <w:pPr>
        <w:pStyle w:val="B1"/>
      </w:pPr>
      <w:r w:rsidRPr="004646BC">
        <w:t>2d.</w:t>
      </w:r>
      <w:r w:rsidRPr="004646BC">
        <w:tab/>
        <w:t xml:space="preserve">Upon receiving the request, the requested PCF instances send the statuses of local quota report to the </w:t>
      </w:r>
      <w:r w:rsidR="00733A87" w:rsidRPr="004646BC">
        <w:t xml:space="preserve">primary </w:t>
      </w:r>
      <w:r w:rsidRPr="004646BC">
        <w:t>PCF.</w:t>
      </w:r>
    </w:p>
    <w:p w14:paraId="261A635A" w14:textId="77777777" w:rsidR="00C87466" w:rsidRPr="004646BC" w:rsidRDefault="00C87466" w:rsidP="00C87466">
      <w:pPr>
        <w:pStyle w:val="B1"/>
      </w:pPr>
      <w:r w:rsidRPr="004646BC">
        <w:t>3.</w:t>
      </w:r>
      <w:r w:rsidRPr="004646BC">
        <w:tab/>
        <w:t>For the specific S-NSSAI, Local quota re-distribution - triggering.</w:t>
      </w:r>
    </w:p>
    <w:p w14:paraId="59C0A07D" w14:textId="2423703A" w:rsidR="00C87466" w:rsidRPr="004646BC" w:rsidRDefault="00C87466" w:rsidP="00C87466">
      <w:pPr>
        <w:pStyle w:val="B1"/>
      </w:pPr>
      <w:r w:rsidRPr="004646BC">
        <w:t>3a.</w:t>
      </w:r>
      <w:r w:rsidRPr="004646BC">
        <w:tab/>
        <w:t xml:space="preserve">The </w:t>
      </w:r>
      <w:r w:rsidR="00733A87" w:rsidRPr="004646BC">
        <w:t xml:space="preserve">primary </w:t>
      </w:r>
      <w:r w:rsidRPr="004646BC">
        <w:t xml:space="preserve">PCF may trigger the update of quota re-distribution to the other </w:t>
      </w:r>
      <w:r w:rsidR="00733A87" w:rsidRPr="004646BC">
        <w:t xml:space="preserve">secondary </w:t>
      </w:r>
      <w:r w:rsidRPr="004646BC">
        <w:t>PCF instances without the requests of quota update from these PCFs. The trigger is initiated based on the status of global quota or based on the local quota updates from other PCF instances of the same S-NSSAI, as described in 2a.</w:t>
      </w:r>
    </w:p>
    <w:p w14:paraId="35C2F623" w14:textId="7E952D32" w:rsidR="00C87466" w:rsidRPr="004646BC" w:rsidRDefault="00C87466" w:rsidP="00C87466">
      <w:pPr>
        <w:pStyle w:val="B1"/>
      </w:pPr>
      <w:r w:rsidRPr="004646BC">
        <w:t>3b.</w:t>
      </w:r>
      <w:r w:rsidRPr="004646BC">
        <w:tab/>
        <w:t>One or more PCF instance</w:t>
      </w:r>
      <w:r w:rsidR="00733A87" w:rsidRPr="004646BC">
        <w:t>s</w:t>
      </w:r>
      <w:r w:rsidRPr="004646BC">
        <w:t xml:space="preserve"> send request(s) for local quota(s) update to the </w:t>
      </w:r>
      <w:r w:rsidR="00733A87" w:rsidRPr="004646BC">
        <w:t xml:space="preserve">primary </w:t>
      </w:r>
      <w:r w:rsidRPr="004646BC">
        <w:t>PCF.</w:t>
      </w:r>
    </w:p>
    <w:p w14:paraId="44132D59" w14:textId="039DF4EB" w:rsidR="00733A87" w:rsidRPr="004646BC" w:rsidRDefault="00C87466" w:rsidP="008D764B">
      <w:pPr>
        <w:pStyle w:val="B1"/>
      </w:pPr>
      <w:r w:rsidRPr="004646BC">
        <w:t>3c.</w:t>
      </w:r>
      <w:r w:rsidRPr="004646BC">
        <w:tab/>
        <w:t xml:space="preserve">Upon receiving of one or more local quota update requests from </w:t>
      </w:r>
      <w:r w:rsidR="00733A87" w:rsidRPr="004646BC">
        <w:t xml:space="preserve">secondary </w:t>
      </w:r>
      <w:r w:rsidRPr="004646BC">
        <w:t xml:space="preserve">PCFs, the </w:t>
      </w:r>
      <w:r w:rsidR="00733A87" w:rsidRPr="004646BC">
        <w:t xml:space="preserve">primary </w:t>
      </w:r>
      <w:r w:rsidRPr="004646BC">
        <w:t>PCF provides re-distribution of local quotas to one or more PCF instances.</w:t>
      </w:r>
      <w:bookmarkStart w:id="162" w:name="_Toc43483333"/>
      <w:bookmarkStart w:id="163" w:name="_Toc43483627"/>
    </w:p>
    <w:p w14:paraId="230C0A9A" w14:textId="7CCF9EFC" w:rsidR="00733A87" w:rsidRPr="004646BC" w:rsidRDefault="00733A87">
      <w:pPr>
        <w:pStyle w:val="4"/>
      </w:pPr>
      <w:bookmarkStart w:id="164" w:name="_Toc50472987"/>
      <w:bookmarkStart w:id="165" w:name="_Toc50539307"/>
      <w:bookmarkStart w:id="166" w:name="_Toc54637927"/>
      <w:bookmarkStart w:id="167" w:name="_Toc54638421"/>
      <w:bookmarkStart w:id="168" w:name="_Toc54639303"/>
      <w:bookmarkStart w:id="169" w:name="_Toc57131374"/>
      <w:bookmarkStart w:id="170" w:name="_Toc57616114"/>
      <w:r w:rsidRPr="004646BC">
        <w:t>6.1.3.5</w:t>
      </w:r>
      <w:r w:rsidRPr="004646BC">
        <w:tab/>
        <w:t>Controlling quota of Slice SLA attribute of Maximum Number of UEs at Roaming</w:t>
      </w:r>
      <w:bookmarkEnd w:id="164"/>
      <w:bookmarkEnd w:id="165"/>
      <w:bookmarkEnd w:id="166"/>
      <w:bookmarkEnd w:id="167"/>
      <w:bookmarkEnd w:id="168"/>
      <w:bookmarkEnd w:id="169"/>
      <w:bookmarkEnd w:id="170"/>
    </w:p>
    <w:p w14:paraId="1FFF6A06" w14:textId="47EBEE97" w:rsidR="00733A87" w:rsidRPr="004646BC" w:rsidRDefault="00733A87" w:rsidP="00733A87">
      <w:r w:rsidRPr="004646BC">
        <w:t>Depending on the operator</w:t>
      </w:r>
      <w:r w:rsidR="00615544" w:rsidRPr="004646BC">
        <w:t>'</w:t>
      </w:r>
      <w:r w:rsidRPr="004646BC">
        <w:t>s requirement, two options for quota control can be considered.</w:t>
      </w:r>
    </w:p>
    <w:p w14:paraId="249324E0" w14:textId="5E4FF979" w:rsidR="00733A87" w:rsidRPr="004646BC" w:rsidRDefault="00733A87" w:rsidP="00733A87">
      <w:pPr>
        <w:rPr>
          <w:lang w:eastAsia="ko-KR"/>
        </w:rPr>
      </w:pPr>
      <w:r w:rsidRPr="004646BC">
        <w:t xml:space="preserve">Quota control at the VPLMN: For the Roaming UEs, </w:t>
      </w:r>
      <w:r w:rsidRPr="004646BC">
        <w:rPr>
          <w:lang w:eastAsia="ko-KR"/>
        </w:rPr>
        <w:t xml:space="preserve">it is assumed that the local quota for the allowed number of Roaming UEs per Subscribed S-NSSAI per home PLMN is available at vPLMN, </w:t>
      </w:r>
      <w:r w:rsidR="004646BC" w:rsidRPr="004646BC">
        <w:rPr>
          <w:lang w:eastAsia="ko-KR"/>
        </w:rPr>
        <w:t>e.g.</w:t>
      </w:r>
      <w:r w:rsidRPr="004646BC">
        <w:rPr>
          <w:lang w:eastAsia="ko-KR"/>
        </w:rPr>
        <w:t xml:space="preserve"> as per SLA or Roaming agreement. The AM-PCF and primary PCF, in vPLMN of the given S-NSSAI, </w:t>
      </w:r>
      <w:r w:rsidRPr="004646BC">
        <w:t xml:space="preserve">enforces </w:t>
      </w:r>
      <w:r w:rsidRPr="004646BC">
        <w:rPr>
          <w:lang w:eastAsia="ko-KR"/>
        </w:rPr>
        <w:t>Roaming UEs</w:t>
      </w:r>
      <w:r w:rsidR="00615544" w:rsidRPr="004646BC">
        <w:rPr>
          <w:lang w:eastAsia="ko-KR"/>
        </w:rPr>
        <w:t>'</w:t>
      </w:r>
      <w:r w:rsidRPr="004646BC">
        <w:rPr>
          <w:lang w:eastAsia="ko-KR"/>
        </w:rPr>
        <w:t xml:space="preserve"> requests for the registration or deregistration of the S-NSSAI </w:t>
      </w:r>
      <w:r w:rsidRPr="004646BC">
        <w:t>and updates (</w:t>
      </w:r>
      <w:r w:rsidR="004646BC" w:rsidRPr="004646BC">
        <w:t>i.e.</w:t>
      </w:r>
      <w:r w:rsidRPr="004646BC">
        <w:t xml:space="preserve"> increase or decrease) the policy counter of the S-NSSAI per home PLMN accordingly. </w:t>
      </w:r>
      <w:r w:rsidRPr="004646BC">
        <w:rPr>
          <w:lang w:eastAsia="ko-KR"/>
        </w:rPr>
        <w:t>The procedures of slice SLA quota enforcement and controlling for Roaming UEs are the same as per Clauses 6.1.3.2 - 6.1.3.4 with the additional HPLMN</w:t>
      </w:r>
      <w:r w:rsidR="00615544" w:rsidRPr="004646BC">
        <w:rPr>
          <w:lang w:eastAsia="ko-KR"/>
        </w:rPr>
        <w:t>'</w:t>
      </w:r>
      <w:r w:rsidRPr="004646BC">
        <w:rPr>
          <w:lang w:eastAsia="ko-KR"/>
        </w:rPr>
        <w:t xml:space="preserve">s S-NSSAI information. That means for the same vPLMN only the </w:t>
      </w:r>
      <w:r w:rsidRPr="004646BC">
        <w:rPr>
          <w:lang w:eastAsia="zh-CN"/>
        </w:rPr>
        <w:t>indicated HPLMN</w:t>
      </w:r>
      <w:r w:rsidR="00615544" w:rsidRPr="004646BC">
        <w:rPr>
          <w:lang w:eastAsia="zh-CN"/>
        </w:rPr>
        <w:t>'</w:t>
      </w:r>
      <w:r w:rsidRPr="004646BC">
        <w:rPr>
          <w:lang w:eastAsia="zh-CN"/>
        </w:rPr>
        <w:t>s S-NSSAI(s) need quota control.</w:t>
      </w:r>
    </w:p>
    <w:p w14:paraId="3BFA5DCC" w14:textId="4C8561DF" w:rsidR="00733A87" w:rsidRPr="004646BC" w:rsidRDefault="00733A87" w:rsidP="00733A87">
      <w:pPr>
        <w:rPr>
          <w:lang w:eastAsia="ko-KR"/>
        </w:rPr>
      </w:pPr>
      <w:r w:rsidRPr="004646BC">
        <w:t xml:space="preserve">Quota control at the HPLMN: </w:t>
      </w:r>
      <w:r w:rsidRPr="004646BC">
        <w:rPr>
          <w:lang w:eastAsia="ko-KR"/>
        </w:rPr>
        <w:t>If the primary PCF in hPLMN needs to perform controlling or enforcing the requests of its visiting UEs, the interaction between AM-PCFs in VPLMN and the primary PCF in hPLMN shall take place ( e.g, via N24)</w:t>
      </w:r>
      <w:r w:rsidRPr="004646BC">
        <w:t>. The further considerations of any necessary interaction between vPLMN and hPLMN for the roaming UEs will be left out for the normative work.</w:t>
      </w:r>
      <w:r w:rsidRPr="004646BC">
        <w:rPr>
          <w:lang w:eastAsia="ko-KR"/>
        </w:rPr>
        <w:t xml:space="preserve"> The H-PLMN primary PCF may also distribute a local quota to the AM-PCF in VPLMN similar as the primary PCF distribute to the secondary PCF in the non-roaming case.</w:t>
      </w:r>
    </w:p>
    <w:p w14:paraId="5C3F04C9" w14:textId="7F316A0A" w:rsidR="0087412C" w:rsidRPr="004646BC" w:rsidRDefault="0087412C" w:rsidP="00733A87">
      <w:pPr>
        <w:rPr>
          <w:lang w:eastAsia="ko-KR"/>
        </w:rPr>
      </w:pPr>
    </w:p>
    <w:p w14:paraId="5FB8AE67" w14:textId="35393DE2" w:rsidR="0087412C" w:rsidRPr="004646BC" w:rsidRDefault="0087412C" w:rsidP="0087412C">
      <w:pPr>
        <w:pStyle w:val="4"/>
        <w:rPr>
          <w:rFonts w:cs="Arial"/>
          <w:bCs/>
          <w:lang w:eastAsia="zh-CN"/>
        </w:rPr>
      </w:pPr>
      <w:bookmarkStart w:id="171" w:name="_Toc50472988"/>
      <w:bookmarkStart w:id="172" w:name="_Toc50539308"/>
      <w:bookmarkStart w:id="173" w:name="_Toc54637928"/>
      <w:bookmarkStart w:id="174" w:name="_Toc54638422"/>
      <w:bookmarkStart w:id="175" w:name="_Toc54639304"/>
      <w:bookmarkStart w:id="176" w:name="_Toc57131375"/>
      <w:bookmarkStart w:id="177" w:name="_Toc57616115"/>
      <w:r w:rsidRPr="004646BC">
        <w:lastRenderedPageBreak/>
        <w:t>6.1.3.6</w:t>
      </w:r>
      <w:r w:rsidRPr="004646BC">
        <w:tab/>
        <w:t xml:space="preserve">Network Slice Specific Authentication and Authorization </w:t>
      </w:r>
      <w:r w:rsidRPr="004646BC">
        <w:rPr>
          <w:rFonts w:cs="Arial"/>
          <w:bCs/>
          <w:lang w:eastAsia="zh-CN"/>
        </w:rPr>
        <w:t>with Slice SLA Quota Update</w:t>
      </w:r>
      <w:bookmarkEnd w:id="171"/>
      <w:bookmarkEnd w:id="172"/>
      <w:bookmarkEnd w:id="173"/>
      <w:bookmarkEnd w:id="174"/>
      <w:bookmarkEnd w:id="175"/>
      <w:bookmarkEnd w:id="176"/>
      <w:bookmarkEnd w:id="177"/>
    </w:p>
    <w:p w14:paraId="4B079B34" w14:textId="1FAABFA9" w:rsidR="0087412C" w:rsidRPr="004646BC" w:rsidRDefault="00615544" w:rsidP="00615544">
      <w:pPr>
        <w:pStyle w:val="TH"/>
      </w:pPr>
      <w:r w:rsidRPr="004646BC">
        <w:object w:dxaOrig="14221" w:dyaOrig="8355" w14:anchorId="467A5FC4">
          <v:shape id="_x0000_i1029" type="#_x0000_t75" style="width:478.7pt;height:282.65pt" o:ole="">
            <v:imagedata r:id="rId20" o:title=""/>
          </v:shape>
          <o:OLEObject Type="Embed" ProgID="Visio.Drawing.15" ShapeID="_x0000_i1029" DrawAspect="Content" ObjectID="_1675182496" r:id="rId21"/>
        </w:object>
      </w:r>
    </w:p>
    <w:p w14:paraId="7DDA0868" w14:textId="0E8A42B0" w:rsidR="0087412C" w:rsidRPr="004646BC" w:rsidRDefault="0087412C" w:rsidP="00615544">
      <w:pPr>
        <w:pStyle w:val="TF"/>
        <w:rPr>
          <w:lang w:eastAsia="zh-CN"/>
        </w:rPr>
      </w:pPr>
      <w:r w:rsidRPr="004646BC">
        <w:rPr>
          <w:lang w:eastAsia="zh-CN"/>
        </w:rPr>
        <w:t>Figure 6.1.3.6-1: Maximum Number of UEs updates on NSSAA related procedures</w:t>
      </w:r>
    </w:p>
    <w:p w14:paraId="30817AEA" w14:textId="73D2F311" w:rsidR="0087412C" w:rsidRPr="004646BC" w:rsidRDefault="00615544" w:rsidP="0087412C">
      <w:r w:rsidRPr="004646BC">
        <w:t>The maximum number of registered UEs of S-NSSAI is required to update based on the related procedures of (re-)authentication and (re-)authorization for the Network Slice specified by the S-NSSAI. Basically, the maximum number of UEs of S-NSSAI is updated (</w:t>
      </w:r>
      <w:r w:rsidR="004646BC" w:rsidRPr="004646BC">
        <w:t>i.e.</w:t>
      </w:r>
      <w:r w:rsidRPr="004646BC">
        <w:t xml:space="preserve"> increase or decrease by one in the associated policy counter) by the following cases.</w:t>
      </w:r>
    </w:p>
    <w:p w14:paraId="725523AB" w14:textId="77777777" w:rsidR="0087412C" w:rsidRPr="004646BC" w:rsidRDefault="0087412C" w:rsidP="0087412C">
      <w:pPr>
        <w:rPr>
          <w:b/>
          <w:bCs/>
        </w:rPr>
      </w:pPr>
      <w:r w:rsidRPr="004646BC">
        <w:rPr>
          <w:b/>
          <w:bCs/>
        </w:rPr>
        <w:t>Case 1: AMF triggers NSSAA procedure</w:t>
      </w:r>
    </w:p>
    <w:p w14:paraId="127AD150" w14:textId="275841DC" w:rsidR="00615544" w:rsidRPr="004646BC" w:rsidRDefault="00615544" w:rsidP="00615544">
      <w:pPr>
        <w:pStyle w:val="B1"/>
      </w:pPr>
      <w:r w:rsidRPr="004646BC">
        <w:t>-</w:t>
      </w:r>
      <w:r w:rsidRPr="004646BC">
        <w:tab/>
        <w:t xml:space="preserve">IF the related S-NSSAI has not been added into the Allowed NSSAI, for pending Network Slice Specific Authentication and Authorisation (NSSAA) for the S-NSSAI, AMF triggers NSSAA procedure according to the clause 4.2.9.2(step 1-step 17) in </w:t>
      </w:r>
      <w:r w:rsidR="004646BC" w:rsidRPr="004646BC">
        <w:t>TS</w:t>
      </w:r>
      <w:r w:rsidR="004646BC">
        <w:t> </w:t>
      </w:r>
      <w:r w:rsidR="004646BC" w:rsidRPr="004646BC">
        <w:t>23.502</w:t>
      </w:r>
      <w:r w:rsidR="004646BC">
        <w:t> </w:t>
      </w:r>
      <w:r w:rsidR="004646BC" w:rsidRPr="004646BC">
        <w:t>[</w:t>
      </w:r>
      <w:r w:rsidRPr="004646BC">
        <w:t>6]. If the pending NSSAA procedure is successful for the S-NSSAI, before EAP success NAS message sent back to the UE, same as the step 2-6 in clause 6.1.3.2, the AMF requests the AM-PCF to verify the local quota and increase the policy counter of the S-NSSAI by one.</w:t>
      </w:r>
    </w:p>
    <w:p w14:paraId="18BA2158" w14:textId="500C6C62" w:rsidR="00615544" w:rsidRPr="004646BC" w:rsidRDefault="00615544" w:rsidP="00615544">
      <w:pPr>
        <w:pStyle w:val="B1"/>
      </w:pPr>
      <w:r w:rsidRPr="004646BC">
        <w:t>-</w:t>
      </w:r>
      <w:r w:rsidRPr="004646BC">
        <w:tab/>
        <w:t xml:space="preserve">IF the related S-NSSAI has been added into the Allowed NSSAI. if the authorization fails and the S-NSSAI needs to be removed from the Allowed NSSAI according to the clause 4.2.9.2(step 1-step 17) in </w:t>
      </w:r>
      <w:r w:rsidR="004646BC" w:rsidRPr="004646BC">
        <w:t>TS</w:t>
      </w:r>
      <w:r w:rsidR="004646BC">
        <w:t> </w:t>
      </w:r>
      <w:r w:rsidR="004646BC" w:rsidRPr="004646BC">
        <w:t>23.502</w:t>
      </w:r>
      <w:r w:rsidR="004646BC">
        <w:t> </w:t>
      </w:r>
      <w:r w:rsidR="004646BC" w:rsidRPr="004646BC">
        <w:t>[</w:t>
      </w:r>
      <w:r w:rsidRPr="004646BC">
        <w:t>6], before EAP failure NAS message sent back to the UE, same as the step 2 in clause 6.1.3.3, the AMF requests the serving PCF to decrease the policy counter of the S-NSSAI by one..</w:t>
      </w:r>
    </w:p>
    <w:p w14:paraId="28186F74" w14:textId="3205C62F" w:rsidR="0087412C" w:rsidRPr="004646BC" w:rsidRDefault="0087412C" w:rsidP="0087412C">
      <w:pPr>
        <w:rPr>
          <w:b/>
          <w:bCs/>
        </w:rPr>
      </w:pPr>
      <w:r w:rsidRPr="004646BC">
        <w:rPr>
          <w:b/>
          <w:bCs/>
        </w:rPr>
        <w:t>Case 2: AAA Server (AAA-S) triggers Network Slice-Specific Re-authentication and Re-authorization procedure</w:t>
      </w:r>
    </w:p>
    <w:p w14:paraId="4C7872CE" w14:textId="0567DC45" w:rsidR="0087412C" w:rsidRPr="004646BC" w:rsidRDefault="00615544" w:rsidP="0087412C">
      <w:r w:rsidRPr="004646BC">
        <w:t xml:space="preserve">The AAA-S initiates the re-authentication and re-authorization for the Network Slice specified by the S-NSSAI for a UE according to the clause 4.2.9.3 in </w:t>
      </w:r>
      <w:r w:rsidR="004646BC" w:rsidRPr="004646BC">
        <w:t>TS</w:t>
      </w:r>
      <w:r w:rsidR="004646BC">
        <w:t> </w:t>
      </w:r>
      <w:r w:rsidR="004646BC" w:rsidRPr="004646BC">
        <w:t>23.502</w:t>
      </w:r>
      <w:r w:rsidR="004646BC">
        <w:t> </w:t>
      </w:r>
      <w:r w:rsidR="004646BC" w:rsidRPr="004646BC">
        <w:t>[</w:t>
      </w:r>
      <w:r w:rsidRPr="004646BC">
        <w:t xml:space="preserve">6]. If the AAA-S initiated the re-authentication and re-authorization of the S-NSSAI for the UE results NSSAA failure for the S-NSSAI according to the clause 4.2.9.2(step 1-step 17) in </w:t>
      </w:r>
      <w:r w:rsidR="004646BC" w:rsidRPr="004646BC">
        <w:t>TS</w:t>
      </w:r>
      <w:r w:rsidR="004646BC">
        <w:t> </w:t>
      </w:r>
      <w:r w:rsidR="004646BC" w:rsidRPr="004646BC">
        <w:t>23.502</w:t>
      </w:r>
      <w:r w:rsidR="004646BC">
        <w:t> </w:t>
      </w:r>
      <w:r w:rsidR="004646BC" w:rsidRPr="004646BC">
        <w:t>[</w:t>
      </w:r>
      <w:r w:rsidRPr="004646BC">
        <w:t>6], before EAP failure NAS message sent back to the UE, same as the step 2 in clause 6.1.3.3, the AMF requests the serving PCF to decrease the policy counter of the S-NSSAI by one.</w:t>
      </w:r>
    </w:p>
    <w:p w14:paraId="43D9357B" w14:textId="77777777" w:rsidR="0087412C" w:rsidRPr="004646BC" w:rsidRDefault="0087412C" w:rsidP="0087412C">
      <w:pPr>
        <w:rPr>
          <w:b/>
          <w:bCs/>
        </w:rPr>
      </w:pPr>
      <w:r w:rsidRPr="004646BC">
        <w:rPr>
          <w:b/>
          <w:bCs/>
        </w:rPr>
        <w:t>Case 3: AAA Server (AAA-S) triggers Slice-Specific Authorization Revocation</w:t>
      </w:r>
    </w:p>
    <w:p w14:paraId="7F2A399F" w14:textId="67B8F330" w:rsidR="00615544" w:rsidRPr="004646BC" w:rsidRDefault="00615544" w:rsidP="008D764B">
      <w:r w:rsidRPr="004646BC">
        <w:t xml:space="preserve">The AAA-S initiates the revocation of authorization for the Network Slice specified by the S-NSSAI for a UE according to the clause 4.2.9.4 in </w:t>
      </w:r>
      <w:r w:rsidR="004646BC" w:rsidRPr="004646BC">
        <w:t>TS</w:t>
      </w:r>
      <w:r w:rsidR="004646BC">
        <w:t> </w:t>
      </w:r>
      <w:r w:rsidR="004646BC" w:rsidRPr="004646BC">
        <w:t>23.502</w:t>
      </w:r>
      <w:r w:rsidR="004646BC">
        <w:t> </w:t>
      </w:r>
      <w:r w:rsidR="004646BC" w:rsidRPr="004646BC">
        <w:t>[</w:t>
      </w:r>
      <w:r w:rsidRPr="004646BC">
        <w:t>6]. If the AAA-S initiated the revocation of authorization of the S-NSSAI for the UE is successful, before UCU message sent to the UE, same as the step 2 in clause 6.1.3.3, the AMF requests the serving PCF to decrease the policy counter of the S-NSSAI by one.</w:t>
      </w:r>
    </w:p>
    <w:p w14:paraId="7A3FF30E" w14:textId="77777777" w:rsidR="00615544" w:rsidRPr="004646BC" w:rsidRDefault="00615544" w:rsidP="008D764B">
      <w:r w:rsidRPr="004646BC">
        <w:lastRenderedPageBreak/>
        <w:t>The serving PCF sends a response message back to the AMF.</w:t>
      </w:r>
    </w:p>
    <w:p w14:paraId="65636E27" w14:textId="4CD6349B" w:rsidR="003B71B5" w:rsidRPr="004646BC" w:rsidRDefault="003B71B5" w:rsidP="003B71B5">
      <w:pPr>
        <w:pStyle w:val="3"/>
      </w:pPr>
      <w:bookmarkStart w:id="178" w:name="_Toc50472989"/>
      <w:bookmarkStart w:id="179" w:name="_Toc50539309"/>
      <w:bookmarkStart w:id="180" w:name="_Toc54637929"/>
      <w:bookmarkStart w:id="181" w:name="_Toc54638423"/>
      <w:bookmarkStart w:id="182" w:name="_Toc54639305"/>
      <w:bookmarkStart w:id="183" w:name="_Toc57131376"/>
      <w:bookmarkStart w:id="184" w:name="_Toc57616116"/>
      <w:r w:rsidRPr="004646BC">
        <w:t>6.1.4</w:t>
      </w:r>
      <w:r w:rsidRPr="004646BC">
        <w:tab/>
        <w:t>Impacts on services</w:t>
      </w:r>
      <w:r w:rsidR="00676940" w:rsidRPr="004646BC">
        <w:t>, entities</w:t>
      </w:r>
      <w:r w:rsidRPr="004646BC">
        <w:t xml:space="preserve"> and interfaces</w:t>
      </w:r>
      <w:bookmarkStart w:id="185" w:name="_Toc2212544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61"/>
      <w:bookmarkEnd w:id="162"/>
      <w:bookmarkEnd w:id="163"/>
      <w:bookmarkEnd w:id="178"/>
      <w:bookmarkEnd w:id="179"/>
      <w:bookmarkEnd w:id="180"/>
      <w:bookmarkEnd w:id="181"/>
      <w:bookmarkEnd w:id="182"/>
      <w:bookmarkEnd w:id="183"/>
      <w:bookmarkEnd w:id="184"/>
    </w:p>
    <w:p w14:paraId="530C22D9" w14:textId="0236927E" w:rsidR="005B4442" w:rsidRPr="004646BC" w:rsidRDefault="005B4442" w:rsidP="003B71B5">
      <w:r w:rsidRPr="004646BC">
        <w:t>UDR: obtaining, storing and allowing retrieval of global slice SLA information including a global quota on the maximum number of registered UEs.</w:t>
      </w:r>
    </w:p>
    <w:p w14:paraId="4D6B5C4F" w14:textId="2F0D8F80" w:rsidR="003B71B5" w:rsidRPr="004646BC" w:rsidRDefault="005B4442" w:rsidP="003B71B5">
      <w:pPr>
        <w:rPr>
          <w:rFonts w:cs="Arial"/>
          <w:szCs w:val="22"/>
          <w:lang w:eastAsia="zh-CN"/>
        </w:rPr>
      </w:pPr>
      <w:r w:rsidRPr="004646BC">
        <w:t>PCF</w:t>
      </w:r>
      <w:r w:rsidR="003B71B5" w:rsidRPr="004646BC">
        <w:t xml:space="preserve">: </w:t>
      </w:r>
      <w:r w:rsidRPr="004646BC">
        <w:t xml:space="preserve">A </w:t>
      </w:r>
      <w:r w:rsidR="00733A87" w:rsidRPr="004646BC">
        <w:t xml:space="preserve">primary </w:t>
      </w:r>
      <w:r w:rsidRPr="004646BC">
        <w:t xml:space="preserve">PCF of a given S-NSSAI for </w:t>
      </w:r>
      <w:r w:rsidR="003B71B5" w:rsidRPr="004646BC">
        <w:rPr>
          <w:rFonts w:cs="Arial"/>
          <w:szCs w:val="22"/>
          <w:lang w:eastAsia="zh-CN"/>
        </w:rPr>
        <w:t xml:space="preserve">distributing/providing the network slice related </w:t>
      </w:r>
      <w:r w:rsidRPr="004646BC">
        <w:rPr>
          <w:rFonts w:cs="Arial"/>
          <w:szCs w:val="22"/>
          <w:lang w:eastAsia="zh-CN"/>
        </w:rPr>
        <w:t>shared</w:t>
      </w:r>
      <w:r w:rsidR="003B71B5" w:rsidRPr="004646BC">
        <w:rPr>
          <w:rFonts w:cs="Arial"/>
          <w:szCs w:val="22"/>
          <w:lang w:eastAsia="zh-CN"/>
        </w:rPr>
        <w:t xml:space="preserve">/local quota on </w:t>
      </w:r>
      <w:r w:rsidR="003B71B5" w:rsidRPr="004646BC">
        <w:t>the maximum number of UEs</w:t>
      </w:r>
      <w:r w:rsidRPr="004646BC">
        <w:t xml:space="preserve">; and its </w:t>
      </w:r>
      <w:r w:rsidR="00733A87" w:rsidRPr="004646BC">
        <w:t xml:space="preserve">secondary </w:t>
      </w:r>
      <w:r w:rsidR="003B71B5" w:rsidRPr="004646BC">
        <w:t>PCF</w:t>
      </w:r>
      <w:r w:rsidRPr="004646BC">
        <w:t xml:space="preserve"> to </w:t>
      </w:r>
      <w:r w:rsidR="003B71B5" w:rsidRPr="004646BC">
        <w:rPr>
          <w:rFonts w:cs="Arial"/>
          <w:szCs w:val="22"/>
          <w:lang w:eastAsia="zh-CN"/>
        </w:rPr>
        <w:t xml:space="preserve">apply/enforce the network slice related local quota on </w:t>
      </w:r>
      <w:r w:rsidR="003B71B5" w:rsidRPr="004646BC">
        <w:t>the number of UEs</w:t>
      </w:r>
    </w:p>
    <w:p w14:paraId="2AC133EB" w14:textId="77777777" w:rsidR="003B71B5" w:rsidRPr="004646BC" w:rsidRDefault="003B71B5" w:rsidP="003B71B5">
      <w:pPr>
        <w:rPr>
          <w:rFonts w:cs="Arial"/>
          <w:szCs w:val="22"/>
          <w:lang w:eastAsia="zh-CN"/>
        </w:rPr>
      </w:pPr>
      <w:r w:rsidRPr="004646BC">
        <w:rPr>
          <w:rFonts w:cs="Arial"/>
          <w:szCs w:val="22"/>
          <w:lang w:eastAsia="zh-CN"/>
        </w:rPr>
        <w:t xml:space="preserve">AMF: </w:t>
      </w:r>
      <w:r w:rsidRPr="004646BC">
        <w:t>handling of quota enforcement decision on the number of UEs</w:t>
      </w:r>
    </w:p>
    <w:p w14:paraId="50F18374" w14:textId="77777777" w:rsidR="003B71B5" w:rsidRPr="004646BC" w:rsidRDefault="003B71B5" w:rsidP="003B71B5">
      <w:r w:rsidRPr="004646BC">
        <w:t xml:space="preserve">UE: handling of </w:t>
      </w:r>
      <w:r w:rsidRPr="004646BC">
        <w:rPr>
          <w:lang w:eastAsia="zh-CN"/>
        </w:rPr>
        <w:t>back-off timer and a (new) cause value as a rejection response</w:t>
      </w:r>
    </w:p>
    <w:p w14:paraId="1E393CE0" w14:textId="720BC949" w:rsidR="003B71B5" w:rsidRPr="004646BC" w:rsidRDefault="003B71B5" w:rsidP="008058D5">
      <w:pPr>
        <w:pStyle w:val="EditorsNote"/>
      </w:pPr>
      <w:r w:rsidRPr="004646BC">
        <w:t>Editor</w:t>
      </w:r>
      <w:r w:rsidR="00C87466" w:rsidRPr="004646BC">
        <w:t>'</w:t>
      </w:r>
      <w:r w:rsidRPr="004646BC">
        <w:t xml:space="preserve">s </w:t>
      </w:r>
      <w:r w:rsidR="008058D5" w:rsidRPr="004646BC">
        <w:t>note</w:t>
      </w:r>
      <w:r w:rsidRPr="004646BC">
        <w:t>:</w:t>
      </w:r>
      <w:r w:rsidR="008058D5" w:rsidRPr="004646BC">
        <w:tab/>
      </w:r>
      <w:r w:rsidRPr="004646BC">
        <w:t>Impacts on existing services and interfaces are FFS</w:t>
      </w:r>
      <w:r w:rsidR="00733A87" w:rsidRPr="004646BC">
        <w:t xml:space="preserve"> for the normative work</w:t>
      </w:r>
      <w:r w:rsidRPr="004646BC">
        <w:t>.</w:t>
      </w:r>
      <w:bookmarkEnd w:id="185"/>
    </w:p>
    <w:p w14:paraId="0C970FE9" w14:textId="77777777" w:rsidR="00F10391" w:rsidRDefault="00F10391" w:rsidP="00F10391">
      <w:pPr>
        <w:rPr>
          <w:rFonts w:cs="Arial"/>
          <w:bCs/>
          <w:lang w:eastAsia="zh-CN"/>
        </w:rPr>
      </w:pPr>
    </w:p>
    <w:p w14:paraId="1A4A0F2D" w14:textId="77777777" w:rsidR="00F10391" w:rsidRPr="008C362F" w:rsidRDefault="00F10391" w:rsidP="00F103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sidRPr="00075D17">
        <w:rPr>
          <w:rFonts w:ascii="Arial" w:hAnsi="Arial"/>
          <w:i/>
          <w:color w:val="FF0000"/>
          <w:sz w:val="24"/>
          <w:vertAlign w:val="superscript"/>
          <w:lang w:val="en-US"/>
        </w:rPr>
        <w:t>nd</w:t>
      </w:r>
      <w:r>
        <w:rPr>
          <w:rFonts w:ascii="Arial" w:hAnsi="Arial"/>
          <w:i/>
          <w:color w:val="FF0000"/>
          <w:sz w:val="24"/>
          <w:lang w:val="en-US"/>
        </w:rPr>
        <w:t xml:space="preserve"> </w:t>
      </w:r>
      <w:r w:rsidRPr="008C362F">
        <w:rPr>
          <w:rFonts w:ascii="Arial" w:hAnsi="Arial"/>
          <w:i/>
          <w:color w:val="FF0000"/>
          <w:sz w:val="24"/>
          <w:lang w:val="en-US"/>
        </w:rPr>
        <w:t>CHANGE</w:t>
      </w:r>
    </w:p>
    <w:p w14:paraId="0945E80E" w14:textId="4933ED60" w:rsidR="00F8689A" w:rsidRPr="004646BC" w:rsidRDefault="00F8689A" w:rsidP="00F8689A">
      <w:pPr>
        <w:pStyle w:val="2"/>
      </w:pPr>
      <w:bookmarkStart w:id="186" w:name="_Toc30640046"/>
      <w:bookmarkStart w:id="187" w:name="_Toc31274650"/>
      <w:bookmarkStart w:id="188" w:name="_Toc43396990"/>
      <w:bookmarkStart w:id="189" w:name="_Toc43483387"/>
      <w:bookmarkStart w:id="190" w:name="_Toc43483681"/>
      <w:bookmarkStart w:id="191" w:name="_Toc50473043"/>
      <w:bookmarkStart w:id="192" w:name="_Toc50539363"/>
      <w:bookmarkStart w:id="193" w:name="_Toc54637983"/>
      <w:bookmarkStart w:id="194" w:name="_Toc54638477"/>
      <w:bookmarkStart w:id="195" w:name="_Toc54639359"/>
      <w:bookmarkStart w:id="196" w:name="_Toc57131430"/>
      <w:bookmarkStart w:id="197" w:name="_Toc57616170"/>
      <w:bookmarkStart w:id="198" w:name="_Toc25971147"/>
      <w:bookmarkStart w:id="199" w:name="_Toc25971391"/>
      <w:bookmarkStart w:id="200" w:name="_Toc26360315"/>
      <w:bookmarkStart w:id="201" w:name="_Toc26360384"/>
      <w:r w:rsidRPr="004646BC">
        <w:t>6.6</w:t>
      </w:r>
      <w:r w:rsidRPr="004646BC">
        <w:tab/>
        <w:t>Solution #6: PCF-based counting of PDU Sessions in a Network Slice</w:t>
      </w:r>
      <w:bookmarkEnd w:id="186"/>
      <w:bookmarkEnd w:id="187"/>
      <w:bookmarkEnd w:id="188"/>
      <w:bookmarkEnd w:id="189"/>
      <w:bookmarkEnd w:id="190"/>
      <w:bookmarkEnd w:id="191"/>
      <w:bookmarkEnd w:id="192"/>
      <w:bookmarkEnd w:id="193"/>
      <w:bookmarkEnd w:id="194"/>
      <w:bookmarkEnd w:id="195"/>
      <w:bookmarkEnd w:id="196"/>
      <w:bookmarkEnd w:id="197"/>
    </w:p>
    <w:p w14:paraId="59E4214C" w14:textId="0171B19F" w:rsidR="00F8689A" w:rsidRPr="004646BC" w:rsidRDefault="00F8689A" w:rsidP="00F8689A">
      <w:pPr>
        <w:pStyle w:val="3"/>
        <w:rPr>
          <w:lang w:eastAsia="ko-KR"/>
        </w:rPr>
      </w:pPr>
      <w:bookmarkStart w:id="202" w:name="_Toc30640047"/>
      <w:bookmarkStart w:id="203" w:name="_Toc31274651"/>
      <w:bookmarkStart w:id="204" w:name="_Toc43396991"/>
      <w:bookmarkStart w:id="205" w:name="_Toc43483388"/>
      <w:bookmarkStart w:id="206" w:name="_Toc43483682"/>
      <w:bookmarkStart w:id="207" w:name="_Toc50473044"/>
      <w:bookmarkStart w:id="208" w:name="_Toc50539364"/>
      <w:bookmarkStart w:id="209" w:name="_Toc54637984"/>
      <w:bookmarkStart w:id="210" w:name="_Toc54638478"/>
      <w:bookmarkStart w:id="211" w:name="_Toc54639360"/>
      <w:bookmarkStart w:id="212" w:name="_Toc57131431"/>
      <w:bookmarkStart w:id="213" w:name="_Toc57616171"/>
      <w:r w:rsidRPr="004646BC">
        <w:rPr>
          <w:lang w:eastAsia="ko-KR"/>
        </w:rPr>
        <w:t>6.6.1</w:t>
      </w:r>
      <w:r w:rsidRPr="004646BC">
        <w:rPr>
          <w:lang w:eastAsia="ko-KR"/>
        </w:rPr>
        <w:tab/>
        <w:t>Introduction</w:t>
      </w:r>
      <w:bookmarkEnd w:id="202"/>
      <w:bookmarkEnd w:id="203"/>
      <w:bookmarkEnd w:id="204"/>
      <w:bookmarkEnd w:id="205"/>
      <w:bookmarkEnd w:id="206"/>
      <w:bookmarkEnd w:id="207"/>
      <w:bookmarkEnd w:id="208"/>
      <w:bookmarkEnd w:id="209"/>
      <w:bookmarkEnd w:id="210"/>
      <w:bookmarkEnd w:id="211"/>
      <w:bookmarkEnd w:id="212"/>
      <w:bookmarkEnd w:id="213"/>
    </w:p>
    <w:p w14:paraId="1FDE5400" w14:textId="29A3EAFF" w:rsidR="00F8689A" w:rsidRPr="004646BC" w:rsidRDefault="00F8689A" w:rsidP="00F8689A">
      <w:r w:rsidRPr="004646BC">
        <w:t>This solution addresses KI#2</w:t>
      </w:r>
      <w:r w:rsidR="005C7D44" w:rsidRPr="004646BC">
        <w:t xml:space="preserve"> and may be applicable to KI#1 also with the constraint the UE has a PDU session established at least</w:t>
      </w:r>
      <w:r w:rsidRPr="004646BC">
        <w:t>. It allows an operator to count how many PDU Sessions are in a Network Slice identified by a S-NSSAI in the HPLMN. Then, several actions could be implemented based on this information that is always up to date. For the purposes of this solution, we assume a single global quota exists, i.e. irrespective of roaming.</w:t>
      </w:r>
      <w:r w:rsidR="005C7D44" w:rsidRPr="004646BC">
        <w:t xml:space="preserve"> In this Solution description PCF may also refer to PCF set when this is the deployed approach in a PLMN. Also, this solution can be used to count the number of UEs in a Network Slice that have at least one PDU Session established. Finally, in scenarios where restricting the number of PDU Sessions/UEs per S-NSSAI by also counting the UEs that have moved to or are in the EPS, this solution allows that by letting the PGW-C/SMF interact with PCF for this purpose.</w:t>
      </w:r>
    </w:p>
    <w:p w14:paraId="2F49535A" w14:textId="3DB4529D" w:rsidR="00F8689A" w:rsidRPr="004646BC" w:rsidRDefault="00F8689A" w:rsidP="00F8689A">
      <w:pPr>
        <w:pStyle w:val="3"/>
        <w:rPr>
          <w:lang w:eastAsia="ko-KR"/>
        </w:rPr>
      </w:pPr>
      <w:bookmarkStart w:id="214" w:name="_Toc30640048"/>
      <w:bookmarkStart w:id="215" w:name="_Toc31274652"/>
      <w:bookmarkStart w:id="216" w:name="_Toc43396992"/>
      <w:bookmarkStart w:id="217" w:name="_Toc43483389"/>
      <w:bookmarkStart w:id="218" w:name="_Toc43483683"/>
      <w:bookmarkStart w:id="219" w:name="_Toc50473045"/>
      <w:bookmarkStart w:id="220" w:name="_Toc50539365"/>
      <w:bookmarkStart w:id="221" w:name="_Toc54637985"/>
      <w:bookmarkStart w:id="222" w:name="_Toc54638479"/>
      <w:bookmarkStart w:id="223" w:name="_Toc54639361"/>
      <w:bookmarkStart w:id="224" w:name="_Toc57131432"/>
      <w:bookmarkStart w:id="225" w:name="_Toc57616172"/>
      <w:r w:rsidRPr="004646BC">
        <w:rPr>
          <w:lang w:eastAsia="ko-KR"/>
        </w:rPr>
        <w:t>6.6.2</w:t>
      </w:r>
      <w:r w:rsidRPr="004646BC">
        <w:rPr>
          <w:lang w:eastAsia="ko-KR"/>
        </w:rPr>
        <w:tab/>
        <w:t>High-level Description</w:t>
      </w:r>
      <w:bookmarkEnd w:id="214"/>
      <w:bookmarkEnd w:id="215"/>
      <w:bookmarkEnd w:id="216"/>
      <w:bookmarkEnd w:id="217"/>
      <w:bookmarkEnd w:id="218"/>
      <w:bookmarkEnd w:id="219"/>
      <w:bookmarkEnd w:id="220"/>
      <w:bookmarkEnd w:id="221"/>
      <w:bookmarkEnd w:id="222"/>
      <w:bookmarkEnd w:id="223"/>
      <w:bookmarkEnd w:id="224"/>
      <w:bookmarkEnd w:id="225"/>
    </w:p>
    <w:p w14:paraId="2B0F64E2" w14:textId="77777777" w:rsidR="00F8689A" w:rsidRPr="004646BC" w:rsidRDefault="00F8689A" w:rsidP="00F8689A">
      <w:r w:rsidRPr="004646BC">
        <w:t>When a S-NSSAI of HPLMN is subject to PDU Sessions counting, this is indicated in subscription information. This subscription information may also include a quota (e.g. to avoid configuration of PCF especially in roaming LBO case).</w:t>
      </w:r>
    </w:p>
    <w:p w14:paraId="089E0CFE" w14:textId="0BF9BCFB" w:rsidR="00F8689A" w:rsidRPr="004646BC" w:rsidRDefault="00F8689A" w:rsidP="00F8689A">
      <w:r w:rsidRPr="004646BC">
        <w:t>If a S-NSSAI of the HPLMN is marked for counting, then:</w:t>
      </w:r>
    </w:p>
    <w:p w14:paraId="4EAF0458" w14:textId="77777777" w:rsidR="003315B6" w:rsidRPr="004646BC" w:rsidRDefault="003315B6" w:rsidP="003315B6">
      <w:pPr>
        <w:pStyle w:val="B1"/>
      </w:pPr>
      <w:r w:rsidRPr="004646BC">
        <w:t>1)</w:t>
      </w:r>
      <w:r w:rsidRPr="004646BC">
        <w:tab/>
        <w:t>the SMF shall always invoke the PCF to perform the counting and indicate the counting is required to the PCF (and a quota if included in subscription data).</w:t>
      </w:r>
    </w:p>
    <w:p w14:paraId="404DF27B" w14:textId="18629860" w:rsidR="00BA1FC4" w:rsidRPr="004646BC" w:rsidRDefault="003315B6" w:rsidP="00BA1FC4">
      <w:pPr>
        <w:pStyle w:val="B1"/>
      </w:pPr>
      <w:r w:rsidRPr="004646BC">
        <w:t>2)</w:t>
      </w:r>
      <w:r w:rsidRPr="004646BC">
        <w:tab/>
        <w:t>The PCF increments a counter if the PDU Session is allowed to be established.</w:t>
      </w:r>
      <w:r w:rsidR="00BA1FC4" w:rsidRPr="004646BC">
        <w:t xml:space="preserve">  If the PCF counts the number of UEs/slice with one established PDU Session, then the counting of UEs happens at first PDU Session established in the Network Slice</w:t>
      </w:r>
    </w:p>
    <w:p w14:paraId="4D887B03" w14:textId="2065F5EB" w:rsidR="003315B6" w:rsidRPr="004646BC" w:rsidRDefault="00BA1FC4">
      <w:pPr>
        <w:pStyle w:val="B1"/>
      </w:pPr>
      <w:r w:rsidRPr="004646BC">
        <w:t xml:space="preserve">3) </w:t>
      </w:r>
      <w:r w:rsidR="002E7227" w:rsidRPr="004646BC">
        <w:t xml:space="preserve">The PCF </w:t>
      </w:r>
      <w:r w:rsidR="002E7227" w:rsidRPr="004646BC">
        <w:rPr>
          <w:lang w:eastAsia="zh-CN"/>
        </w:rPr>
        <w:t xml:space="preserve">is configured </w:t>
      </w:r>
      <w:r w:rsidR="002E7227" w:rsidRPr="004646BC">
        <w:t xml:space="preserve">with </w:t>
      </w:r>
      <w:r w:rsidR="002E7227" w:rsidRPr="004646BC">
        <w:rPr>
          <w:lang w:eastAsia="zh-CN"/>
        </w:rPr>
        <w:t>t</w:t>
      </w:r>
      <w:r w:rsidR="002E7227" w:rsidRPr="004646BC">
        <w:t xml:space="preserve">he indication </w:t>
      </w:r>
      <w:r w:rsidR="002E7227" w:rsidRPr="004646BC">
        <w:rPr>
          <w:lang w:eastAsia="zh-CN"/>
        </w:rPr>
        <w:t>that</w:t>
      </w:r>
      <w:r w:rsidR="002E7227" w:rsidRPr="004646BC">
        <w:t xml:space="preserve"> whether the EPS and 5GS </w:t>
      </w:r>
      <w:r w:rsidR="002E7227" w:rsidRPr="004646BC">
        <w:rPr>
          <w:lang w:eastAsia="zh-CN"/>
        </w:rPr>
        <w:t>are under the unified quota management or not.</w:t>
      </w:r>
      <w:r w:rsidR="002E7227" w:rsidRPr="004646BC">
        <w:t xml:space="preserve"> In case </w:t>
      </w:r>
      <w:r w:rsidR="002E7227" w:rsidRPr="004646BC">
        <w:rPr>
          <w:lang w:eastAsia="zh-CN"/>
        </w:rPr>
        <w:t xml:space="preserve">both of </w:t>
      </w:r>
      <w:r w:rsidR="002E7227" w:rsidRPr="004646BC">
        <w:t>EPS</w:t>
      </w:r>
      <w:r w:rsidR="002E7227" w:rsidRPr="004646BC">
        <w:rPr>
          <w:lang w:eastAsia="zh-CN"/>
        </w:rPr>
        <w:t xml:space="preserve"> and </w:t>
      </w:r>
      <w:r w:rsidR="002E7227" w:rsidRPr="004646BC">
        <w:t>5GS</w:t>
      </w:r>
      <w:r w:rsidR="002E7227" w:rsidRPr="004646BC">
        <w:rPr>
          <w:lang w:eastAsia="zh-CN"/>
        </w:rPr>
        <w:t xml:space="preserve"> are</w:t>
      </w:r>
      <w:r w:rsidR="002E7227" w:rsidRPr="004646BC">
        <w:t xml:space="preserve"> subject </w:t>
      </w:r>
      <w:r w:rsidR="002E7227" w:rsidRPr="004646BC">
        <w:rPr>
          <w:lang w:eastAsia="zh-CN"/>
        </w:rPr>
        <w:t>to</w:t>
      </w:r>
      <w:r w:rsidR="002E7227" w:rsidRPr="004646BC">
        <w:t xml:space="preserve"> unified quota management, a</w:t>
      </w:r>
      <w:r w:rsidRPr="004646BC">
        <w:t xml:space="preserve"> PLMN may be configured to keep the counters also when the PDU Session </w:t>
      </w:r>
      <w:r w:rsidR="00D9286D" w:rsidRPr="004646BC">
        <w:t xml:space="preserve">of a network slice </w:t>
      </w:r>
      <w:r w:rsidRPr="004646BC">
        <w:t>becomes a PDN connection in EPS upon mobility. In this case the counter can be incremented also when the PDN connection corresponding to a certain S-NSSAI is established in the EPS</w:t>
      </w:r>
      <w:r w:rsidR="00D9286D" w:rsidRPr="004646BC">
        <w:t xml:space="preserve"> or is handed over to EPS</w:t>
      </w:r>
      <w:r w:rsidRPr="004646BC">
        <w:t>.</w:t>
      </w:r>
      <w:r w:rsidR="002E7227" w:rsidRPr="004646BC">
        <w:t xml:space="preserve"> In case </w:t>
      </w:r>
      <w:r w:rsidR="002E7227" w:rsidRPr="004646BC">
        <w:rPr>
          <w:lang w:eastAsia="zh-CN"/>
        </w:rPr>
        <w:t xml:space="preserve">only </w:t>
      </w:r>
      <w:r w:rsidR="002E7227" w:rsidRPr="004646BC">
        <w:t xml:space="preserve">5GS </w:t>
      </w:r>
      <w:r w:rsidR="002E7227" w:rsidRPr="004646BC">
        <w:rPr>
          <w:lang w:eastAsia="zh-CN"/>
        </w:rPr>
        <w:t>is subject to</w:t>
      </w:r>
      <w:r w:rsidR="002E7227" w:rsidRPr="004646BC">
        <w:t xml:space="preserve"> quota management, the counters will be decremented when the PDU Session becomes a PDN connection and incremented </w:t>
      </w:r>
      <w:r w:rsidR="002E7227" w:rsidRPr="004646BC">
        <w:rPr>
          <w:lang w:eastAsia="zh-CN"/>
        </w:rPr>
        <w:t>when a</w:t>
      </w:r>
      <w:r w:rsidR="002E7227" w:rsidRPr="004646BC">
        <w:t xml:space="preserve"> </w:t>
      </w:r>
      <w:r w:rsidR="002E7227" w:rsidRPr="004646BC">
        <w:rPr>
          <w:lang w:eastAsia="zh-CN"/>
        </w:rPr>
        <w:t>PDN connection becomes a PDU session. T</w:t>
      </w:r>
      <w:r w:rsidR="002E7227" w:rsidRPr="004646BC">
        <w:t>he counters will keep the same when a PDN connection is established in the EPS.</w:t>
      </w:r>
    </w:p>
    <w:p w14:paraId="5D8CEDFA" w14:textId="0E4EEB6A" w:rsidR="003315B6" w:rsidRPr="004646BC" w:rsidRDefault="00BA1FC4" w:rsidP="003315B6">
      <w:pPr>
        <w:pStyle w:val="B1"/>
      </w:pPr>
      <w:r w:rsidRPr="004646BC">
        <w:t>4</w:t>
      </w:r>
      <w:r w:rsidR="003315B6" w:rsidRPr="004646BC">
        <w:t>)</w:t>
      </w:r>
      <w:r w:rsidR="003315B6" w:rsidRPr="004646BC">
        <w:tab/>
        <w:t xml:space="preserve">If the quota is overflown the PCF returns either the PDU Session is allowed but with an indication the quota is overflown, or, if that is the policy, that PDU Session is rejected e.g. with cause indicating </w:t>
      </w:r>
      <w:r w:rsidR="00C87466" w:rsidRPr="004646BC">
        <w:t>"</w:t>
      </w:r>
      <w:r w:rsidR="003315B6" w:rsidRPr="004646BC">
        <w:t>quota overflown</w:t>
      </w:r>
      <w:r w:rsidR="00C87466" w:rsidRPr="004646BC">
        <w:t>"</w:t>
      </w:r>
      <w:r w:rsidR="003315B6" w:rsidRPr="004646BC">
        <w:t>. An optional back-off timer may also be provided. The PCF may also report the information to the charging subsystem for Network Slice Customer (NSC)level charging events collection. This information may also be logged in for OAM Performance / SLA monitoring purposes.</w:t>
      </w:r>
    </w:p>
    <w:p w14:paraId="5C85E889" w14:textId="3D2BFA50" w:rsidR="00BA1FC4" w:rsidRPr="004646BC" w:rsidRDefault="00BA1FC4" w:rsidP="00BA1FC4">
      <w:pPr>
        <w:pStyle w:val="B1"/>
      </w:pPr>
      <w:r w:rsidRPr="004646BC">
        <w:lastRenderedPageBreak/>
        <w:t>5</w:t>
      </w:r>
      <w:r w:rsidR="003315B6" w:rsidRPr="004646BC">
        <w:t>)</w:t>
      </w:r>
      <w:r w:rsidR="003315B6" w:rsidRPr="004646BC">
        <w:tab/>
        <w:t>When the PDU Session Establishment fails or an ongoing PDU Session is released for a S-NSSAI subject to counting, the SMF indicates that to the PCF which then decrements the PDU Sessions counter for the S-NSSAI.</w:t>
      </w:r>
      <w:r w:rsidRPr="004646BC">
        <w:t xml:space="preserve"> The counter of UEs per Network Slice is decremented at PCF only if this was the last PDU Session in the Network Slice for the UE.</w:t>
      </w:r>
    </w:p>
    <w:p w14:paraId="292E3333" w14:textId="1C2033D9" w:rsidR="003315B6" w:rsidRPr="004646BC" w:rsidRDefault="002E7227" w:rsidP="003315B6">
      <w:pPr>
        <w:pStyle w:val="B1"/>
      </w:pPr>
      <w:r w:rsidRPr="004646BC">
        <w:t>6</w:t>
      </w:r>
      <w:r w:rsidR="003315B6" w:rsidRPr="004646BC">
        <w:t>)</w:t>
      </w:r>
      <w:r w:rsidR="003315B6" w:rsidRPr="004646BC">
        <w:tab/>
        <w:t>In roaming case, only the PCF of the HPLMN performs the counting (involved via VPLMN PCF in LBO case, or via SMF of HPLMN in Home Routed case).</w:t>
      </w:r>
    </w:p>
    <w:p w14:paraId="787723F3" w14:textId="1A71BC63" w:rsidR="003315B6" w:rsidRPr="004646BC" w:rsidRDefault="002E7227" w:rsidP="003315B6">
      <w:pPr>
        <w:pStyle w:val="B1"/>
      </w:pPr>
      <w:r w:rsidRPr="004646BC">
        <w:t>7</w:t>
      </w:r>
      <w:r w:rsidR="003315B6" w:rsidRPr="004646BC">
        <w:t>)</w:t>
      </w:r>
      <w:r w:rsidR="003315B6" w:rsidRPr="004646BC">
        <w:tab/>
        <w:t>When an SMF receives an indication from the PCF that the PDU Session is allowed but the quota is overflown, then this may trigger the SMF to report this to the Charging Subsystem.</w:t>
      </w:r>
    </w:p>
    <w:p w14:paraId="0798F503" w14:textId="1854F06B" w:rsidR="003315B6" w:rsidRPr="004646BC" w:rsidRDefault="002E7227" w:rsidP="003315B6">
      <w:pPr>
        <w:pStyle w:val="B1"/>
      </w:pPr>
      <w:r w:rsidRPr="004646BC">
        <w:t>8</w:t>
      </w:r>
      <w:r w:rsidR="003315B6" w:rsidRPr="004646BC">
        <w:t>)</w:t>
      </w:r>
      <w:r w:rsidR="003315B6" w:rsidRPr="004646BC">
        <w:tab/>
        <w:t>Subscription information may also include the Maximum Value of the counter that defines the quota for the maximum number of connections for the S-NSSAI. This could avoid the need to configure the quotas in the PCFs. This may help to provide quotas to V-PLMNs in LBO case. If a quota level is provided over the roaming interface, then the VPLMN shall locally enforce the quota for LBO case only, but also contact the HPLMN PCF for global quota enforcement.</w:t>
      </w:r>
    </w:p>
    <w:p w14:paraId="4A0EC9E0" w14:textId="0D97F32B" w:rsidR="00C87466" w:rsidRPr="004646BC" w:rsidRDefault="002E7227">
      <w:pPr>
        <w:pStyle w:val="B1"/>
      </w:pPr>
      <w:r w:rsidRPr="004646BC">
        <w:t>9</w:t>
      </w:r>
      <w:r w:rsidR="00BA1FC4" w:rsidRPr="004646BC">
        <w:t>) if more than one PCF is used for a S-NSSAI in a PLMN, then</w:t>
      </w:r>
    </w:p>
    <w:p w14:paraId="04D50A77" w14:textId="5AD77CD8" w:rsidR="00C87466" w:rsidRPr="004646BC" w:rsidRDefault="00C87466" w:rsidP="00C87466">
      <w:pPr>
        <w:pStyle w:val="B2"/>
      </w:pPr>
      <w:r w:rsidRPr="004646BC">
        <w:t>a)</w:t>
      </w:r>
      <w:r w:rsidRPr="004646BC">
        <w:tab/>
        <w:t xml:space="preserve">One PCF in the Network Slice is elected to act as </w:t>
      </w:r>
      <w:del w:id="226" w:author="Editor" w:date="2021-01-05T11:07:00Z">
        <w:r w:rsidRPr="004646BC" w:rsidDel="00262A70">
          <w:delText>master</w:delText>
        </w:r>
      </w:del>
      <w:ins w:id="227" w:author="Editor" w:date="2021-01-05T11:07:00Z">
        <w:r w:rsidR="00262A70">
          <w:t>primary</w:t>
        </w:r>
      </w:ins>
      <w:r w:rsidRPr="004646BC">
        <w:t xml:space="preserve"> (either by configuration or other means).</w:t>
      </w:r>
    </w:p>
    <w:p w14:paraId="07892E42" w14:textId="17DD613C" w:rsidR="00C87466" w:rsidRPr="004646BC" w:rsidRDefault="00C87466" w:rsidP="00C87466">
      <w:pPr>
        <w:pStyle w:val="B2"/>
      </w:pPr>
      <w:r w:rsidRPr="004646BC">
        <w:t>b)</w:t>
      </w:r>
      <w:r w:rsidRPr="004646BC">
        <w:tab/>
        <w:t xml:space="preserve">The other PCFs in the Network Slice contact the </w:t>
      </w:r>
      <w:del w:id="228" w:author="Editor" w:date="2021-01-05T11:07:00Z">
        <w:r w:rsidRPr="004646BC" w:rsidDel="00262A70">
          <w:delText>master</w:delText>
        </w:r>
      </w:del>
      <w:ins w:id="229" w:author="Editor" w:date="2021-01-05T11:07:00Z">
        <w:r w:rsidR="00262A70">
          <w:t>primary</w:t>
        </w:r>
      </w:ins>
      <w:r w:rsidRPr="004646BC">
        <w:t xml:space="preserve"> PCF to increment or decrement the counters.</w:t>
      </w:r>
    </w:p>
    <w:p w14:paraId="14A37A03" w14:textId="22E7EA74" w:rsidR="00C87466" w:rsidRPr="004646BC" w:rsidRDefault="00C87466" w:rsidP="00C87466">
      <w:pPr>
        <w:pStyle w:val="B2"/>
      </w:pPr>
      <w:r w:rsidRPr="004646BC">
        <w:t>c)</w:t>
      </w:r>
      <w:r w:rsidRPr="004646BC">
        <w:tab/>
        <w:t xml:space="preserve">In the LBO roaming case the </w:t>
      </w:r>
      <w:del w:id="230" w:author="Editor" w:date="2021-01-05T11:07:00Z">
        <w:r w:rsidRPr="004646BC" w:rsidDel="00262A70">
          <w:delText>master</w:delText>
        </w:r>
      </w:del>
      <w:ins w:id="231" w:author="Editor" w:date="2021-01-05T11:07:00Z">
        <w:r w:rsidR="00262A70">
          <w:t>primary</w:t>
        </w:r>
      </w:ins>
      <w:r w:rsidRPr="004646BC">
        <w:t xml:space="preserve"> PCF in the V-PLMN for the handling of the V-PLMN S-NSSAI subject to quota management according the mapping of the V-PLMN S-NSSAI to the H-PLMN S-NSSAI is the one that interacts with the HPLMN PCF for the S-NSSAI.</w:t>
      </w:r>
    </w:p>
    <w:p w14:paraId="0F83CFEB" w14:textId="41CD3A5C" w:rsidR="003315B6" w:rsidRPr="004646BC" w:rsidRDefault="003315B6" w:rsidP="003315B6">
      <w:pPr>
        <w:pStyle w:val="NO"/>
      </w:pPr>
      <w:r w:rsidRPr="004646BC">
        <w:t>NOTE:</w:t>
      </w:r>
      <w:r w:rsidRPr="004646BC">
        <w:tab/>
        <w:t>The per VPLMN quota enforcement may be an operator specific attribute not defined by GSMA NG.116 [3]. For simplicity this is not described in detail in the procedures here below, but it is quite a straightforward extension.</w:t>
      </w:r>
    </w:p>
    <w:p w14:paraId="164B6C37" w14:textId="04F7B144" w:rsidR="00F8689A" w:rsidRPr="004646BC" w:rsidRDefault="00F8689A" w:rsidP="00F8689A">
      <w:pPr>
        <w:pStyle w:val="3"/>
      </w:pPr>
      <w:bookmarkStart w:id="232" w:name="_Toc30640049"/>
      <w:bookmarkStart w:id="233" w:name="_Toc31274653"/>
      <w:bookmarkStart w:id="234" w:name="_Toc43396993"/>
      <w:bookmarkStart w:id="235" w:name="_Toc43483390"/>
      <w:bookmarkStart w:id="236" w:name="_Toc43483684"/>
      <w:bookmarkStart w:id="237" w:name="_Toc50473046"/>
      <w:bookmarkStart w:id="238" w:name="_Toc50539366"/>
      <w:bookmarkStart w:id="239" w:name="_Toc54637986"/>
      <w:bookmarkStart w:id="240" w:name="_Toc54638480"/>
      <w:bookmarkStart w:id="241" w:name="_Toc54639362"/>
      <w:bookmarkStart w:id="242" w:name="_Toc57131433"/>
      <w:bookmarkStart w:id="243" w:name="_Toc57616173"/>
      <w:r w:rsidRPr="004646BC">
        <w:t>6.6.3</w:t>
      </w:r>
      <w:r w:rsidRPr="004646BC">
        <w:tab/>
        <w:t>Procedures</w:t>
      </w:r>
      <w:bookmarkEnd w:id="232"/>
      <w:bookmarkEnd w:id="233"/>
      <w:bookmarkEnd w:id="234"/>
      <w:bookmarkEnd w:id="235"/>
      <w:bookmarkEnd w:id="236"/>
      <w:bookmarkEnd w:id="237"/>
      <w:bookmarkEnd w:id="238"/>
      <w:bookmarkEnd w:id="239"/>
      <w:bookmarkEnd w:id="240"/>
      <w:bookmarkEnd w:id="241"/>
      <w:bookmarkEnd w:id="242"/>
      <w:bookmarkEnd w:id="243"/>
    </w:p>
    <w:p w14:paraId="66833818" w14:textId="0DFB26E9" w:rsidR="00F8689A" w:rsidRPr="004646BC" w:rsidRDefault="00F8689A" w:rsidP="00F8689A">
      <w:pPr>
        <w:pStyle w:val="4"/>
      </w:pPr>
      <w:bookmarkStart w:id="244" w:name="_Toc30640050"/>
      <w:bookmarkStart w:id="245" w:name="_Toc31274654"/>
      <w:bookmarkStart w:id="246" w:name="_Toc43396994"/>
      <w:bookmarkStart w:id="247" w:name="_Toc43483391"/>
      <w:bookmarkStart w:id="248" w:name="_Toc43483685"/>
      <w:bookmarkStart w:id="249" w:name="_Toc50473047"/>
      <w:bookmarkStart w:id="250" w:name="_Toc50539367"/>
      <w:bookmarkStart w:id="251" w:name="_Toc54637987"/>
      <w:bookmarkStart w:id="252" w:name="_Toc54638481"/>
      <w:bookmarkStart w:id="253" w:name="_Toc54639363"/>
      <w:bookmarkStart w:id="254" w:name="_Toc57131434"/>
      <w:bookmarkStart w:id="255" w:name="_Toc57616174"/>
      <w:r w:rsidRPr="004646BC">
        <w:t>6.6.3.1</w:t>
      </w:r>
      <w:r w:rsidR="00771506" w:rsidRPr="004646BC">
        <w:tab/>
      </w:r>
      <w:r w:rsidRPr="004646BC">
        <w:t>General</w:t>
      </w:r>
      <w:bookmarkEnd w:id="244"/>
      <w:bookmarkEnd w:id="245"/>
      <w:bookmarkEnd w:id="246"/>
      <w:bookmarkEnd w:id="247"/>
      <w:bookmarkEnd w:id="248"/>
      <w:bookmarkEnd w:id="249"/>
      <w:bookmarkEnd w:id="250"/>
      <w:bookmarkEnd w:id="251"/>
      <w:bookmarkEnd w:id="252"/>
      <w:bookmarkEnd w:id="253"/>
      <w:bookmarkEnd w:id="254"/>
      <w:bookmarkEnd w:id="255"/>
    </w:p>
    <w:p w14:paraId="18578B8C" w14:textId="3121DB12" w:rsidR="002C7B9A" w:rsidRPr="004646BC" w:rsidRDefault="003315B6" w:rsidP="002C7B9A">
      <w:r w:rsidRPr="004646BC">
        <w:t xml:space="preserve">The clauses in this </w:t>
      </w:r>
      <w:r w:rsidR="004D2EE9" w:rsidRPr="004646BC">
        <w:t>clause </w:t>
      </w:r>
      <w:r w:rsidRPr="004646BC">
        <w:t>provide examples of how PCF based counting can work. It is of course possible some PDU Sessions release is triggered by Network-initiated Deregistration or other RM events, like a S-NSSAI no longer being available. However, the conceptual operation is aligned with what is shown in these example procedures here below in clauses 6.6.3.2 and 6.6.3.3. While this is not in scope of this study, the same procedure could also be used to count the number of PDU Sessions per DNN if an operator wants to do so.</w:t>
      </w:r>
      <w:r w:rsidR="002C7B9A" w:rsidRPr="004646BC">
        <w:t xml:space="preserve"> The procedures may also be used to count the number of UEs per S-NSSAI subject to the condition these establish at least one PDU Session.</w:t>
      </w:r>
    </w:p>
    <w:p w14:paraId="71914AC7" w14:textId="77777777" w:rsidR="002C7B9A" w:rsidRPr="004646BC" w:rsidRDefault="002C7B9A" w:rsidP="002C7B9A">
      <w:r w:rsidRPr="004646BC">
        <w:t>A PLMN may be configured to count PDU Sessions/PDN Connections associated to one S-NSSAI,</w:t>
      </w:r>
    </w:p>
    <w:p w14:paraId="6DEEBB16" w14:textId="77777777" w:rsidR="002C7B9A" w:rsidRPr="004646BC" w:rsidRDefault="002C7B9A" w:rsidP="002C7B9A">
      <w:r w:rsidRPr="004646BC">
        <w:t>The interworking related procedures impacted are not shown but they require some PCF+PCRF interactions at PDN Connection Establishment, Release and at mobility to/from EPS to implement the counting policies of the PLMN. Specifically: if counting applies across EPS and 5GS, there is no need to inform the PCF when a PDU session becomes a PDN connection and vice versa, but there is a need to do so if the PLMN policy is to count only PDU sessions in 5GS. Similarly, if a PDN Connection Established in EPS is not counted, PCF+PCRF interaction for counting is not needed at PDN Connection Establishment.</w:t>
      </w:r>
    </w:p>
    <w:p w14:paraId="09BC5B37" w14:textId="7366C05A" w:rsidR="00F8689A" w:rsidRPr="004646BC" w:rsidRDefault="00F8689A" w:rsidP="00F8689A">
      <w:pPr>
        <w:pStyle w:val="4"/>
      </w:pPr>
      <w:bookmarkStart w:id="256" w:name="_Toc30640051"/>
      <w:bookmarkStart w:id="257" w:name="_Toc31274655"/>
      <w:bookmarkStart w:id="258" w:name="_Toc43396995"/>
      <w:bookmarkStart w:id="259" w:name="_Toc43483392"/>
      <w:bookmarkStart w:id="260" w:name="_Toc43483686"/>
      <w:bookmarkStart w:id="261" w:name="_Toc50473048"/>
      <w:bookmarkStart w:id="262" w:name="_Toc50539368"/>
      <w:bookmarkStart w:id="263" w:name="_Toc54637988"/>
      <w:bookmarkStart w:id="264" w:name="_Toc54638482"/>
      <w:bookmarkStart w:id="265" w:name="_Toc54639364"/>
      <w:bookmarkStart w:id="266" w:name="_Toc57131435"/>
      <w:bookmarkStart w:id="267" w:name="_Toc57616175"/>
      <w:r w:rsidRPr="004646BC">
        <w:lastRenderedPageBreak/>
        <w:t>6.</w:t>
      </w:r>
      <w:r w:rsidR="00A21A46" w:rsidRPr="004646BC">
        <w:t>6</w:t>
      </w:r>
      <w:r w:rsidRPr="004646BC">
        <w:t>.3.2</w:t>
      </w:r>
      <w:r w:rsidRPr="004646BC">
        <w:tab/>
        <w:t>PDU Session Establishment with S-NSSAIs subject to Quota management/capping</w:t>
      </w:r>
      <w:bookmarkEnd w:id="256"/>
      <w:bookmarkEnd w:id="257"/>
      <w:bookmarkEnd w:id="258"/>
      <w:bookmarkEnd w:id="259"/>
      <w:bookmarkEnd w:id="260"/>
      <w:bookmarkEnd w:id="261"/>
      <w:bookmarkEnd w:id="262"/>
      <w:bookmarkEnd w:id="263"/>
      <w:bookmarkEnd w:id="264"/>
      <w:bookmarkEnd w:id="265"/>
      <w:bookmarkEnd w:id="266"/>
      <w:bookmarkEnd w:id="267"/>
    </w:p>
    <w:p w14:paraId="1A0403AE" w14:textId="77777777" w:rsidR="00F8689A" w:rsidRPr="004646BC" w:rsidRDefault="00F8689A" w:rsidP="003315B6">
      <w:pPr>
        <w:pStyle w:val="TH"/>
        <w:rPr>
          <w:rFonts w:cs="Arial"/>
        </w:rPr>
      </w:pPr>
      <w:r w:rsidRPr="004646BC">
        <w:object w:dxaOrig="9600" w:dyaOrig="12345" w14:anchorId="06FF20B3">
          <v:shape id="_x0000_i1030" type="#_x0000_t75" style="width:478pt;height:617.35pt" o:ole="">
            <v:imagedata r:id="rId22" o:title=""/>
          </v:shape>
          <o:OLEObject Type="Embed" ProgID="Word.Picture.8" ShapeID="_x0000_i1030" DrawAspect="Content" ObjectID="_1675182497" r:id="rId23"/>
        </w:object>
      </w:r>
    </w:p>
    <w:p w14:paraId="270DF49E" w14:textId="5773C780" w:rsidR="00F8689A" w:rsidRPr="004646BC" w:rsidRDefault="00F8689A" w:rsidP="00F8689A">
      <w:pPr>
        <w:pStyle w:val="TF"/>
      </w:pPr>
      <w:r w:rsidRPr="004646BC">
        <w:t>Figure 6.</w:t>
      </w:r>
      <w:r w:rsidR="00A21A46" w:rsidRPr="004646BC">
        <w:t>6</w:t>
      </w:r>
      <w:r w:rsidRPr="004646BC">
        <w:t>.3.2-1: PDU Session Establishment from TS</w:t>
      </w:r>
      <w:r w:rsidR="003315B6" w:rsidRPr="004646BC">
        <w:t> </w:t>
      </w:r>
      <w:r w:rsidRPr="004646BC">
        <w:t>23.502</w:t>
      </w:r>
      <w:r w:rsidR="003315B6" w:rsidRPr="004646BC">
        <w:t> </w:t>
      </w:r>
      <w:r w:rsidRPr="004646BC">
        <w:t>[</w:t>
      </w:r>
      <w:r w:rsidR="00284A6D" w:rsidRPr="004646BC">
        <w:t>6</w:t>
      </w:r>
      <w:r w:rsidRPr="004646BC">
        <w:t>] with S-NSSAI subject to quota management</w:t>
      </w:r>
    </w:p>
    <w:p w14:paraId="62DD1E9A" w14:textId="77777777" w:rsidR="00F8689A" w:rsidRPr="004646BC" w:rsidRDefault="00F8689A" w:rsidP="00F8689A">
      <w:pPr>
        <w:overflowPunct w:val="0"/>
        <w:autoSpaceDE w:val="0"/>
        <w:autoSpaceDN w:val="0"/>
        <w:adjustRightInd w:val="0"/>
        <w:textAlignment w:val="baseline"/>
      </w:pPr>
      <w:r w:rsidRPr="004646BC">
        <w:lastRenderedPageBreak/>
        <w:t>In step 4: the SMF can inspect the subscription data and detect the PDU Session belongs to an S-NSSAI subject to quota management/capping.</w:t>
      </w:r>
    </w:p>
    <w:p w14:paraId="57EBEE15" w14:textId="1F1CAA15" w:rsidR="00F8689A" w:rsidRPr="004646BC" w:rsidRDefault="00F8689A" w:rsidP="00F8689A">
      <w:r w:rsidRPr="004646BC">
        <w:t xml:space="preserve">At step 7b </w:t>
      </w:r>
      <w:r w:rsidR="002C7B9A" w:rsidRPr="004646BC">
        <w:t xml:space="preserve">(i.e. during SM policy association establishment only (see </w:t>
      </w:r>
      <w:r w:rsidR="004D2EE9" w:rsidRPr="004646BC">
        <w:t>clause </w:t>
      </w:r>
      <w:r w:rsidR="002C7B9A" w:rsidRPr="004646BC">
        <w:t xml:space="preserve">4.16.4 of </w:t>
      </w:r>
      <w:r w:rsidR="004646BC" w:rsidRPr="004646BC">
        <w:t>TS</w:t>
      </w:r>
      <w:r w:rsidR="004646BC">
        <w:t> </w:t>
      </w:r>
      <w:r w:rsidR="004646BC" w:rsidRPr="004646BC">
        <w:t>23.502</w:t>
      </w:r>
      <w:r w:rsidR="004646BC">
        <w:t> </w:t>
      </w:r>
      <w:r w:rsidR="004646BC" w:rsidRPr="004646BC">
        <w:t>[</w:t>
      </w:r>
      <w:r w:rsidR="00C87466" w:rsidRPr="004646BC">
        <w:t>6]</w:t>
      </w:r>
      <w:r w:rsidR="002C7B9A" w:rsidRPr="004646BC">
        <w:t xml:space="preserve">) which must be executed if the SMF detects the PDU Session is subject to quota management) </w:t>
      </w:r>
      <w:r w:rsidRPr="004646BC">
        <w:t xml:space="preserve"> the PCF can increment a counter for the PDU Session if it allows the PDU Session (despite the quota is overflown) or the quota is not yet overflown.</w:t>
      </w:r>
      <w:r w:rsidR="002C7B9A" w:rsidRPr="004646BC">
        <w:t xml:space="preserve"> A counter of UE with active PDU Session in the Network Slice can also be incremented if this is the first PDU Session in the Network Slice.</w:t>
      </w:r>
    </w:p>
    <w:p w14:paraId="1A5C6BB4" w14:textId="77777777" w:rsidR="003315B6" w:rsidRPr="004646BC" w:rsidRDefault="003315B6" w:rsidP="003315B6">
      <w:r w:rsidRPr="004646BC">
        <w:t>If the quota is overflown, the PCF then can provide to the SMF actions including back-off timers, limitations of number of PDU Sessions per UE/S-NSSAI, a cause code for rejection, or just indication the quota is overflown. The PCF can log the overflow events for OAM purposes, and also provide a charging event at Network Slice Customer level.</w:t>
      </w:r>
    </w:p>
    <w:p w14:paraId="4E167066" w14:textId="77777777" w:rsidR="003315B6" w:rsidRPr="004646BC" w:rsidRDefault="003315B6" w:rsidP="003315B6">
      <w:r w:rsidRPr="004646BC">
        <w:t>If quota cap is reached and the PDU Session is rejected by PCF, an optional back-off timer can be applied, i.e. the SMF creates a PDU SESSION ESTABLISHMENT REJECT message including a suitable cause code and, if provided, a back-off timer value (optional) and a 5GSM cause value.</w:t>
      </w:r>
    </w:p>
    <w:p w14:paraId="3117F3B7" w14:textId="2DD62FE6" w:rsidR="003315B6" w:rsidRPr="004646BC" w:rsidRDefault="003315B6" w:rsidP="003315B6">
      <w:r w:rsidRPr="004646BC">
        <w:t xml:space="preserve">The 5GSM cause value may correspond to #69 </w:t>
      </w:r>
      <w:r w:rsidR="00C87466" w:rsidRPr="004646BC">
        <w:t>"</w:t>
      </w:r>
      <w:r w:rsidRPr="004646BC">
        <w:t>insufficient resources for specific slice</w:t>
      </w:r>
      <w:r w:rsidR="00C87466" w:rsidRPr="004646BC">
        <w:t>"</w:t>
      </w:r>
      <w:r w:rsidRPr="004646BC">
        <w:t xml:space="preserve"> (for S-NSSAI only) or a new cause code may be used. Then the PDU SESSION ESTABLISHMENT REJECT message is sent to the AMF. The AMF sends an DL NAS TRNSPORT message carrying the PDU SESSION ESTABLISHMENT REJECT message.</w:t>
      </w:r>
    </w:p>
    <w:p w14:paraId="5DF63F98" w14:textId="77777777" w:rsidR="003315B6" w:rsidRPr="004646BC" w:rsidRDefault="003315B6" w:rsidP="003315B6">
      <w:r w:rsidRPr="004646BC">
        <w:t>The PCF may indicate to the SMF and the SMF to the UE that a limitation needs to be applied to the number of PDU Sessions per UE in the S-NSSAI to enforce some fairness across UEs in the Network Slice.</w:t>
      </w:r>
    </w:p>
    <w:p w14:paraId="286E2278" w14:textId="2437C342" w:rsidR="003315B6" w:rsidRPr="004646BC" w:rsidRDefault="003315B6" w:rsidP="003315B6">
      <w:pPr>
        <w:pStyle w:val="NO"/>
      </w:pPr>
      <w:r w:rsidRPr="004646BC">
        <w:t>NOTE 1:</w:t>
      </w:r>
      <w:r w:rsidRPr="004646BC">
        <w:tab/>
        <w:t xml:space="preserve">In LBO roaming case the VPLMN S-NSSAI mapping to HPLMN S-NSSAI is used to decide which VPLMN S-NSSAI to subject to quota management and then the VPLMN PCF needs to interact with the HPLMN PCF as described below in </w:t>
      </w:r>
      <w:r w:rsidR="004D2EE9" w:rsidRPr="004646BC">
        <w:t>clause </w:t>
      </w:r>
      <w:r w:rsidRPr="004646BC">
        <w:t>6.6.3.4.</w:t>
      </w:r>
    </w:p>
    <w:p w14:paraId="2A2ABF33" w14:textId="61F9D19A" w:rsidR="003315B6" w:rsidRPr="004646BC" w:rsidRDefault="003315B6" w:rsidP="003315B6">
      <w:pPr>
        <w:pStyle w:val="NO"/>
      </w:pPr>
      <w:r w:rsidRPr="004646BC">
        <w:t>NOTE 2:</w:t>
      </w:r>
      <w:r w:rsidRPr="004646BC">
        <w:tab/>
        <w:t xml:space="preserve">if this procedure is applied at DNN level (outside the scope of this Study) or in addition to S-NSSAI level, then cause codes for rejection may correspond to 26 </w:t>
      </w:r>
      <w:r w:rsidR="00C87466" w:rsidRPr="004646BC">
        <w:t>"</w:t>
      </w:r>
      <w:r w:rsidRPr="004646BC">
        <w:t>insufficient resources</w:t>
      </w:r>
      <w:r w:rsidR="00C87466" w:rsidRPr="004646BC">
        <w:t>"</w:t>
      </w:r>
      <w:r w:rsidRPr="004646BC">
        <w:t xml:space="preserve"> (for DNN only), #67 </w:t>
      </w:r>
      <w:r w:rsidR="00C87466" w:rsidRPr="004646BC">
        <w:t>"</w:t>
      </w:r>
      <w:r w:rsidRPr="004646BC">
        <w:t>insufficient resources for specific slice and DNN</w:t>
      </w:r>
      <w:r w:rsidR="00C87466" w:rsidRPr="004646BC">
        <w:t>"</w:t>
      </w:r>
      <w:r w:rsidRPr="004646BC">
        <w:t>.</w:t>
      </w:r>
    </w:p>
    <w:p w14:paraId="7423FC6E" w14:textId="4ED2E3A1" w:rsidR="00F8689A" w:rsidRPr="004646BC" w:rsidRDefault="00F8689A" w:rsidP="00F8689A">
      <w:pPr>
        <w:pStyle w:val="4"/>
      </w:pPr>
      <w:bookmarkStart w:id="268" w:name="_Toc30640052"/>
      <w:bookmarkStart w:id="269" w:name="_Toc31274656"/>
      <w:bookmarkStart w:id="270" w:name="_Toc43396996"/>
      <w:bookmarkStart w:id="271" w:name="_Toc43483393"/>
      <w:bookmarkStart w:id="272" w:name="_Toc43483687"/>
      <w:bookmarkStart w:id="273" w:name="_Toc50473049"/>
      <w:bookmarkStart w:id="274" w:name="_Toc50539369"/>
      <w:bookmarkStart w:id="275" w:name="_Toc54637989"/>
      <w:bookmarkStart w:id="276" w:name="_Toc54638483"/>
      <w:bookmarkStart w:id="277" w:name="_Toc54639365"/>
      <w:bookmarkStart w:id="278" w:name="_Toc57131436"/>
      <w:bookmarkStart w:id="279" w:name="_Toc57616176"/>
      <w:r w:rsidRPr="004646BC">
        <w:lastRenderedPageBreak/>
        <w:t>6.</w:t>
      </w:r>
      <w:r w:rsidR="00A21A46" w:rsidRPr="004646BC">
        <w:t>6</w:t>
      </w:r>
      <w:r w:rsidRPr="004646BC">
        <w:t>.3.3</w:t>
      </w:r>
      <w:r w:rsidRPr="004646BC">
        <w:tab/>
        <w:t>PDU Session Release with S-NSSAIs subject to Quota management/capping</w:t>
      </w:r>
      <w:bookmarkEnd w:id="268"/>
      <w:bookmarkEnd w:id="269"/>
      <w:bookmarkEnd w:id="270"/>
      <w:bookmarkEnd w:id="271"/>
      <w:bookmarkEnd w:id="272"/>
      <w:bookmarkEnd w:id="273"/>
      <w:bookmarkEnd w:id="274"/>
      <w:bookmarkEnd w:id="275"/>
      <w:bookmarkEnd w:id="276"/>
      <w:bookmarkEnd w:id="277"/>
      <w:bookmarkEnd w:id="278"/>
      <w:bookmarkEnd w:id="279"/>
    </w:p>
    <w:p w14:paraId="1A9503F9" w14:textId="77777777" w:rsidR="00F8689A" w:rsidRPr="004646BC" w:rsidRDefault="00F8689A" w:rsidP="003315B6">
      <w:pPr>
        <w:pStyle w:val="TH"/>
      </w:pPr>
      <w:r w:rsidRPr="004646BC">
        <w:object w:dxaOrig="8055" w:dyaOrig="8745" w14:anchorId="04962B61">
          <v:shape id="_x0000_i1031" type="#_x0000_t75" style="width:406.35pt;height:437.7pt" o:ole="">
            <v:imagedata r:id="rId24" o:title=""/>
          </v:shape>
          <o:OLEObject Type="Embed" ProgID="Word.Picture.8" ShapeID="_x0000_i1031" DrawAspect="Content" ObjectID="_1675182498" r:id="rId25"/>
        </w:object>
      </w:r>
    </w:p>
    <w:p w14:paraId="61C626D8" w14:textId="7EF48F29" w:rsidR="00F8689A" w:rsidRPr="004646BC" w:rsidRDefault="003315B6" w:rsidP="00F8689A">
      <w:pPr>
        <w:pStyle w:val="TF"/>
      </w:pPr>
      <w:r w:rsidRPr="004646BC">
        <w:t>Figure 6.6.3.3-1: PDU Session Release from TS 23.502 [6] with S-NSSAI subject to quota management</w:t>
      </w:r>
    </w:p>
    <w:p w14:paraId="1D4EEA25" w14:textId="0CBEA70C" w:rsidR="00F8689A" w:rsidRPr="004646BC" w:rsidRDefault="003315B6" w:rsidP="003315B6">
      <w:r w:rsidRPr="004646BC">
        <w:t>When a PDU Session for which a PDU Session per S-NSSAI limitation applies is released, then SMF shall trigger a policy association termination in step 12: this decrements a counter in PCF for the S-NSSAI. for PCF initiated case, the counter is decreased by the PCF and the PDU session Release is triggered at step 1b.</w:t>
      </w:r>
      <w:r w:rsidR="002C7B9A" w:rsidRPr="004646BC">
        <w:t xml:space="preserve"> A counter of UE with active PDU Session in the Network Slice can also be decremented if this is the last PDU Session in the Network Slice.</w:t>
      </w:r>
    </w:p>
    <w:p w14:paraId="77794A81" w14:textId="64D825AC" w:rsidR="00F8689A" w:rsidRPr="004646BC" w:rsidRDefault="003315B6" w:rsidP="00F8689A">
      <w:pPr>
        <w:pStyle w:val="NO"/>
      </w:pPr>
      <w:r w:rsidRPr="004646BC">
        <w:t>NOTE:</w:t>
      </w:r>
      <w:r w:rsidRPr="004646BC">
        <w:tab/>
        <w:t xml:space="preserve">In roaming case the VPLMN S-NSSAI mapping to HPLMN S-NSSAI is used to decide which VPLMN S-NSSAI to subject to quota management and then the VPLMN PCF needs to interact with the HPLMN PCFF as described below in </w:t>
      </w:r>
      <w:r w:rsidR="004D2EE9" w:rsidRPr="004646BC">
        <w:t>clause </w:t>
      </w:r>
      <w:r w:rsidRPr="004646BC">
        <w:t>6.6.3.4.</w:t>
      </w:r>
    </w:p>
    <w:p w14:paraId="032C387E" w14:textId="5485F1DC" w:rsidR="00F8689A" w:rsidRPr="004646BC" w:rsidRDefault="00F8689A" w:rsidP="00F8689A">
      <w:pPr>
        <w:pStyle w:val="4"/>
      </w:pPr>
      <w:bookmarkStart w:id="280" w:name="_Toc30640053"/>
      <w:bookmarkStart w:id="281" w:name="_Toc31274657"/>
      <w:bookmarkStart w:id="282" w:name="_Toc43396997"/>
      <w:bookmarkStart w:id="283" w:name="_Toc43483394"/>
      <w:bookmarkStart w:id="284" w:name="_Toc43483688"/>
      <w:bookmarkStart w:id="285" w:name="_Toc50473050"/>
      <w:bookmarkStart w:id="286" w:name="_Toc50539370"/>
      <w:bookmarkStart w:id="287" w:name="_Toc54637990"/>
      <w:bookmarkStart w:id="288" w:name="_Toc54638484"/>
      <w:bookmarkStart w:id="289" w:name="_Toc54639366"/>
      <w:bookmarkStart w:id="290" w:name="_Toc57131437"/>
      <w:bookmarkStart w:id="291" w:name="_Toc57616177"/>
      <w:r w:rsidRPr="004646BC">
        <w:lastRenderedPageBreak/>
        <w:t>6.</w:t>
      </w:r>
      <w:r w:rsidR="00A21A46" w:rsidRPr="004646BC">
        <w:t>6</w:t>
      </w:r>
      <w:r w:rsidRPr="004646BC">
        <w:t>.3.4</w:t>
      </w:r>
      <w:r w:rsidRPr="004646BC">
        <w:tab/>
        <w:t>V-PCF to H-PCF interaction for S-NSSAIs of HPLMN subject to Quota management/capping</w:t>
      </w:r>
      <w:bookmarkEnd w:id="280"/>
      <w:bookmarkEnd w:id="281"/>
      <w:bookmarkEnd w:id="282"/>
      <w:bookmarkEnd w:id="283"/>
      <w:bookmarkEnd w:id="284"/>
      <w:bookmarkEnd w:id="285"/>
      <w:bookmarkEnd w:id="286"/>
      <w:bookmarkEnd w:id="287"/>
      <w:bookmarkEnd w:id="288"/>
      <w:bookmarkEnd w:id="289"/>
      <w:bookmarkEnd w:id="290"/>
      <w:bookmarkEnd w:id="291"/>
    </w:p>
    <w:p w14:paraId="527FF68A" w14:textId="77777777" w:rsidR="00F8689A" w:rsidRPr="004646BC" w:rsidRDefault="00F8689A" w:rsidP="003315B6">
      <w:pPr>
        <w:pStyle w:val="TH"/>
      </w:pPr>
      <w:r w:rsidRPr="004646BC">
        <w:object w:dxaOrig="7787" w:dyaOrig="6574" w14:anchorId="100ACC22">
          <v:shape id="_x0000_i1032" type="#_x0000_t75" style="width:391pt;height:329pt" o:ole="">
            <v:imagedata r:id="rId26" o:title=""/>
          </v:shape>
          <o:OLEObject Type="Embed" ProgID="Visio.Drawing.11" ShapeID="_x0000_i1032" DrawAspect="Content" ObjectID="_1675182499" r:id="rId27"/>
        </w:object>
      </w:r>
    </w:p>
    <w:p w14:paraId="1221F1E4" w14:textId="458365D0" w:rsidR="00F8689A" w:rsidRPr="004646BC" w:rsidRDefault="00F8689A" w:rsidP="00F8689A">
      <w:pPr>
        <w:pStyle w:val="TF"/>
      </w:pPr>
      <w:r w:rsidRPr="004646BC">
        <w:t>Figure 6.</w:t>
      </w:r>
      <w:r w:rsidR="00A21A46" w:rsidRPr="004646BC">
        <w:t>6</w:t>
      </w:r>
      <w:r w:rsidRPr="004646BC">
        <w:t>.3.4-1: V-PCF-H-PCF interactions</w:t>
      </w:r>
    </w:p>
    <w:p w14:paraId="34475A7C" w14:textId="1291A139" w:rsidR="003315B6" w:rsidRPr="004646BC" w:rsidRDefault="003315B6" w:rsidP="003315B6">
      <w:pPr>
        <w:pStyle w:val="B1"/>
      </w:pPr>
      <w:bookmarkStart w:id="292" w:name="_Toc30640054"/>
      <w:r w:rsidRPr="004646BC">
        <w:t>1.</w:t>
      </w:r>
      <w:r w:rsidRPr="004646BC">
        <w:tab/>
        <w:t xml:space="preserve">The V-PCF detects that the S-NSSAI of HPLMN mapping to V-PLMN S-NSSAI of the PDU Session is subject to quota management/capping and so establishment/release of PDU Sessions needs to be reported to the HPLMN </w:t>
      </w:r>
      <w:r w:rsidR="002C7B9A" w:rsidRPr="004646BC">
        <w:t xml:space="preserve">PCF </w:t>
      </w:r>
      <w:r w:rsidRPr="004646BC">
        <w:t>for quota management purposes.</w:t>
      </w:r>
    </w:p>
    <w:p w14:paraId="2D5364A0" w14:textId="645C8DD8" w:rsidR="003315B6" w:rsidRPr="004646BC" w:rsidRDefault="003315B6">
      <w:pPr>
        <w:pStyle w:val="B1"/>
      </w:pPr>
      <w:r w:rsidRPr="004646BC">
        <w:t>2.</w:t>
      </w:r>
      <w:r w:rsidRPr="004646BC">
        <w:tab/>
        <w:t>The V-PCF reports the establishment/release of PDU Session to H-PCF.</w:t>
      </w:r>
      <w:r w:rsidR="002C7B9A" w:rsidRPr="004646BC">
        <w:t xml:space="preserve"> The H-PCF for the S-NSSAI is discovered as in the case of SMF discovery and selection.</w:t>
      </w:r>
    </w:p>
    <w:p w14:paraId="3099DE45" w14:textId="77777777" w:rsidR="003315B6" w:rsidRPr="004646BC" w:rsidRDefault="003315B6" w:rsidP="003315B6">
      <w:pPr>
        <w:pStyle w:val="B1"/>
      </w:pPr>
      <w:r w:rsidRPr="004646BC">
        <w:t>3.</w:t>
      </w:r>
      <w:r w:rsidRPr="004646BC">
        <w:tab/>
        <w:t>The H-PCF updates the counters as necessary and detects whether any action is required.</w:t>
      </w:r>
    </w:p>
    <w:p w14:paraId="2CDF2606" w14:textId="77777777" w:rsidR="003315B6" w:rsidRPr="004646BC" w:rsidRDefault="003315B6" w:rsidP="003315B6">
      <w:pPr>
        <w:pStyle w:val="B1"/>
      </w:pPr>
      <w:r w:rsidRPr="004646BC">
        <w:t>4.</w:t>
      </w:r>
      <w:r w:rsidRPr="004646BC">
        <w:tab/>
        <w:t>If any action required, then this is communicated to the V-PCF alongside any back-off timer and/or number of PDU Sessions limitation per (UE+S-NSSAI).</w:t>
      </w:r>
    </w:p>
    <w:p w14:paraId="4CC99342" w14:textId="313F33F4" w:rsidR="003315B6" w:rsidRPr="004646BC" w:rsidRDefault="003315B6" w:rsidP="003315B6">
      <w:pPr>
        <w:pStyle w:val="B1"/>
      </w:pPr>
      <w:r w:rsidRPr="004646BC">
        <w:t>5.</w:t>
      </w:r>
      <w:r w:rsidRPr="004646BC">
        <w:tab/>
        <w:t>The V-PCF reports to the SMF any quota management related action as per step 4.</w:t>
      </w:r>
    </w:p>
    <w:p w14:paraId="7C7E3B7D" w14:textId="361A2BB3" w:rsidR="002C7B9A" w:rsidRPr="004646BC" w:rsidRDefault="002C7B9A" w:rsidP="002C7B9A">
      <w:pPr>
        <w:pStyle w:val="4"/>
      </w:pPr>
      <w:bookmarkStart w:id="293" w:name="_Toc43396998"/>
      <w:bookmarkStart w:id="294" w:name="_Toc43483395"/>
      <w:bookmarkStart w:id="295" w:name="_Toc43483689"/>
      <w:bookmarkStart w:id="296" w:name="_Toc50473051"/>
      <w:bookmarkStart w:id="297" w:name="_Toc50539371"/>
      <w:bookmarkStart w:id="298" w:name="_Toc54637991"/>
      <w:bookmarkStart w:id="299" w:name="_Toc54638485"/>
      <w:bookmarkStart w:id="300" w:name="_Toc54639367"/>
      <w:bookmarkStart w:id="301" w:name="_Toc57131438"/>
      <w:bookmarkStart w:id="302" w:name="_Toc57616178"/>
      <w:r w:rsidRPr="004646BC">
        <w:lastRenderedPageBreak/>
        <w:t>6.6.3.5</w:t>
      </w:r>
      <w:r w:rsidRPr="004646BC">
        <w:tab/>
        <w:t xml:space="preserve">PCF </w:t>
      </w:r>
      <w:r w:rsidR="00C87466" w:rsidRPr="004646BC">
        <w:t>-</w:t>
      </w:r>
      <w:r w:rsidRPr="004646BC">
        <w:t xml:space="preserve"> </w:t>
      </w:r>
      <w:del w:id="303" w:author="Editor" w:date="2021-01-05T11:07:00Z">
        <w:r w:rsidRPr="004646BC" w:rsidDel="00262A70">
          <w:delText>Master</w:delText>
        </w:r>
      </w:del>
      <w:ins w:id="304" w:author="Editor" w:date="2021-01-05T11:07:00Z">
        <w:r w:rsidR="00262A70">
          <w:t>Primary</w:t>
        </w:r>
      </w:ins>
      <w:r w:rsidRPr="004646BC">
        <w:t xml:space="preserve"> PCF interactions when multiple PCFs are used in a Network Slice</w:t>
      </w:r>
      <w:bookmarkEnd w:id="293"/>
      <w:bookmarkEnd w:id="294"/>
      <w:bookmarkEnd w:id="295"/>
      <w:bookmarkEnd w:id="296"/>
      <w:bookmarkEnd w:id="297"/>
      <w:bookmarkEnd w:id="298"/>
      <w:bookmarkEnd w:id="299"/>
      <w:bookmarkEnd w:id="300"/>
      <w:bookmarkEnd w:id="301"/>
      <w:bookmarkEnd w:id="302"/>
    </w:p>
    <w:p w14:paraId="3E5B20E6" w14:textId="4C727F54" w:rsidR="002C7B9A" w:rsidRDefault="002C7B9A" w:rsidP="00C87466">
      <w:pPr>
        <w:pStyle w:val="TH"/>
        <w:rPr>
          <w:ins w:id="305" w:author="Editor" w:date="2021-01-05T11:08:00Z"/>
        </w:rPr>
      </w:pPr>
      <w:del w:id="306" w:author="Editor" w:date="2021-01-05T11:08:00Z">
        <w:r w:rsidRPr="004646BC" w:rsidDel="00262A70">
          <w:object w:dxaOrig="7171" w:dyaOrig="6541" w14:anchorId="473FFA9D">
            <v:shape id="_x0000_i1033" type="#_x0000_t75" style="width:5in;height:329pt" o:ole="">
              <v:imagedata r:id="rId28" o:title=""/>
            </v:shape>
            <o:OLEObject Type="Embed" ProgID="Visio.Drawing.15" ShapeID="_x0000_i1033" DrawAspect="Content" ObjectID="_1675182500" r:id="rId29"/>
          </w:object>
        </w:r>
      </w:del>
    </w:p>
    <w:p w14:paraId="7782A894" w14:textId="501AA14F" w:rsidR="00262A70" w:rsidRPr="004646BC" w:rsidRDefault="00262A70" w:rsidP="00C87466">
      <w:pPr>
        <w:pStyle w:val="TH"/>
      </w:pPr>
      <w:ins w:id="307" w:author="Editor" w:date="2021-01-05T11:08:00Z">
        <w:r w:rsidRPr="004646BC">
          <w:object w:dxaOrig="7180" w:dyaOrig="6550" w14:anchorId="6A8A20D6">
            <v:shape id="_x0000_i1034" type="#_x0000_t75" style="width:5in;height:329pt" o:ole="">
              <v:imagedata r:id="rId30" o:title=""/>
            </v:shape>
            <o:OLEObject Type="Embed" ProgID="Visio.Drawing.15" ShapeID="_x0000_i1034" DrawAspect="Content" ObjectID="_1675182501" r:id="rId31"/>
          </w:object>
        </w:r>
      </w:ins>
    </w:p>
    <w:p w14:paraId="4909ECD3" w14:textId="250B376A" w:rsidR="002C7B9A" w:rsidRPr="004646BC" w:rsidRDefault="002C7B9A" w:rsidP="002C7B9A">
      <w:pPr>
        <w:pStyle w:val="TF"/>
      </w:pPr>
      <w:r w:rsidRPr="004646BC">
        <w:lastRenderedPageBreak/>
        <w:t>Figure 6.6.3.4-1: PCF -</w:t>
      </w:r>
      <w:del w:id="308" w:author="Editor" w:date="2021-01-05T11:07:00Z">
        <w:r w:rsidRPr="004646BC" w:rsidDel="00262A70">
          <w:delText>Master</w:delText>
        </w:r>
      </w:del>
      <w:ins w:id="309" w:author="Editor" w:date="2021-01-05T11:07:00Z">
        <w:r w:rsidR="00262A70">
          <w:t>Primary</w:t>
        </w:r>
      </w:ins>
      <w:r w:rsidRPr="004646BC">
        <w:t xml:space="preserve"> PCF interactions</w:t>
      </w:r>
    </w:p>
    <w:p w14:paraId="25661C84" w14:textId="3A5998A0" w:rsidR="00C87466" w:rsidRPr="004646BC" w:rsidRDefault="00C87466" w:rsidP="00C87466">
      <w:pPr>
        <w:pStyle w:val="B1"/>
      </w:pPr>
      <w:r w:rsidRPr="004646BC">
        <w:t>1.</w:t>
      </w:r>
      <w:r w:rsidRPr="004646BC">
        <w:tab/>
        <w:t xml:space="preserve">The PCF detects that the S-NSSAI of HPLMN mapping to V-PLMN S-NSSAI of the PDU Session is subject to quota management/capping and so establishment/release of PDU Sessions needs to be reported to the </w:t>
      </w:r>
      <w:del w:id="310" w:author="Editor" w:date="2021-01-05T11:07:00Z">
        <w:r w:rsidRPr="004646BC" w:rsidDel="00262A70">
          <w:delText>Master</w:delText>
        </w:r>
      </w:del>
      <w:ins w:id="311" w:author="Editor" w:date="2021-01-05T11:07:00Z">
        <w:r w:rsidR="00262A70">
          <w:t>Primary</w:t>
        </w:r>
      </w:ins>
      <w:r w:rsidRPr="004646BC">
        <w:t xml:space="preserve"> PCF for quota management purposes.</w:t>
      </w:r>
    </w:p>
    <w:p w14:paraId="1424B6FE" w14:textId="1A411808" w:rsidR="00C87466" w:rsidRPr="004646BC" w:rsidRDefault="00C87466" w:rsidP="00C87466">
      <w:pPr>
        <w:pStyle w:val="B1"/>
      </w:pPr>
      <w:r w:rsidRPr="004646BC">
        <w:t>2.</w:t>
      </w:r>
      <w:r w:rsidRPr="004646BC">
        <w:tab/>
        <w:t xml:space="preserve">The PCF reports the establishment/release of PDU Session to </w:t>
      </w:r>
      <w:del w:id="312" w:author="Editor" w:date="2021-01-05T11:07:00Z">
        <w:r w:rsidRPr="004646BC" w:rsidDel="00262A70">
          <w:delText>Master</w:delText>
        </w:r>
      </w:del>
      <w:ins w:id="313" w:author="Editor" w:date="2021-01-05T11:07:00Z">
        <w:r w:rsidR="00262A70">
          <w:t>Primary</w:t>
        </w:r>
      </w:ins>
      <w:r w:rsidRPr="004646BC">
        <w:t>-PCF.</w:t>
      </w:r>
    </w:p>
    <w:p w14:paraId="3BE846F9" w14:textId="4E439F95" w:rsidR="00C87466" w:rsidRPr="004646BC" w:rsidRDefault="00C87466" w:rsidP="00C87466">
      <w:pPr>
        <w:pStyle w:val="B1"/>
      </w:pPr>
      <w:r w:rsidRPr="004646BC">
        <w:t>3.</w:t>
      </w:r>
      <w:r w:rsidRPr="004646BC">
        <w:tab/>
        <w:t xml:space="preserve">The </w:t>
      </w:r>
      <w:del w:id="314" w:author="Editor" w:date="2021-01-05T11:07:00Z">
        <w:r w:rsidRPr="004646BC" w:rsidDel="00262A70">
          <w:delText>Master</w:delText>
        </w:r>
      </w:del>
      <w:ins w:id="315" w:author="Editor" w:date="2021-01-05T11:07:00Z">
        <w:r w:rsidR="00262A70">
          <w:t>Primary</w:t>
        </w:r>
      </w:ins>
      <w:r w:rsidRPr="004646BC">
        <w:t>-PCF updates the counters as necessary and detects whether any action is required.</w:t>
      </w:r>
    </w:p>
    <w:p w14:paraId="1A845AD3" w14:textId="77777777" w:rsidR="00C87466" w:rsidRPr="004646BC" w:rsidRDefault="00C87466" w:rsidP="00C87466">
      <w:pPr>
        <w:pStyle w:val="B1"/>
      </w:pPr>
      <w:r w:rsidRPr="004646BC">
        <w:t>4.</w:t>
      </w:r>
      <w:r w:rsidRPr="004646BC">
        <w:tab/>
        <w:t>If any action required, then this is communicated to the PCF alongside any back-off timer and/or number of PDU Sessions limitation per (UE+S-NSSAI).</w:t>
      </w:r>
    </w:p>
    <w:p w14:paraId="412F240F" w14:textId="77777777" w:rsidR="00C87466" w:rsidRPr="004646BC" w:rsidRDefault="00C87466" w:rsidP="00C87466">
      <w:pPr>
        <w:pStyle w:val="B1"/>
      </w:pPr>
      <w:r w:rsidRPr="004646BC">
        <w:t>5.</w:t>
      </w:r>
      <w:r w:rsidRPr="004646BC">
        <w:tab/>
        <w:t>The PCF reports to the SMF any quota management related action as per step 4.</w:t>
      </w:r>
    </w:p>
    <w:p w14:paraId="63E18C88" w14:textId="77777777" w:rsidR="002E7227" w:rsidRPr="004646BC" w:rsidRDefault="002E7227" w:rsidP="004646BC">
      <w:pPr>
        <w:pStyle w:val="4"/>
      </w:pPr>
      <w:bookmarkStart w:id="316" w:name="_Toc57131439"/>
      <w:bookmarkStart w:id="317" w:name="_Toc57616179"/>
      <w:r w:rsidRPr="004646BC">
        <w:t>6.6.3.</w:t>
      </w:r>
      <w:r w:rsidRPr="004646BC">
        <w:rPr>
          <w:lang w:eastAsia="zh-CN"/>
        </w:rPr>
        <w:t>6</w:t>
      </w:r>
      <w:r w:rsidRPr="004646BC">
        <w:tab/>
        <w:t>Quota management during 5GS to EPS handover</w:t>
      </w:r>
      <w:bookmarkEnd w:id="316"/>
      <w:bookmarkEnd w:id="317"/>
    </w:p>
    <w:p w14:paraId="5ED921A9" w14:textId="77777777" w:rsidR="002E7227" w:rsidRPr="004646BC" w:rsidRDefault="002E7227" w:rsidP="004646BC">
      <w:pPr>
        <w:pStyle w:val="TH"/>
      </w:pPr>
      <w:r w:rsidRPr="004646BC">
        <w:object w:dxaOrig="11996" w:dyaOrig="6800" w14:anchorId="6AE44A53">
          <v:shape id="_x0000_i1035" type="#_x0000_t75" style="width:427pt;height:241.3pt" o:ole="">
            <v:imagedata r:id="rId32" o:title=""/>
          </v:shape>
          <o:OLEObject Type="Embed" ProgID="Visio.Drawing.11" ShapeID="_x0000_i1035" DrawAspect="Content" ObjectID="_1675182502" r:id="rId33"/>
        </w:object>
      </w:r>
    </w:p>
    <w:p w14:paraId="4AED2B95" w14:textId="77777777" w:rsidR="002E7227" w:rsidRPr="004646BC" w:rsidRDefault="002E7227" w:rsidP="004646BC">
      <w:pPr>
        <w:pStyle w:val="TF"/>
      </w:pPr>
      <w:r w:rsidRPr="004646BC">
        <w:t>Figure 6.6.3.6-1: Quota management during 5GS to EPS handover</w:t>
      </w:r>
    </w:p>
    <w:p w14:paraId="6AB9775E" w14:textId="63E4E219" w:rsidR="004646BC" w:rsidRPr="004646BC" w:rsidRDefault="004646BC" w:rsidP="004646BC">
      <w:pPr>
        <w:pStyle w:val="B1"/>
      </w:pPr>
      <w:r w:rsidRPr="004646BC">
        <w:t>0.</w:t>
      </w:r>
      <w:r w:rsidRPr="004646BC">
        <w:tab/>
        <w:t>The PCF is configured by e.g. OAM ,with PDU session quota management parameters of a network slice: (1) The maximum PDU session quota allowed for a network slice; (2) The indication of whether the EPS and 5GS are subject to unified PDU session quota management.</w:t>
      </w:r>
    </w:p>
    <w:p w14:paraId="77E5DB70" w14:textId="0356A4FE" w:rsidR="004646BC" w:rsidRPr="004646BC" w:rsidRDefault="004646BC" w:rsidP="004646BC">
      <w:pPr>
        <w:pStyle w:val="B1"/>
      </w:pPr>
      <w:r w:rsidRPr="004646BC">
        <w:t>1-2a-2c.</w:t>
      </w:r>
      <w:r w:rsidRPr="004646BC">
        <w:tab/>
        <w:t>The same step as 4.11.1.2.1 in TS</w:t>
      </w:r>
      <w:r>
        <w:t> </w:t>
      </w:r>
      <w:r w:rsidRPr="004646BC">
        <w:t>23.502</w:t>
      </w:r>
      <w:r>
        <w:t> [6]</w:t>
      </w:r>
      <w:r w:rsidRPr="004646BC">
        <w:t>.</w:t>
      </w:r>
    </w:p>
    <w:p w14:paraId="06F92B8A" w14:textId="77777777" w:rsidR="004646BC" w:rsidRPr="004646BC" w:rsidRDefault="004646BC" w:rsidP="004646BC">
      <w:pPr>
        <w:pStyle w:val="B1"/>
      </w:pPr>
      <w:r w:rsidRPr="004646BC">
        <w:t>3.</w:t>
      </w:r>
      <w:r w:rsidRPr="004646BC">
        <w:tab/>
        <w:t>When the SMF determines that the network slice needs to do PDU session quota management, it sends an SM Quota Policy Association Establishment message to the PCF, the parameters of which include the parameters of the SM Policy Association Establishment message and an indication that quota management is required. The PCF executes counting of PDU sessions as follows:</w:t>
      </w:r>
    </w:p>
    <w:p w14:paraId="34C11253" w14:textId="57D2F8DC" w:rsidR="002E7227" w:rsidRPr="004646BC" w:rsidRDefault="004646BC" w:rsidP="004646BC">
      <w:pPr>
        <w:pStyle w:val="B2"/>
      </w:pPr>
      <w:r w:rsidRPr="004646BC">
        <w:t>(1)</w:t>
      </w:r>
      <w:r w:rsidRPr="004646BC">
        <w:tab/>
        <w:t>If the quota in EPS and 5GS is subject to unified management:</w:t>
      </w:r>
    </w:p>
    <w:p w14:paraId="3333E3F4" w14:textId="77777777" w:rsidR="004646BC" w:rsidRPr="004646BC" w:rsidRDefault="004646BC" w:rsidP="004646BC">
      <w:pPr>
        <w:pStyle w:val="B3"/>
      </w:pPr>
      <w:r w:rsidRPr="004646BC">
        <w:t>-</w:t>
      </w:r>
      <w:r w:rsidRPr="004646BC">
        <w:tab/>
        <w:t>When a UE handovers from 5GS (PDU session) to EPS (PDN connection), the number of PDU sessions of the counter in the PCF remains unchanged;</w:t>
      </w:r>
    </w:p>
    <w:p w14:paraId="31E9546F" w14:textId="77777777" w:rsidR="004646BC" w:rsidRPr="004646BC" w:rsidRDefault="004646BC" w:rsidP="004646BC">
      <w:pPr>
        <w:pStyle w:val="B3"/>
      </w:pPr>
      <w:r w:rsidRPr="004646BC">
        <w:t>-</w:t>
      </w:r>
      <w:r w:rsidRPr="004646BC">
        <w:tab/>
        <w:t>When the PDN connection is released, then decrements the PDU Sessions counter for the S-NSSAI;</w:t>
      </w:r>
    </w:p>
    <w:p w14:paraId="5F7AED93" w14:textId="77777777" w:rsidR="004646BC" w:rsidRPr="004646BC" w:rsidRDefault="004646BC" w:rsidP="004646BC">
      <w:pPr>
        <w:pStyle w:val="B3"/>
      </w:pPr>
      <w:r w:rsidRPr="004646BC">
        <w:t>-</w:t>
      </w:r>
      <w:r w:rsidRPr="004646BC">
        <w:tab/>
        <w:t>When there is a new PDN connection establishment request:</w:t>
      </w:r>
    </w:p>
    <w:p w14:paraId="4D68F6EE" w14:textId="77777777" w:rsidR="004646BC" w:rsidRPr="004646BC" w:rsidRDefault="004646BC" w:rsidP="004646BC">
      <w:pPr>
        <w:pStyle w:val="B4"/>
      </w:pPr>
      <w:r w:rsidRPr="004646BC">
        <w:t>a)</w:t>
      </w:r>
      <w:r w:rsidRPr="004646BC">
        <w:tab/>
        <w:t>If the number of PDU sessions in the network slice does not reach the quota, then increments the PDU Sessions counter for the S-NSSAI;</w:t>
      </w:r>
    </w:p>
    <w:p w14:paraId="786FFF64" w14:textId="77777777" w:rsidR="004646BC" w:rsidRPr="004646BC" w:rsidRDefault="004646BC" w:rsidP="004646BC">
      <w:pPr>
        <w:pStyle w:val="B4"/>
      </w:pPr>
      <w:r w:rsidRPr="004646BC">
        <w:lastRenderedPageBreak/>
        <w:t>b)</w:t>
      </w:r>
      <w:r w:rsidRPr="004646BC">
        <w:tab/>
        <w:t>If the number of sessions in the network slice has reached the quota, there are two processing methods:</w:t>
      </w:r>
    </w:p>
    <w:p w14:paraId="49AE6E04" w14:textId="77777777" w:rsidR="004646BC" w:rsidRPr="004646BC" w:rsidRDefault="004646BC" w:rsidP="004646BC">
      <w:pPr>
        <w:pStyle w:val="B5"/>
      </w:pPr>
      <w:r w:rsidRPr="004646BC">
        <w:t>-</w:t>
      </w:r>
      <w:r w:rsidRPr="004646BC">
        <w:tab/>
        <w:t>allow the PDN connection to be established, then increments the PDU Sessions counter for the S-NSSAI, but with an indication the quota is overflown; or</w:t>
      </w:r>
    </w:p>
    <w:p w14:paraId="4186C2EB" w14:textId="7C9A7037" w:rsidR="004646BC" w:rsidRPr="004646BC" w:rsidRDefault="004646BC" w:rsidP="004646BC">
      <w:pPr>
        <w:pStyle w:val="B5"/>
      </w:pPr>
      <w:r w:rsidRPr="004646BC">
        <w:t>-</w:t>
      </w:r>
      <w:r w:rsidRPr="004646BC">
        <w:tab/>
        <w:t>the PDN connection is rejected with cause indicating "quota overflown".</w:t>
      </w:r>
    </w:p>
    <w:p w14:paraId="38A31677" w14:textId="28E1A1F4" w:rsidR="002E7227" w:rsidRPr="004646BC" w:rsidRDefault="004646BC" w:rsidP="004646BC">
      <w:pPr>
        <w:pStyle w:val="B2"/>
      </w:pPr>
      <w:r w:rsidRPr="004646BC">
        <w:t>(2)</w:t>
      </w:r>
      <w:r w:rsidRPr="004646BC">
        <w:tab/>
        <w:t>If the quota in 5GS is managed independently:</w:t>
      </w:r>
    </w:p>
    <w:p w14:paraId="70C51733" w14:textId="77777777" w:rsidR="004646BC" w:rsidRPr="004646BC" w:rsidRDefault="004646BC" w:rsidP="004646BC">
      <w:pPr>
        <w:pStyle w:val="B3"/>
      </w:pPr>
      <w:r w:rsidRPr="004646BC">
        <w:t>-</w:t>
      </w:r>
      <w:r w:rsidRPr="004646BC">
        <w:tab/>
        <w:t>When a UE handovers from 5GS (PDU session) to EPS (PDN connection), then decrements the PDU Sessions counter for the S-NSSAI.</w:t>
      </w:r>
    </w:p>
    <w:p w14:paraId="3D4D2501" w14:textId="77777777" w:rsidR="004646BC" w:rsidRPr="004646BC" w:rsidRDefault="004646BC" w:rsidP="004646BC">
      <w:pPr>
        <w:pStyle w:val="B3"/>
      </w:pPr>
      <w:r w:rsidRPr="004646BC">
        <w:t>-</w:t>
      </w:r>
      <w:r w:rsidRPr="004646BC">
        <w:tab/>
        <w:t>When the PDN connection which is handover to EPS is released or new PDN connection is established in EPS, the number of PDU sessions in the counter remains unchanged.</w:t>
      </w:r>
    </w:p>
    <w:p w14:paraId="208FD600" w14:textId="1E3C26CF" w:rsidR="002E7227" w:rsidRPr="004646BC" w:rsidRDefault="004646BC" w:rsidP="004646BC">
      <w:pPr>
        <w:pStyle w:val="B1"/>
      </w:pPr>
      <w:r w:rsidRPr="004646BC">
        <w:t>4-11.</w:t>
      </w:r>
      <w:r w:rsidRPr="004646BC">
        <w:tab/>
        <w:t>Complete the subsequent session establishment and handover process, refer to clause 4.11.1.2.1 of TS 23.502.</w:t>
      </w:r>
    </w:p>
    <w:p w14:paraId="4911790B" w14:textId="77777777" w:rsidR="002E7227" w:rsidRPr="004646BC" w:rsidRDefault="002E7227" w:rsidP="004646BC">
      <w:pPr>
        <w:pStyle w:val="4"/>
      </w:pPr>
      <w:bookmarkStart w:id="318" w:name="_Toc57131440"/>
      <w:bookmarkStart w:id="319" w:name="_Toc57616180"/>
      <w:r w:rsidRPr="004646BC">
        <w:t>6.6.3.</w:t>
      </w:r>
      <w:r w:rsidRPr="004646BC">
        <w:rPr>
          <w:lang w:eastAsia="zh-CN"/>
        </w:rPr>
        <w:t>7</w:t>
      </w:r>
      <w:r w:rsidRPr="004646BC">
        <w:tab/>
        <w:t>Quota management during EPS to 5GS handover</w:t>
      </w:r>
      <w:bookmarkEnd w:id="318"/>
      <w:bookmarkEnd w:id="319"/>
    </w:p>
    <w:p w14:paraId="3E5D79EE" w14:textId="77777777" w:rsidR="002E7227" w:rsidRPr="004646BC" w:rsidRDefault="002E7227" w:rsidP="004646BC">
      <w:pPr>
        <w:pStyle w:val="TH"/>
        <w:rPr>
          <w:lang w:eastAsia="zh-CN"/>
        </w:rPr>
      </w:pPr>
      <w:r w:rsidRPr="004646BC">
        <w:rPr>
          <w:lang w:eastAsia="zh-CN"/>
        </w:rPr>
        <w:object w:dxaOrig="11597" w:dyaOrig="6756" w14:anchorId="530437E7">
          <v:shape id="_x0000_i1036" type="#_x0000_t75" style="width:437.35pt;height:257pt" o:ole="">
            <v:imagedata r:id="rId34" o:title=""/>
          </v:shape>
          <o:OLEObject Type="Embed" ProgID="Visio.Drawing.11" ShapeID="_x0000_i1036" DrawAspect="Content" ObjectID="_1675182503" r:id="rId35"/>
        </w:object>
      </w:r>
    </w:p>
    <w:p w14:paraId="231B7E9F" w14:textId="77777777" w:rsidR="002E7227" w:rsidRPr="004646BC" w:rsidRDefault="002E7227" w:rsidP="004646BC">
      <w:pPr>
        <w:pStyle w:val="TF"/>
      </w:pPr>
      <w:r w:rsidRPr="004646BC">
        <w:t>Figure 6.6.3.7-1: Quota management during EPS</w:t>
      </w:r>
      <w:r w:rsidRPr="004646BC">
        <w:rPr>
          <w:lang w:eastAsia="zh-CN"/>
        </w:rPr>
        <w:t xml:space="preserve"> to </w:t>
      </w:r>
      <w:r w:rsidRPr="004646BC">
        <w:t>5GS handover</w:t>
      </w:r>
    </w:p>
    <w:p w14:paraId="6DDD5713" w14:textId="77777777" w:rsidR="004646BC" w:rsidRPr="004646BC" w:rsidRDefault="004646BC" w:rsidP="004646BC">
      <w:pPr>
        <w:pStyle w:val="B1"/>
      </w:pPr>
      <w:r w:rsidRPr="004646BC">
        <w:t>0.</w:t>
      </w:r>
      <w:r w:rsidRPr="004646BC">
        <w:tab/>
        <w:t>The PCF is configured by e.g. OAM, with PDU session quota management parameters of a network slice: (1) The maximum PDU session quota allowed for a network slice; (2) The indication of whether the quota in EPS and 5GS is subject to unified management.</w:t>
      </w:r>
    </w:p>
    <w:p w14:paraId="5FAB1A84" w14:textId="42D6C625" w:rsidR="004646BC" w:rsidRPr="004646BC" w:rsidRDefault="004646BC" w:rsidP="004646BC">
      <w:pPr>
        <w:pStyle w:val="B1"/>
      </w:pPr>
      <w:r w:rsidRPr="004646BC">
        <w:t>1-4.</w:t>
      </w:r>
      <w:r w:rsidRPr="004646BC">
        <w:tab/>
        <w:t>Step 1-4 the same as 4.11.1.2.2 in TS</w:t>
      </w:r>
      <w:r>
        <w:t> </w:t>
      </w:r>
      <w:r w:rsidRPr="004646BC">
        <w:t>23.502</w:t>
      </w:r>
      <w:r>
        <w:t> [6]</w:t>
      </w:r>
      <w:r w:rsidRPr="004646BC">
        <w:t>.</w:t>
      </w:r>
    </w:p>
    <w:p w14:paraId="2872DB71" w14:textId="77777777" w:rsidR="004646BC" w:rsidRPr="004646BC" w:rsidRDefault="004646BC" w:rsidP="004646BC">
      <w:pPr>
        <w:pStyle w:val="B1"/>
      </w:pPr>
      <w:r w:rsidRPr="004646BC">
        <w:t>5.</w:t>
      </w:r>
      <w:r w:rsidRPr="004646BC">
        <w:tab/>
        <w:t>SMF+ PGW-C may initiate SMF initiated SM Policy Modification towards the PCF. When the SMF determines that the network slice needs to do quota management , it sends an SM Quota Policy Association Establishment message to the PCF, the parameters of which include the parameters of the SM Policy Association Establishment message and an indication that quota management is required. The PCF executes counting of PDU sessions as follows:</w:t>
      </w:r>
    </w:p>
    <w:p w14:paraId="364C0CC3" w14:textId="5E48EC6B" w:rsidR="002E7227" w:rsidRPr="004646BC" w:rsidRDefault="002E7227" w:rsidP="004646BC">
      <w:pPr>
        <w:pStyle w:val="B2"/>
      </w:pPr>
      <w:r w:rsidRPr="004646BC">
        <w:t>(1)</w:t>
      </w:r>
      <w:r w:rsidR="004646BC" w:rsidRPr="004646BC">
        <w:tab/>
      </w:r>
      <w:r w:rsidRPr="004646BC">
        <w:t>If the quota in EPS and 5GS is subject to unified management:</w:t>
      </w:r>
    </w:p>
    <w:p w14:paraId="341C1880" w14:textId="77777777" w:rsidR="004646BC" w:rsidRPr="004646BC" w:rsidRDefault="004646BC" w:rsidP="004646BC">
      <w:pPr>
        <w:pStyle w:val="B3"/>
      </w:pPr>
      <w:r w:rsidRPr="004646BC">
        <w:t>-</w:t>
      </w:r>
      <w:r w:rsidRPr="004646BC">
        <w:tab/>
        <w:t>When a UE handovers from EPS (PDN connection ) to 5GS (PDU session), he number of PDU sessions of the counter in the PCF remains unchanged;</w:t>
      </w:r>
    </w:p>
    <w:p w14:paraId="43A5BE74" w14:textId="74337029" w:rsidR="004646BC" w:rsidRPr="004646BC" w:rsidRDefault="004646BC" w:rsidP="004646BC">
      <w:pPr>
        <w:pStyle w:val="B3"/>
      </w:pPr>
      <w:r w:rsidRPr="004646BC">
        <w:t>-</w:t>
      </w:r>
      <w:r w:rsidRPr="004646BC">
        <w:tab/>
        <w:t>When a PDU session is released, then decrements the PDU Sessions counter for the S-NSSAI;</w:t>
      </w:r>
    </w:p>
    <w:p w14:paraId="2BF3825C" w14:textId="77777777" w:rsidR="004646BC" w:rsidRPr="004646BC" w:rsidRDefault="004646BC" w:rsidP="004646BC">
      <w:pPr>
        <w:pStyle w:val="B3"/>
      </w:pPr>
      <w:r w:rsidRPr="004646BC">
        <w:lastRenderedPageBreak/>
        <w:t>-</w:t>
      </w:r>
      <w:r w:rsidRPr="004646BC">
        <w:tab/>
        <w:t>When there is a new PDU session establishment request:</w:t>
      </w:r>
    </w:p>
    <w:p w14:paraId="70ECF6E8" w14:textId="77777777" w:rsidR="004646BC" w:rsidRPr="004646BC" w:rsidRDefault="004646BC" w:rsidP="004646BC">
      <w:pPr>
        <w:pStyle w:val="B4"/>
      </w:pPr>
      <w:r w:rsidRPr="004646BC">
        <w:t>a)</w:t>
      </w:r>
      <w:r w:rsidRPr="004646BC">
        <w:tab/>
        <w:t>If the number of sessions in the network slice does not reach the quota, the session establishment is allowed, then increments the PDU Sessions counter for the S-NSSAI;</w:t>
      </w:r>
    </w:p>
    <w:p w14:paraId="66952C4B" w14:textId="77777777" w:rsidR="004646BC" w:rsidRPr="004646BC" w:rsidRDefault="004646BC" w:rsidP="004646BC">
      <w:pPr>
        <w:pStyle w:val="B4"/>
      </w:pPr>
      <w:r w:rsidRPr="004646BC">
        <w:t>b)</w:t>
      </w:r>
      <w:r w:rsidRPr="004646BC">
        <w:tab/>
        <w:t>If the number of sessions in the network slice has reached the quota, there are two processing methods:</w:t>
      </w:r>
    </w:p>
    <w:p w14:paraId="272D860C" w14:textId="77777777" w:rsidR="004646BC" w:rsidRPr="004646BC" w:rsidRDefault="004646BC" w:rsidP="004646BC">
      <w:pPr>
        <w:pStyle w:val="B5"/>
      </w:pPr>
      <w:r w:rsidRPr="004646BC">
        <w:t>-</w:t>
      </w:r>
      <w:r w:rsidRPr="004646BC">
        <w:tab/>
        <w:t>allow the PDU session establishment, increments the PDU Sessions counter for the S-NSSAI, but with an indication the quota is overflown; or</w:t>
      </w:r>
    </w:p>
    <w:p w14:paraId="4714EDE1" w14:textId="01C4DF68" w:rsidR="004646BC" w:rsidRPr="004646BC" w:rsidRDefault="004646BC" w:rsidP="004646BC">
      <w:pPr>
        <w:pStyle w:val="B5"/>
      </w:pPr>
      <w:r w:rsidRPr="004646BC">
        <w:t>-</w:t>
      </w:r>
      <w:r w:rsidRPr="004646BC">
        <w:tab/>
        <w:t>the PDU session is rejected with cause indicating "quota overflown".</w:t>
      </w:r>
    </w:p>
    <w:p w14:paraId="4614C18F" w14:textId="19C0728C" w:rsidR="002E7227" w:rsidRPr="004646BC" w:rsidRDefault="002E7227" w:rsidP="004646BC">
      <w:pPr>
        <w:pStyle w:val="B2"/>
      </w:pPr>
      <w:r w:rsidRPr="004646BC">
        <w:t>(2)</w:t>
      </w:r>
      <w:r w:rsidR="004646BC" w:rsidRPr="004646BC">
        <w:tab/>
      </w:r>
      <w:r w:rsidRPr="004646BC">
        <w:t>If the quota in 5GS is managed independently:</w:t>
      </w:r>
    </w:p>
    <w:p w14:paraId="25526098" w14:textId="01EF7E33" w:rsidR="002E7227" w:rsidRPr="004646BC" w:rsidRDefault="004646BC" w:rsidP="004646BC">
      <w:pPr>
        <w:pStyle w:val="B3"/>
      </w:pPr>
      <w:r w:rsidRPr="004646BC">
        <w:t>-</w:t>
      </w:r>
      <w:r w:rsidRPr="004646BC">
        <w:tab/>
        <w:t>When a UE handovers from EPS (PDN connection) to 5GS (PDU session):</w:t>
      </w:r>
    </w:p>
    <w:p w14:paraId="4B091BC7" w14:textId="77777777" w:rsidR="004646BC" w:rsidRPr="004646BC" w:rsidRDefault="004646BC" w:rsidP="004646BC">
      <w:pPr>
        <w:pStyle w:val="B4"/>
      </w:pPr>
      <w:r w:rsidRPr="004646BC">
        <w:t>a)</w:t>
      </w:r>
      <w:r w:rsidRPr="004646BC">
        <w:tab/>
        <w:t>If the number of sessions in the network slice does not reach the quota limitation, the handover is allowed, then increments the PDU Sessions counter for the S-NSSAI;</w:t>
      </w:r>
    </w:p>
    <w:p w14:paraId="02C5308D" w14:textId="77777777" w:rsidR="004646BC" w:rsidRPr="004646BC" w:rsidRDefault="004646BC" w:rsidP="004646BC">
      <w:pPr>
        <w:pStyle w:val="B4"/>
      </w:pPr>
      <w:r w:rsidRPr="004646BC">
        <w:t>b)</w:t>
      </w:r>
      <w:r w:rsidRPr="004646BC">
        <w:tab/>
        <w:t>If the number of sessions in the network slice has reached the quota limitation, then the handover request is rejected with cause indicating "quota overflown".</w:t>
      </w:r>
    </w:p>
    <w:p w14:paraId="41537831" w14:textId="0632DD20" w:rsidR="002E7227" w:rsidRPr="004646BC" w:rsidRDefault="004646BC" w:rsidP="004646BC">
      <w:pPr>
        <w:pStyle w:val="B3"/>
      </w:pPr>
      <w:r w:rsidRPr="004646BC">
        <w:t>-</w:t>
      </w:r>
      <w:r w:rsidRPr="004646BC">
        <w:tab/>
        <w:t>When the PDU session handed over to 5GS is released, then decrements the PDU Sessions counter for the S-NSSAI.</w:t>
      </w:r>
    </w:p>
    <w:p w14:paraId="33BB042D" w14:textId="11D1CAB2" w:rsidR="002E7227" w:rsidRPr="004646BC" w:rsidRDefault="004646BC" w:rsidP="004646BC">
      <w:pPr>
        <w:pStyle w:val="B1"/>
      </w:pPr>
      <w:r w:rsidRPr="004646BC">
        <w:t>6-10.</w:t>
      </w:r>
      <w:r w:rsidRPr="004646BC">
        <w:tab/>
        <w:t>The same step as 4.11.1.2.2 in TS</w:t>
      </w:r>
      <w:r>
        <w:t> </w:t>
      </w:r>
      <w:r w:rsidRPr="004646BC">
        <w:t>23.502</w:t>
      </w:r>
      <w:r>
        <w:t> [6]</w:t>
      </w:r>
      <w:r w:rsidRPr="004646BC">
        <w:t>.</w:t>
      </w:r>
    </w:p>
    <w:p w14:paraId="61DC74AC" w14:textId="0E1A995C" w:rsidR="00F8689A" w:rsidRPr="004646BC" w:rsidRDefault="00F8689A" w:rsidP="00F8689A">
      <w:pPr>
        <w:pStyle w:val="3"/>
      </w:pPr>
      <w:bookmarkStart w:id="320" w:name="_Toc31274658"/>
      <w:bookmarkStart w:id="321" w:name="_Toc43396999"/>
      <w:bookmarkStart w:id="322" w:name="_Toc43483396"/>
      <w:bookmarkStart w:id="323" w:name="_Toc43483690"/>
      <w:bookmarkStart w:id="324" w:name="_Toc50473052"/>
      <w:bookmarkStart w:id="325" w:name="_Toc50539372"/>
      <w:bookmarkStart w:id="326" w:name="_Toc54637992"/>
      <w:bookmarkStart w:id="327" w:name="_Toc54638486"/>
      <w:bookmarkStart w:id="328" w:name="_Toc54639368"/>
      <w:bookmarkStart w:id="329" w:name="_Toc57131441"/>
      <w:bookmarkStart w:id="330" w:name="_Toc57616181"/>
      <w:r w:rsidRPr="004646BC">
        <w:t>6.</w:t>
      </w:r>
      <w:r w:rsidR="00A21A46" w:rsidRPr="004646BC">
        <w:t>6</w:t>
      </w:r>
      <w:r w:rsidRPr="004646BC">
        <w:t>.4</w:t>
      </w:r>
      <w:r w:rsidRPr="004646BC">
        <w:tab/>
        <w:t>Impacts on services</w:t>
      </w:r>
      <w:r w:rsidR="00676940" w:rsidRPr="004646BC">
        <w:t>, entities</w:t>
      </w:r>
      <w:r w:rsidRPr="004646BC">
        <w:t xml:space="preserve"> and interfaces</w:t>
      </w:r>
      <w:bookmarkEnd w:id="292"/>
      <w:bookmarkEnd w:id="320"/>
      <w:bookmarkEnd w:id="321"/>
      <w:bookmarkEnd w:id="322"/>
      <w:bookmarkEnd w:id="323"/>
      <w:bookmarkEnd w:id="324"/>
      <w:bookmarkEnd w:id="325"/>
      <w:bookmarkEnd w:id="326"/>
      <w:bookmarkEnd w:id="327"/>
      <w:bookmarkEnd w:id="328"/>
      <w:bookmarkEnd w:id="329"/>
      <w:bookmarkEnd w:id="330"/>
    </w:p>
    <w:p w14:paraId="309E78FB" w14:textId="2431E5DC" w:rsidR="003315B6" w:rsidRPr="004646BC" w:rsidRDefault="003315B6" w:rsidP="004646BC">
      <w:r w:rsidRPr="004646BC">
        <w:rPr>
          <w:b/>
          <w:bCs/>
        </w:rPr>
        <w:t>UE:</w:t>
      </w:r>
      <w:r w:rsidRPr="004646BC">
        <w:t xml:space="preserve"> Handling of new cause codes.</w:t>
      </w:r>
    </w:p>
    <w:p w14:paraId="2CB80EDD" w14:textId="0DB93DE9" w:rsidR="003315B6" w:rsidRPr="004646BC" w:rsidRDefault="003315B6" w:rsidP="00F8689A">
      <w:r w:rsidRPr="004646BC">
        <w:rPr>
          <w:b/>
          <w:bCs/>
        </w:rPr>
        <w:t>SMF:</w:t>
      </w:r>
      <w:r w:rsidRPr="004646BC">
        <w:t xml:space="preserve"> Handling of quota management as specified above.</w:t>
      </w:r>
    </w:p>
    <w:p w14:paraId="3A82806F" w14:textId="36E1AE01" w:rsidR="003315B6" w:rsidRDefault="003315B6" w:rsidP="00F8689A">
      <w:r w:rsidRPr="004646BC">
        <w:rPr>
          <w:b/>
          <w:bCs/>
        </w:rPr>
        <w:t>PCF:</w:t>
      </w:r>
      <w:r w:rsidRPr="004646BC">
        <w:t xml:space="preserve"> Handling of quota management as specified above.</w:t>
      </w:r>
    </w:p>
    <w:p w14:paraId="3028B368" w14:textId="40B2F036" w:rsidR="0098158D" w:rsidRPr="008C362F" w:rsidRDefault="0098158D" w:rsidP="00981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sidRPr="0098158D">
        <w:rPr>
          <w:rFonts w:ascii="Arial" w:hAnsi="Arial"/>
          <w:i/>
          <w:color w:val="FF0000"/>
          <w:sz w:val="24"/>
          <w:vertAlign w:val="superscript"/>
          <w:lang w:val="en-US"/>
        </w:rPr>
        <w:t>rd</w:t>
      </w:r>
      <w:r>
        <w:rPr>
          <w:rFonts w:ascii="Arial" w:hAnsi="Arial"/>
          <w:i/>
          <w:color w:val="FF0000"/>
          <w:sz w:val="24"/>
          <w:lang w:val="en-US"/>
        </w:rPr>
        <w:t xml:space="preserve"> </w:t>
      </w:r>
      <w:r w:rsidRPr="008C362F">
        <w:rPr>
          <w:rFonts w:ascii="Arial" w:hAnsi="Arial"/>
          <w:i/>
          <w:color w:val="FF0000"/>
          <w:sz w:val="24"/>
          <w:lang w:val="en-US"/>
        </w:rPr>
        <w:t>CHANGE</w:t>
      </w:r>
    </w:p>
    <w:p w14:paraId="26780D1F" w14:textId="0D43E012" w:rsidR="003C019A" w:rsidRPr="004646BC" w:rsidRDefault="003C019A" w:rsidP="003C019A">
      <w:pPr>
        <w:pStyle w:val="2"/>
        <w:rPr>
          <w:lang w:eastAsia="zh-CN"/>
        </w:rPr>
      </w:pPr>
      <w:bookmarkStart w:id="331" w:name="_Toc43397069"/>
      <w:bookmarkStart w:id="332" w:name="_Toc43483466"/>
      <w:bookmarkStart w:id="333" w:name="_Toc43483760"/>
      <w:bookmarkStart w:id="334" w:name="_Toc50473125"/>
      <w:bookmarkStart w:id="335" w:name="_Toc50539445"/>
      <w:bookmarkStart w:id="336" w:name="_Toc54638065"/>
      <w:bookmarkStart w:id="337" w:name="_Toc54638559"/>
      <w:bookmarkStart w:id="338" w:name="_Toc54639441"/>
      <w:bookmarkStart w:id="339" w:name="_Toc57131514"/>
      <w:bookmarkStart w:id="340" w:name="_Toc57616254"/>
      <w:r w:rsidRPr="004646BC">
        <w:t>6.16</w:t>
      </w:r>
      <w:r w:rsidRPr="004646BC">
        <w:tab/>
        <w:t>Solution #16: Slice data rate enforcement and dynamic adjustment</w:t>
      </w:r>
      <w:bookmarkEnd w:id="331"/>
      <w:bookmarkEnd w:id="332"/>
      <w:bookmarkEnd w:id="333"/>
      <w:bookmarkEnd w:id="334"/>
      <w:bookmarkEnd w:id="335"/>
      <w:bookmarkEnd w:id="336"/>
      <w:bookmarkEnd w:id="337"/>
      <w:bookmarkEnd w:id="338"/>
      <w:bookmarkEnd w:id="339"/>
      <w:bookmarkEnd w:id="340"/>
    </w:p>
    <w:p w14:paraId="669C2B83" w14:textId="0D25DF70" w:rsidR="003C019A" w:rsidRPr="004646BC" w:rsidRDefault="003C019A" w:rsidP="003C019A">
      <w:pPr>
        <w:pStyle w:val="3"/>
      </w:pPr>
      <w:bookmarkStart w:id="341" w:name="_Toc43397070"/>
      <w:bookmarkStart w:id="342" w:name="_Toc43483467"/>
      <w:bookmarkStart w:id="343" w:name="_Toc43483761"/>
      <w:bookmarkStart w:id="344" w:name="_Toc50473126"/>
      <w:bookmarkStart w:id="345" w:name="_Toc50539446"/>
      <w:bookmarkStart w:id="346" w:name="_Toc54638066"/>
      <w:bookmarkStart w:id="347" w:name="_Toc54638560"/>
      <w:bookmarkStart w:id="348" w:name="_Toc54639442"/>
      <w:bookmarkStart w:id="349" w:name="_Toc57131515"/>
      <w:bookmarkStart w:id="350" w:name="_Toc57616255"/>
      <w:r w:rsidRPr="004646BC">
        <w:t>6.16.1</w:t>
      </w:r>
      <w:r w:rsidRPr="004646BC">
        <w:tab/>
        <w:t>Introduction</w:t>
      </w:r>
      <w:bookmarkEnd w:id="341"/>
      <w:bookmarkEnd w:id="342"/>
      <w:bookmarkEnd w:id="343"/>
      <w:bookmarkEnd w:id="344"/>
      <w:bookmarkEnd w:id="345"/>
      <w:bookmarkEnd w:id="346"/>
      <w:bookmarkEnd w:id="347"/>
      <w:bookmarkEnd w:id="348"/>
      <w:bookmarkEnd w:id="349"/>
      <w:bookmarkEnd w:id="350"/>
    </w:p>
    <w:p w14:paraId="103E24D9" w14:textId="280DEC6C" w:rsidR="003C019A" w:rsidRPr="004646BC" w:rsidRDefault="003C019A" w:rsidP="003C019A">
      <w:pPr>
        <w:rPr>
          <w:lang w:eastAsia="zh-CN"/>
        </w:rPr>
      </w:pPr>
      <w:r w:rsidRPr="004646BC">
        <w:t xml:space="preserve">This solution is for Key Issue #5, </w:t>
      </w:r>
      <w:r w:rsidR="00C87466" w:rsidRPr="004646BC">
        <w:t>"</w:t>
      </w:r>
      <w:r w:rsidRPr="004646BC">
        <w:t>Dynamic adjustment to meet the limitation of data rate per network slice in UL and DL</w:t>
      </w:r>
      <w:r w:rsidR="00C87466" w:rsidRPr="004646BC">
        <w:t>"</w:t>
      </w:r>
      <w:r w:rsidRPr="004646BC">
        <w:t>.</w:t>
      </w:r>
    </w:p>
    <w:p w14:paraId="3B184DA8" w14:textId="42500A21" w:rsidR="003C019A" w:rsidRPr="004646BC" w:rsidRDefault="003C019A" w:rsidP="003C019A">
      <w:pPr>
        <w:pStyle w:val="3"/>
      </w:pPr>
      <w:bookmarkStart w:id="351" w:name="_Toc43397071"/>
      <w:bookmarkStart w:id="352" w:name="_Toc43483468"/>
      <w:bookmarkStart w:id="353" w:name="_Toc43483762"/>
      <w:bookmarkStart w:id="354" w:name="_Toc50473127"/>
      <w:bookmarkStart w:id="355" w:name="_Toc50539447"/>
      <w:bookmarkStart w:id="356" w:name="_Toc54638067"/>
      <w:bookmarkStart w:id="357" w:name="_Toc54638561"/>
      <w:bookmarkStart w:id="358" w:name="_Toc54639443"/>
      <w:bookmarkStart w:id="359" w:name="_Toc57131516"/>
      <w:bookmarkStart w:id="360" w:name="_Toc57616256"/>
      <w:r w:rsidRPr="004646BC">
        <w:t>6.16.2</w:t>
      </w:r>
      <w:r w:rsidRPr="004646BC">
        <w:tab/>
        <w:t>High-level Description</w:t>
      </w:r>
      <w:bookmarkEnd w:id="351"/>
      <w:bookmarkEnd w:id="352"/>
      <w:bookmarkEnd w:id="353"/>
      <w:bookmarkEnd w:id="354"/>
      <w:bookmarkEnd w:id="355"/>
      <w:bookmarkEnd w:id="356"/>
      <w:bookmarkEnd w:id="357"/>
      <w:bookmarkEnd w:id="358"/>
      <w:bookmarkEnd w:id="359"/>
      <w:bookmarkEnd w:id="360"/>
    </w:p>
    <w:p w14:paraId="3ADB9151" w14:textId="0945BC3D" w:rsidR="00615544" w:rsidRPr="004646BC" w:rsidRDefault="00615544" w:rsidP="003C019A">
      <w:pPr>
        <w:rPr>
          <w:lang w:eastAsia="zh-CN"/>
        </w:rPr>
      </w:pPr>
      <w:r w:rsidRPr="004646BC">
        <w:rPr>
          <w:lang w:eastAsia="zh-CN"/>
        </w:rPr>
        <w:t xml:space="preserve">The main idea of the solution is that UPFs get quotas of UL/DL bitrate allowed to transfer and enforce them to meet the limitation of the slice. The </w:t>
      </w:r>
      <w:del w:id="361" w:author="Editor" w:date="2021-01-05T11:07:00Z">
        <w:r w:rsidRPr="004646BC" w:rsidDel="00262A70">
          <w:rPr>
            <w:lang w:eastAsia="zh-CN"/>
          </w:rPr>
          <w:delText>master</w:delText>
        </w:r>
      </w:del>
      <w:ins w:id="362" w:author="Editor" w:date="2021-01-05T11:07:00Z">
        <w:r w:rsidR="00262A70">
          <w:rPr>
            <w:lang w:eastAsia="zh-CN"/>
          </w:rPr>
          <w:t>primary</w:t>
        </w:r>
      </w:ins>
      <w:r w:rsidRPr="004646BC">
        <w:rPr>
          <w:lang w:eastAsia="zh-CN"/>
        </w:rPr>
        <w:t xml:space="preserve"> PCF of the slice (i.e. Slice PCF) collects the actual bitrate in N6 interface per S-NSSAI from the UPFs and periodically adjusts the bitrate quota allocation according to the latest service distribution within the slice.</w:t>
      </w:r>
    </w:p>
    <w:p w14:paraId="4184C421" w14:textId="77777777" w:rsidR="00615544" w:rsidRPr="004646BC" w:rsidRDefault="00615544" w:rsidP="003C019A">
      <w:pPr>
        <w:rPr>
          <w:lang w:eastAsia="zh-CN"/>
        </w:rPr>
      </w:pPr>
      <w:r w:rsidRPr="004646BC">
        <w:rPr>
          <w:lang w:eastAsia="zh-CN"/>
        </w:rPr>
        <w:t>The SMF provides S-NSSAI of the PDU Sessions to UPF in N4 session. The UPF enforces the UL/DL bitrate quota across all GBR and Non-GBR QoS Flows of the PDU Sessions with the S-NSSAI as follows:</w:t>
      </w:r>
    </w:p>
    <w:p w14:paraId="3156E9C6" w14:textId="77777777" w:rsidR="00615544" w:rsidRPr="004646BC" w:rsidRDefault="00615544" w:rsidP="00615544">
      <w:pPr>
        <w:pStyle w:val="B1"/>
        <w:rPr>
          <w:lang w:eastAsia="zh-CN"/>
        </w:rPr>
      </w:pPr>
      <w:r w:rsidRPr="004646BC">
        <w:rPr>
          <w:lang w:eastAsia="zh-CN"/>
        </w:rPr>
        <w:t>1)</w:t>
      </w:r>
      <w:r w:rsidRPr="004646BC">
        <w:rPr>
          <w:lang w:eastAsia="zh-CN"/>
        </w:rPr>
        <w:tab/>
        <w:t>The UPF shall ensure that the traffics of GBR QoS Flows do not exceed the sum of GFBR value of the respective QoS Flows. Whenever a GBR QoS Flow is established or modified, the UPF shall check if the sum of the GFBR values (including the new/modified QoS Flow) is larger than the bitrate quota value of the S-NSSAI. If so, the UPF rejects the new/modified QoS Flow, and then SMF may try to pre-empt any existing GBR QoS Flow within the slice based on the ARP values or rejects the new/modified QoS Flow.</w:t>
      </w:r>
    </w:p>
    <w:p w14:paraId="6486F0C8" w14:textId="77777777" w:rsidR="00615544" w:rsidRPr="004646BC" w:rsidRDefault="00615544" w:rsidP="00615544">
      <w:pPr>
        <w:pStyle w:val="B1"/>
        <w:rPr>
          <w:lang w:eastAsia="zh-CN"/>
        </w:rPr>
      </w:pPr>
      <w:r w:rsidRPr="004646BC">
        <w:rPr>
          <w:lang w:eastAsia="zh-CN"/>
        </w:rPr>
        <w:t>2)</w:t>
      </w:r>
      <w:r w:rsidRPr="004646BC">
        <w:rPr>
          <w:lang w:eastAsia="zh-CN"/>
        </w:rPr>
        <w:tab/>
        <w:t xml:space="preserve">The UPF shall ensure that the aggregated bitrate across all GBR and Non-GBR QoS Flows is not exceeding the UL/DL bitrate quota value of the S-NSSAI by shaping the traffic of non-GBR QoS Flows and/or dropping </w:t>
      </w:r>
      <w:r w:rsidRPr="004646BC">
        <w:rPr>
          <w:lang w:eastAsia="zh-CN"/>
        </w:rPr>
        <w:lastRenderedPageBreak/>
        <w:t>packets exceeding the GFBR from GBR QoS Flows with MFBR&gt;GFBR. The details of the UL/DL bitrate quota enforcement are implementation-specific.</w:t>
      </w:r>
    </w:p>
    <w:p w14:paraId="6EC75274" w14:textId="525156CD" w:rsidR="003C019A" w:rsidRPr="004646BC" w:rsidRDefault="003C019A" w:rsidP="004D2EE9">
      <w:pPr>
        <w:pStyle w:val="NO"/>
      </w:pPr>
      <w:r w:rsidRPr="004646BC">
        <w:rPr>
          <w:lang w:eastAsia="zh-CN"/>
        </w:rPr>
        <w:t>NOTE:</w:t>
      </w:r>
      <w:r w:rsidR="004D2EE9" w:rsidRPr="004646BC">
        <w:tab/>
      </w:r>
      <w:r w:rsidRPr="004646BC">
        <w:t>Existing queue management mechanisms will handle the packet dropping. The ratio of packet shaping and packet dropping is up to operator configuration.</w:t>
      </w:r>
    </w:p>
    <w:p w14:paraId="7075306C" w14:textId="13C4B0E9" w:rsidR="00D46136" w:rsidRPr="004646BC" w:rsidRDefault="00D46136" w:rsidP="00D46136">
      <w:pPr>
        <w:rPr>
          <w:lang w:eastAsia="zh-CN"/>
        </w:rPr>
      </w:pPr>
      <w:r w:rsidRPr="004646BC">
        <w:rPr>
          <w:lang w:eastAsia="zh-CN"/>
        </w:rPr>
        <w:t>In LBO roaming case, the UPFs in VPLMN enforce UL/DL</w:t>
      </w:r>
      <w:r w:rsidRPr="004646BC">
        <w:t xml:space="preserve"> bitrate quota</w:t>
      </w:r>
      <w:r w:rsidRPr="004646BC">
        <w:rPr>
          <w:lang w:eastAsia="zh-CN"/>
        </w:rPr>
        <w:t xml:space="preserve"> according to the corresponding HPLMN S-NSSAI and related quota.</w:t>
      </w:r>
    </w:p>
    <w:p w14:paraId="157BE3F2" w14:textId="7856C393" w:rsidR="00D46136" w:rsidRPr="004646BC" w:rsidRDefault="00D46136" w:rsidP="008D764B">
      <w:pPr>
        <w:rPr>
          <w:rFonts w:eastAsia="MS Mincho"/>
        </w:rPr>
      </w:pPr>
      <w:r w:rsidRPr="004646BC">
        <w:rPr>
          <w:lang w:eastAsia="zh-CN"/>
        </w:rPr>
        <w:t>In HR roaming case, the UPFs in HPLMN enforce UL/DL</w:t>
      </w:r>
      <w:r w:rsidRPr="004646BC">
        <w:t xml:space="preserve"> bitrate quota same as non-roaming case.</w:t>
      </w:r>
    </w:p>
    <w:p w14:paraId="6FB32EBD" w14:textId="441AD507" w:rsidR="003C019A" w:rsidRPr="004646BC" w:rsidRDefault="003C019A" w:rsidP="003C019A">
      <w:pPr>
        <w:pStyle w:val="3"/>
      </w:pPr>
      <w:bookmarkStart w:id="363" w:name="_Toc43397072"/>
      <w:bookmarkStart w:id="364" w:name="_Toc43483469"/>
      <w:bookmarkStart w:id="365" w:name="_Toc43483763"/>
      <w:bookmarkStart w:id="366" w:name="_Toc50473128"/>
      <w:bookmarkStart w:id="367" w:name="_Toc50539448"/>
      <w:bookmarkStart w:id="368" w:name="_Toc54638068"/>
      <w:bookmarkStart w:id="369" w:name="_Toc54638562"/>
      <w:bookmarkStart w:id="370" w:name="_Toc54639444"/>
      <w:bookmarkStart w:id="371" w:name="_Toc57131517"/>
      <w:bookmarkStart w:id="372" w:name="_Toc57616257"/>
      <w:r w:rsidRPr="004646BC">
        <w:t>6.16.3</w:t>
      </w:r>
      <w:r w:rsidRPr="004646BC">
        <w:tab/>
        <w:t>Procedures</w:t>
      </w:r>
      <w:bookmarkEnd w:id="363"/>
      <w:bookmarkEnd w:id="364"/>
      <w:bookmarkEnd w:id="365"/>
      <w:bookmarkEnd w:id="366"/>
      <w:bookmarkEnd w:id="367"/>
      <w:bookmarkEnd w:id="368"/>
      <w:bookmarkEnd w:id="369"/>
      <w:bookmarkEnd w:id="370"/>
      <w:bookmarkEnd w:id="371"/>
      <w:bookmarkEnd w:id="372"/>
    </w:p>
    <w:p w14:paraId="34BE01BA" w14:textId="5F899377" w:rsidR="00D46136" w:rsidRPr="004646BC" w:rsidRDefault="00D46136" w:rsidP="008D764B">
      <w:pPr>
        <w:pStyle w:val="4"/>
      </w:pPr>
      <w:bookmarkStart w:id="373" w:name="_Toc50473129"/>
      <w:bookmarkStart w:id="374" w:name="_Toc50539449"/>
      <w:bookmarkStart w:id="375" w:name="_Toc54638069"/>
      <w:bookmarkStart w:id="376" w:name="_Toc54638563"/>
      <w:bookmarkStart w:id="377" w:name="_Toc54639445"/>
      <w:bookmarkStart w:id="378" w:name="_Toc57131518"/>
      <w:bookmarkStart w:id="379" w:name="_Toc57616258"/>
      <w:r w:rsidRPr="004646BC">
        <w:t>6.16.3.1</w:t>
      </w:r>
      <w:r w:rsidRPr="004646BC">
        <w:tab/>
        <w:t>Slice data rate enforcement at UPFs</w:t>
      </w:r>
      <w:bookmarkEnd w:id="373"/>
      <w:bookmarkEnd w:id="374"/>
      <w:bookmarkEnd w:id="375"/>
      <w:bookmarkEnd w:id="376"/>
      <w:bookmarkEnd w:id="377"/>
      <w:bookmarkEnd w:id="378"/>
      <w:bookmarkEnd w:id="379"/>
    </w:p>
    <w:p w14:paraId="4814F994" w14:textId="5EEFE8AC" w:rsidR="003C019A" w:rsidRPr="004646BC" w:rsidRDefault="003C019A" w:rsidP="003C019A">
      <w:r w:rsidRPr="004646BC">
        <w:t>The following figure represents a high-level procedure of the solution.</w:t>
      </w:r>
    </w:p>
    <w:p w14:paraId="5F84C6EF" w14:textId="43A6FC02" w:rsidR="004D2EE9" w:rsidRPr="004646BC" w:rsidRDefault="004D2EE9" w:rsidP="004D2EE9">
      <w:pPr>
        <w:pStyle w:val="TH"/>
      </w:pPr>
      <w:r w:rsidRPr="004646BC">
        <w:object w:dxaOrig="7371" w:dyaOrig="6943" w14:anchorId="22C27623">
          <v:shape id="_x0000_i1037" type="#_x0000_t75" style="width:370.35pt;height:344.3pt" o:ole="">
            <v:imagedata r:id="rId36" o:title=""/>
          </v:shape>
          <o:OLEObject Type="Embed" ProgID="Word.Picture.8" ShapeID="_x0000_i1037" DrawAspect="Content" ObjectID="_1675182504" r:id="rId37"/>
        </w:object>
      </w:r>
    </w:p>
    <w:p w14:paraId="03AD2993" w14:textId="46199C0F" w:rsidR="003C019A" w:rsidRPr="004646BC" w:rsidRDefault="003C019A" w:rsidP="003C019A">
      <w:pPr>
        <w:pStyle w:val="TF"/>
      </w:pPr>
      <w:r w:rsidRPr="004646BC">
        <w:t>Figure 6.16.3-1: A high-level procedure of the solution</w:t>
      </w:r>
    </w:p>
    <w:p w14:paraId="450EB0D7" w14:textId="77777777" w:rsidR="00C87466" w:rsidRPr="004646BC" w:rsidRDefault="00C87466" w:rsidP="00C87466">
      <w:pPr>
        <w:pStyle w:val="B1"/>
      </w:pPr>
      <w:bookmarkStart w:id="380" w:name="_Toc43397073"/>
      <w:r w:rsidRPr="004646BC">
        <w:t>1.</w:t>
      </w:r>
      <w:r w:rsidRPr="004646BC">
        <w:tab/>
        <w:t>During N4 association setup or update, the UPF which terminates N6 interface indicates the S-NSSAIs it supports to SMF. The SMF checks whether slice bitrate enforcement is necessary. If so, the SMF asks the UPF to do the throughput measurement and reporting for the indicated S-NSSAI periodically.</w:t>
      </w:r>
    </w:p>
    <w:p w14:paraId="009B6EC3" w14:textId="77777777" w:rsidR="00C87466" w:rsidRPr="004646BC" w:rsidRDefault="00C87466" w:rsidP="00C87466">
      <w:pPr>
        <w:pStyle w:val="B1"/>
      </w:pPr>
      <w:r w:rsidRPr="004646BC">
        <w:t>2.</w:t>
      </w:r>
      <w:r w:rsidRPr="004646BC">
        <w:tab/>
        <w:t>The UPF measures the N6 interface UL/DL throughputs for the indicated S-NSSA and reports the average N6 interface UL/DL bitrate per S-NSSAI and the PDU session number of the slice to the Slice PCF via the SMF.</w:t>
      </w:r>
    </w:p>
    <w:p w14:paraId="7C6A8850" w14:textId="77777777" w:rsidR="00C87466" w:rsidRPr="004646BC" w:rsidRDefault="00C87466" w:rsidP="00C87466">
      <w:pPr>
        <w:pStyle w:val="B1"/>
      </w:pPr>
      <w:r w:rsidRPr="004646BC">
        <w:t>3.</w:t>
      </w:r>
      <w:r w:rsidRPr="004646BC">
        <w:tab/>
        <w:t>The Slice PCF allocates UL/DL bitrate quota of the slice to the involved active UPFs for the S-NSSAI if it is needed.</w:t>
      </w:r>
    </w:p>
    <w:p w14:paraId="4A83C604" w14:textId="52C34B57" w:rsidR="00C87466" w:rsidRPr="004646BC" w:rsidRDefault="00C87466" w:rsidP="00C87466">
      <w:pPr>
        <w:pStyle w:val="NO"/>
      </w:pPr>
      <w:r w:rsidRPr="004646BC">
        <w:t>NOTE 1:</w:t>
      </w:r>
      <w:r w:rsidRPr="004646BC">
        <w:tab/>
        <w:t>The 1st time allocation of the bitrate quota of the slice to the UPF can be delayed until the 1st PDU Session is established via this UPF.</w:t>
      </w:r>
    </w:p>
    <w:p w14:paraId="71585B6F" w14:textId="77777777" w:rsidR="00C87466" w:rsidRPr="004646BC" w:rsidRDefault="00C87466" w:rsidP="00C87466">
      <w:pPr>
        <w:pStyle w:val="B1"/>
      </w:pPr>
      <w:r w:rsidRPr="004646BC">
        <w:t>4.</w:t>
      </w:r>
      <w:r w:rsidRPr="004646BC">
        <w:tab/>
        <w:t>A PDU Session within the slice has been established/modified.</w:t>
      </w:r>
    </w:p>
    <w:p w14:paraId="658A288E" w14:textId="77777777" w:rsidR="00C87466" w:rsidRPr="004646BC" w:rsidRDefault="00C87466" w:rsidP="00C87466">
      <w:pPr>
        <w:pStyle w:val="B1"/>
      </w:pPr>
      <w:r w:rsidRPr="004646BC">
        <w:lastRenderedPageBreak/>
        <w:t>5.</w:t>
      </w:r>
      <w:r w:rsidRPr="004646BC">
        <w:tab/>
        <w:t>During the PDU Session establishment procedure, for the N4 interaction to configure the related N4 rules, the SMF provides the S-NSSAI of the PDU Session to the UPF. The UPF checks if the sum of the GFBR values (including the new/modified QoS Flow) is larger than the bitrate quota value of the S-NSSAI. The UPF also enforces the UL/DL date rate allowed to transfer through the N6 interface within the slice by shaping the traffic of related non-GBR QoS Flows and/or dropping packets exceeding the GFBR from related GBR QoS Flows with MFBR&gt;GFBR.</w:t>
      </w:r>
    </w:p>
    <w:p w14:paraId="61E331A6" w14:textId="27771503" w:rsidR="00C87466" w:rsidRPr="004646BC" w:rsidRDefault="00C87466" w:rsidP="00C87466">
      <w:pPr>
        <w:pStyle w:val="NO"/>
      </w:pPr>
      <w:r w:rsidRPr="004646BC">
        <w:t>NOTE 2:</w:t>
      </w:r>
      <w:r w:rsidRPr="004646BC">
        <w:tab/>
        <w:t>The UL data rate enforcement could be more relaxed based on operator's policy as the received UL packet has already consumed the radio resources.</w:t>
      </w:r>
    </w:p>
    <w:p w14:paraId="3B435E60" w14:textId="77777777" w:rsidR="00C87466" w:rsidRPr="004646BC" w:rsidRDefault="00C87466" w:rsidP="00C87466">
      <w:pPr>
        <w:pStyle w:val="B1"/>
      </w:pPr>
      <w:r w:rsidRPr="004646BC">
        <w:t>6.</w:t>
      </w:r>
      <w:r w:rsidRPr="004646BC">
        <w:tab/>
        <w:t>The Slice PCF collects the actual bitrate and PDU session number report of each involved UPF in the slice periodically (e.g. per 10 minutes).</w:t>
      </w:r>
    </w:p>
    <w:p w14:paraId="63854A2D" w14:textId="77777777" w:rsidR="00C87466" w:rsidRPr="004646BC" w:rsidRDefault="00C87466" w:rsidP="00C87466">
      <w:pPr>
        <w:pStyle w:val="B1"/>
      </w:pPr>
      <w:r w:rsidRPr="004646BC">
        <w:t>7.</w:t>
      </w:r>
      <w:r w:rsidRPr="004646BC">
        <w:tab/>
        <w:t>The Slice PCF makes adjustments on the bitrate quota allocation between involved active UPFs. Because of the PDU session number reported, the Slice PCF may avoid allocating excessive bitrate quota to a UPF with very large throughput but few PDU Sessions.</w:t>
      </w:r>
    </w:p>
    <w:p w14:paraId="10C802A6" w14:textId="12BAD264" w:rsidR="00C87466" w:rsidRPr="004646BC" w:rsidRDefault="00C87466" w:rsidP="00C87466">
      <w:pPr>
        <w:pStyle w:val="B1"/>
      </w:pPr>
      <w:r w:rsidRPr="004646BC">
        <w:t>8.</w:t>
      </w:r>
      <w:r w:rsidRPr="004646BC">
        <w:tab/>
        <w:t>If need, the Slice PCF updates the bitrate quota allocated to each involved UPF according to the latest service distribution within the slice.</w:t>
      </w:r>
    </w:p>
    <w:p w14:paraId="5930DB5A" w14:textId="6E53F6EC" w:rsidR="00D46136" w:rsidRPr="004646BC" w:rsidRDefault="00D46136" w:rsidP="00D46136">
      <w:pPr>
        <w:pStyle w:val="4"/>
      </w:pPr>
      <w:bookmarkStart w:id="381" w:name="_Toc50473130"/>
      <w:bookmarkStart w:id="382" w:name="_Toc50539450"/>
      <w:bookmarkStart w:id="383" w:name="_Toc54638070"/>
      <w:bookmarkStart w:id="384" w:name="_Toc54638564"/>
      <w:bookmarkStart w:id="385" w:name="_Toc54639446"/>
      <w:bookmarkStart w:id="386" w:name="_Toc57131519"/>
      <w:bookmarkStart w:id="387" w:name="_Toc57616259"/>
      <w:r w:rsidRPr="004646BC">
        <w:t>6.16.3.2</w:t>
      </w:r>
      <w:r w:rsidR="00615544" w:rsidRPr="004646BC">
        <w:tab/>
      </w:r>
      <w:r w:rsidRPr="004646BC">
        <w:t>Slice data rate enforcement at UPFs in roaming</w:t>
      </w:r>
      <w:bookmarkEnd w:id="381"/>
      <w:bookmarkEnd w:id="382"/>
      <w:bookmarkEnd w:id="383"/>
      <w:bookmarkEnd w:id="384"/>
      <w:bookmarkEnd w:id="385"/>
      <w:bookmarkEnd w:id="386"/>
      <w:bookmarkEnd w:id="387"/>
    </w:p>
    <w:p w14:paraId="425BFFD6" w14:textId="7BC389FF" w:rsidR="00D46136" w:rsidRPr="004646BC" w:rsidRDefault="00D46136" w:rsidP="00D46136">
      <w:r w:rsidRPr="004646BC">
        <w:t xml:space="preserve">For the HR roaming, </w:t>
      </w:r>
      <w:r w:rsidRPr="004646BC">
        <w:rPr>
          <w:lang w:eastAsia="zh-CN"/>
        </w:rPr>
        <w:t>the UPFs in HPLMN enforce UL/DL</w:t>
      </w:r>
      <w:r w:rsidRPr="004646BC">
        <w:t xml:space="preserve"> bitrate quota same as non-roaming case.</w:t>
      </w:r>
    </w:p>
    <w:p w14:paraId="5E727D0C" w14:textId="77777777" w:rsidR="00D46136" w:rsidRPr="004646BC" w:rsidRDefault="00D46136" w:rsidP="00D46136">
      <w:r w:rsidRPr="004646BC">
        <w:t>For the LBO roaming, the AMF sends the corresponding S-NSSAI of the HPLMN from the Mapping of Allowed NSSAI to the SMF during the PDU Session establishment procedure. The UPF (PSA) in VPLMN enforce UL/DL bitrate quota according to the corresponding HPLMN S-NSSAI and related Quota.</w:t>
      </w:r>
    </w:p>
    <w:p w14:paraId="69341A10" w14:textId="0653E574" w:rsidR="00D46136" w:rsidRPr="004646BC" w:rsidRDefault="00D46136" w:rsidP="00D46136">
      <w:r w:rsidRPr="004646BC">
        <w:t xml:space="preserve">The enhancement to the procedure defined in </w:t>
      </w:r>
      <w:r w:rsidR="00615544" w:rsidRPr="004646BC">
        <w:t>CLAUSE </w:t>
      </w:r>
      <w:r w:rsidRPr="004646BC">
        <w:t>6.16.3.1 is as following:</w:t>
      </w:r>
    </w:p>
    <w:p w14:paraId="31FC628A" w14:textId="28B881E1" w:rsidR="00615544" w:rsidRPr="004646BC" w:rsidRDefault="00615544" w:rsidP="00615544">
      <w:pPr>
        <w:pStyle w:val="B1"/>
      </w:pPr>
      <w:r w:rsidRPr="004646BC">
        <w:tab/>
        <w:t>Step 1: During the N4 association setup/update, per the S-NSSAI reported by the UPF, the SMF check whether slice bitrate enforcement is necessary for the corresponding HPLMN S-NSSAI. If so, the SMF asks the UPF to do the throughput measurement and reporting for the indicated (HPLMN, HPLMN S-NSSAI) periodically.</w:t>
      </w:r>
    </w:p>
    <w:p w14:paraId="1F7D5B32" w14:textId="396F9539" w:rsidR="00615544" w:rsidRPr="004646BC" w:rsidRDefault="00615544" w:rsidP="00615544">
      <w:pPr>
        <w:pStyle w:val="B1"/>
      </w:pPr>
      <w:r w:rsidRPr="004646BC">
        <w:tab/>
        <w:t>Step 2: The UPF communicate with the Slice PCF, which is located in VPLMN and associated with the related (HPLMN, HPLMN S-NSSAI).</w:t>
      </w:r>
    </w:p>
    <w:p w14:paraId="3451AAE9" w14:textId="3976A929" w:rsidR="00615544" w:rsidRPr="004646BC" w:rsidRDefault="00615544" w:rsidP="00615544">
      <w:pPr>
        <w:pStyle w:val="B1"/>
      </w:pPr>
      <w:r w:rsidRPr="004646BC">
        <w:tab/>
        <w:t>Step 3: When the slice PCF allocate the quota to the UPF, it also indicate the allocated quota is associated with (HPLMN, HPLMN S-NSSAI).</w:t>
      </w:r>
    </w:p>
    <w:p w14:paraId="57FFCFA3" w14:textId="606A900E" w:rsidR="00615544" w:rsidRPr="004646BC" w:rsidRDefault="00615544" w:rsidP="00615544">
      <w:pPr>
        <w:pStyle w:val="B1"/>
      </w:pPr>
      <w:r w:rsidRPr="004646BC">
        <w:tab/>
        <w:t>Depending on the operator's deployment and SLA agreement, there two options on who manage the quota:</w:t>
      </w:r>
    </w:p>
    <w:p w14:paraId="1E463985" w14:textId="18E180A5" w:rsidR="00615544" w:rsidRPr="004646BC" w:rsidRDefault="00615544" w:rsidP="00615544">
      <w:pPr>
        <w:pStyle w:val="B2"/>
      </w:pPr>
      <w:r w:rsidRPr="004646BC">
        <w:tab/>
        <w:t>Option A: Quota is provided to VPLMN. In this case the Slice PCF allocates the quota by itself directly.</w:t>
      </w:r>
    </w:p>
    <w:p w14:paraId="75E67017" w14:textId="17A4B39D" w:rsidR="00615544" w:rsidRPr="004646BC" w:rsidRDefault="00615544" w:rsidP="00615544">
      <w:pPr>
        <w:pStyle w:val="B2"/>
      </w:pPr>
      <w:r w:rsidRPr="004646BC">
        <w:tab/>
        <w:t>Option B: Quota is managed by the HPLMN. In this case the Slice PCF need communicate with the Slice PCF at the HPLMN and applies the quota from HPLMN.</w:t>
      </w:r>
    </w:p>
    <w:p w14:paraId="1149AC0C" w14:textId="034F19C2" w:rsidR="00615544" w:rsidRPr="004646BC" w:rsidRDefault="00615544" w:rsidP="00615544">
      <w:pPr>
        <w:pStyle w:val="B1"/>
      </w:pPr>
      <w:r w:rsidRPr="004646BC">
        <w:tab/>
        <w:t>Step 5: During the PDU establishment, the SMF provide the (HPLMN, HPLMN S-NSSAI) associated with this PDU Session to the UPF.</w:t>
      </w:r>
    </w:p>
    <w:p w14:paraId="5F6FE5D0" w14:textId="72FF8F80" w:rsidR="00615544" w:rsidRPr="004646BC" w:rsidRDefault="00615544" w:rsidP="00615544">
      <w:pPr>
        <w:pStyle w:val="B1"/>
      </w:pPr>
      <w:r w:rsidRPr="004646BC">
        <w:tab/>
        <w:t>Step 7: Depending on who manage the Quota, the Quota management either be done by the Slice PCF in VPLMN directly or it need involve the Slice PCF in HPLMN.</w:t>
      </w:r>
    </w:p>
    <w:p w14:paraId="131D7EC8" w14:textId="62257C57" w:rsidR="003C019A" w:rsidRPr="004646BC" w:rsidRDefault="003C019A" w:rsidP="003C019A">
      <w:pPr>
        <w:pStyle w:val="3"/>
      </w:pPr>
      <w:bookmarkStart w:id="388" w:name="_Toc43483470"/>
      <w:bookmarkStart w:id="389" w:name="_Toc43483764"/>
      <w:bookmarkStart w:id="390" w:name="_Toc50473131"/>
      <w:bookmarkStart w:id="391" w:name="_Toc50539451"/>
      <w:bookmarkStart w:id="392" w:name="_Toc54638071"/>
      <w:bookmarkStart w:id="393" w:name="_Toc54638565"/>
      <w:bookmarkStart w:id="394" w:name="_Toc54639447"/>
      <w:bookmarkStart w:id="395" w:name="_Toc57131520"/>
      <w:bookmarkStart w:id="396" w:name="_Toc57616260"/>
      <w:r w:rsidRPr="004646BC">
        <w:t>6.</w:t>
      </w:r>
      <w:r w:rsidR="00435D3F" w:rsidRPr="004646BC">
        <w:t>16</w:t>
      </w:r>
      <w:r w:rsidRPr="004646BC">
        <w:t>.4</w:t>
      </w:r>
      <w:r w:rsidRPr="004646BC">
        <w:tab/>
        <w:t>Impacts on services, entities and interfaces</w:t>
      </w:r>
      <w:bookmarkEnd w:id="380"/>
      <w:bookmarkEnd w:id="388"/>
      <w:bookmarkEnd w:id="389"/>
      <w:bookmarkEnd w:id="390"/>
      <w:bookmarkEnd w:id="391"/>
      <w:bookmarkEnd w:id="392"/>
      <w:bookmarkEnd w:id="393"/>
      <w:bookmarkEnd w:id="394"/>
      <w:bookmarkEnd w:id="395"/>
      <w:bookmarkEnd w:id="396"/>
    </w:p>
    <w:p w14:paraId="6D95884F" w14:textId="77777777" w:rsidR="003C019A" w:rsidRPr="004646BC" w:rsidRDefault="003C019A" w:rsidP="003C019A">
      <w:r w:rsidRPr="004646BC">
        <w:t>PCF:</w:t>
      </w:r>
    </w:p>
    <w:p w14:paraId="1C9B2DBF" w14:textId="71A60805" w:rsidR="003C019A" w:rsidRPr="004646BC" w:rsidRDefault="003C019A" w:rsidP="003C019A">
      <w:pPr>
        <w:pStyle w:val="B1"/>
        <w:rPr>
          <w:lang w:eastAsia="zh-CN"/>
        </w:rPr>
      </w:pPr>
      <w:r w:rsidRPr="004646BC">
        <w:t>-</w:t>
      </w:r>
      <w:r w:rsidRPr="004646BC">
        <w:tab/>
        <w:t>If bitrate control is needed for the slice, the Slice PCF allocates UL/DL bitrate quota to each of the involved active UPFs for the S-NSSAI</w:t>
      </w:r>
      <w:r w:rsidR="00D46136" w:rsidRPr="004646BC">
        <w:t xml:space="preserve"> or for (HPLMN, HPLMN S-NSSAI) in LBO roaming cases</w:t>
      </w:r>
      <w:r w:rsidRPr="004646BC">
        <w:t>.</w:t>
      </w:r>
    </w:p>
    <w:p w14:paraId="0836B35C" w14:textId="77777777" w:rsidR="003C019A" w:rsidRPr="004646BC" w:rsidRDefault="003C019A" w:rsidP="003C019A">
      <w:pPr>
        <w:pStyle w:val="B1"/>
        <w:rPr>
          <w:lang w:eastAsia="zh-CN"/>
        </w:rPr>
      </w:pPr>
      <w:r w:rsidRPr="004646BC">
        <w:rPr>
          <w:lang w:eastAsia="zh-CN"/>
        </w:rPr>
        <w:t>-</w:t>
      </w:r>
      <w:r w:rsidRPr="004646BC">
        <w:rPr>
          <w:lang w:eastAsia="zh-CN"/>
        </w:rPr>
        <w:tab/>
        <w:t>The Slice PCF collects the actual UL/DL bitrate of the slice from each involved UPF and updates the bitrate quota allocation to each active UPF according to the latest service distribution within the slice.</w:t>
      </w:r>
    </w:p>
    <w:p w14:paraId="358B8206" w14:textId="77777777" w:rsidR="003C019A" w:rsidRPr="004646BC" w:rsidRDefault="003C019A" w:rsidP="003C019A">
      <w:r w:rsidRPr="004646BC">
        <w:t>SMF:</w:t>
      </w:r>
    </w:p>
    <w:p w14:paraId="44080376" w14:textId="3615689E" w:rsidR="003C019A" w:rsidRPr="004646BC" w:rsidRDefault="003C019A" w:rsidP="003C019A">
      <w:pPr>
        <w:pStyle w:val="B1"/>
        <w:rPr>
          <w:lang w:eastAsia="zh-CN"/>
        </w:rPr>
      </w:pPr>
      <w:r w:rsidRPr="004646BC">
        <w:lastRenderedPageBreak/>
        <w:t>-</w:t>
      </w:r>
      <w:r w:rsidRPr="004646BC">
        <w:tab/>
        <w:t>Provide S-NSSAI</w:t>
      </w:r>
      <w:r w:rsidR="00D46136" w:rsidRPr="004646BC">
        <w:t xml:space="preserve"> or (HPLMN, HPLMN S-NSSAI) in case of LBO roaming</w:t>
      </w:r>
      <w:r w:rsidRPr="004646BC">
        <w:t xml:space="preserve"> in each N4 session establishment procedure to enable the UPF to associate the traffic to a slice.</w:t>
      </w:r>
    </w:p>
    <w:p w14:paraId="02799333" w14:textId="77777777" w:rsidR="003C019A" w:rsidRPr="004646BC" w:rsidRDefault="003C019A" w:rsidP="003C019A">
      <w:pPr>
        <w:pStyle w:val="B1"/>
        <w:rPr>
          <w:lang w:eastAsia="zh-CN"/>
        </w:rPr>
      </w:pPr>
      <w:r w:rsidRPr="004646BC">
        <w:t>-</w:t>
      </w:r>
      <w:r w:rsidRPr="004646BC">
        <w:tab/>
        <w:t>Relay quota allocation and actual bitrate report messages between the UPF and the Slice PCF</w:t>
      </w:r>
      <w:r w:rsidRPr="004646BC">
        <w:rPr>
          <w:lang w:eastAsia="zh-CN"/>
        </w:rPr>
        <w:t>.</w:t>
      </w:r>
    </w:p>
    <w:p w14:paraId="0D10AA07" w14:textId="77777777" w:rsidR="003C019A" w:rsidRPr="004646BC" w:rsidRDefault="003C019A" w:rsidP="003C019A">
      <w:pPr>
        <w:pStyle w:val="B1"/>
        <w:rPr>
          <w:lang w:eastAsia="zh-CN"/>
        </w:rPr>
      </w:pPr>
      <w:r w:rsidRPr="004646BC">
        <w:t>-</w:t>
      </w:r>
      <w:r w:rsidRPr="004646BC">
        <w:tab/>
        <w:t xml:space="preserve">Configure the UPF to periodically report the </w:t>
      </w:r>
      <w:r w:rsidRPr="004646BC">
        <w:rPr>
          <w:lang w:eastAsia="zh-CN"/>
        </w:rPr>
        <w:t>actual UL/DL bitrate of the slice.</w:t>
      </w:r>
    </w:p>
    <w:p w14:paraId="53577F3F" w14:textId="77777777" w:rsidR="003C019A" w:rsidRPr="004646BC" w:rsidRDefault="003C019A" w:rsidP="003C019A">
      <w:r w:rsidRPr="004646BC">
        <w:t>UPF:</w:t>
      </w:r>
    </w:p>
    <w:p w14:paraId="5EB98744" w14:textId="77777777" w:rsidR="003C019A" w:rsidRPr="004646BC" w:rsidRDefault="003C019A" w:rsidP="003C019A">
      <w:pPr>
        <w:pStyle w:val="B1"/>
        <w:rPr>
          <w:lang w:eastAsia="zh-CN"/>
        </w:rPr>
      </w:pPr>
      <w:r w:rsidRPr="004646BC">
        <w:t>-</w:t>
      </w:r>
      <w:r w:rsidRPr="004646BC">
        <w:tab/>
        <w:t>E</w:t>
      </w:r>
      <w:r w:rsidRPr="004646BC">
        <w:rPr>
          <w:lang w:eastAsia="zh-CN"/>
        </w:rPr>
        <w:t xml:space="preserve">nforce the bitrate quota allowed to transfer across all GBR and non-GBR QoS Flows </w:t>
      </w:r>
      <w:r w:rsidRPr="004646BC">
        <w:t>per S-NSSAI</w:t>
      </w:r>
      <w:r w:rsidRPr="004646BC">
        <w:rPr>
          <w:lang w:eastAsia="zh-CN"/>
        </w:rPr>
        <w:t>.</w:t>
      </w:r>
    </w:p>
    <w:p w14:paraId="0E872222" w14:textId="33BDA7F5" w:rsidR="003C019A" w:rsidRPr="004646BC" w:rsidRDefault="003C019A" w:rsidP="003C019A">
      <w:pPr>
        <w:pStyle w:val="B1"/>
      </w:pPr>
      <w:r w:rsidRPr="004646BC">
        <w:t>-</w:t>
      </w:r>
      <w:r w:rsidRPr="004646BC">
        <w:tab/>
        <w:t>Measure the N6 interface UL/DL throughputs of per S-NSSAI</w:t>
      </w:r>
      <w:r w:rsidR="00D46136" w:rsidRPr="004646BC">
        <w:t xml:space="preserve"> or  (HPLMN, HPLMN S-NSSAI) in case of LBO roaming</w:t>
      </w:r>
      <w:r w:rsidR="00D46136" w:rsidRPr="004646BC">
        <w:rPr>
          <w:lang w:eastAsia="zh-CN"/>
        </w:rPr>
        <w:t>.</w:t>
      </w:r>
      <w:r w:rsidRPr="004646BC">
        <w:t>.</w:t>
      </w:r>
    </w:p>
    <w:p w14:paraId="71353170" w14:textId="5A7320B9" w:rsidR="003C019A" w:rsidRPr="004646BC" w:rsidRDefault="003C019A" w:rsidP="003C019A">
      <w:pPr>
        <w:pStyle w:val="B1"/>
        <w:rPr>
          <w:lang w:eastAsia="zh-CN"/>
        </w:rPr>
      </w:pPr>
      <w:r w:rsidRPr="004646BC">
        <w:t>-</w:t>
      </w:r>
      <w:r w:rsidRPr="004646BC">
        <w:tab/>
        <w:t xml:space="preserve">Provide the actual UL/DL bitrate per S-NSSAI </w:t>
      </w:r>
      <w:r w:rsidR="00D46136" w:rsidRPr="004646BC">
        <w:t xml:space="preserve">or per (HPLMN, HPLMN S-NSSAI) </w:t>
      </w:r>
      <w:r w:rsidRPr="004646BC">
        <w:t>to the SMF per SMF instruction</w:t>
      </w:r>
      <w:r w:rsidRPr="004646BC">
        <w:rPr>
          <w:lang w:eastAsia="zh-CN"/>
        </w:rPr>
        <w:t>.</w:t>
      </w:r>
    </w:p>
    <w:p w14:paraId="7BFDFDCC" w14:textId="3E30BE21" w:rsidR="003C019A" w:rsidRDefault="003C019A" w:rsidP="004D2EE9">
      <w:pPr>
        <w:pStyle w:val="B1"/>
      </w:pPr>
      <w:r w:rsidRPr="004646BC">
        <w:rPr>
          <w:lang w:eastAsia="zh-CN"/>
        </w:rPr>
        <w:t>-</w:t>
      </w:r>
      <w:r w:rsidRPr="004646BC">
        <w:rPr>
          <w:lang w:eastAsia="zh-CN"/>
        </w:rPr>
        <w:tab/>
      </w:r>
      <w:r w:rsidRPr="004646BC">
        <w:t>Check if the sum of the GFBR values (including the new/modified QoS Flow) is larger than the bitrate quota.</w:t>
      </w:r>
    </w:p>
    <w:p w14:paraId="4FA838E4" w14:textId="5A402D0D" w:rsidR="0098158D" w:rsidRPr="008C362F" w:rsidRDefault="0098158D" w:rsidP="00981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4</w:t>
      </w:r>
      <w:r w:rsidRPr="0098158D">
        <w:rPr>
          <w:rFonts w:ascii="Arial" w:hAnsi="Arial" w:hint="eastAsia"/>
          <w:i/>
          <w:color w:val="FF0000"/>
          <w:sz w:val="24"/>
          <w:vertAlign w:val="superscript"/>
          <w:lang w:val="en-US" w:eastAsia="zh-CN"/>
        </w:rPr>
        <w:t>t</w:t>
      </w:r>
      <w:r w:rsidRPr="0098158D">
        <w:rPr>
          <w:rFonts w:ascii="Arial" w:hAnsi="Arial"/>
          <w:i/>
          <w:color w:val="FF0000"/>
          <w:sz w:val="24"/>
          <w:vertAlign w:val="superscript"/>
          <w:lang w:val="en-US" w:eastAsia="zh-CN"/>
        </w:rPr>
        <w:t>h</w:t>
      </w:r>
      <w:r>
        <w:rPr>
          <w:rFonts w:ascii="Arial" w:hAnsi="Arial"/>
          <w:i/>
          <w:color w:val="FF0000"/>
          <w:sz w:val="24"/>
          <w:lang w:val="en-US" w:eastAsia="zh-CN"/>
        </w:rPr>
        <w:t xml:space="preserve"> </w:t>
      </w:r>
      <w:r w:rsidRPr="008C362F">
        <w:rPr>
          <w:rFonts w:ascii="Arial" w:hAnsi="Arial"/>
          <w:i/>
          <w:color w:val="FF0000"/>
          <w:sz w:val="24"/>
          <w:lang w:val="en-US"/>
        </w:rPr>
        <w:t>CHANGE</w:t>
      </w:r>
    </w:p>
    <w:p w14:paraId="0B50E6E5" w14:textId="578413F5" w:rsidR="00EA6916" w:rsidRPr="004646BC" w:rsidRDefault="00EA6916" w:rsidP="00EA6916">
      <w:pPr>
        <w:pStyle w:val="2"/>
        <w:rPr>
          <w:lang w:eastAsia="zh-CN"/>
        </w:rPr>
      </w:pPr>
      <w:bookmarkStart w:id="397" w:name="_Toc43397085"/>
      <w:bookmarkStart w:id="398" w:name="_Toc43483481"/>
      <w:bookmarkStart w:id="399" w:name="_Toc43483775"/>
      <w:bookmarkStart w:id="400" w:name="_Toc50473143"/>
      <w:bookmarkStart w:id="401" w:name="_Toc50539463"/>
      <w:bookmarkStart w:id="402" w:name="_Toc54638083"/>
      <w:bookmarkStart w:id="403" w:name="_Toc54638577"/>
      <w:bookmarkStart w:id="404" w:name="_Toc54639459"/>
      <w:bookmarkStart w:id="405" w:name="_Toc57131532"/>
      <w:bookmarkStart w:id="406" w:name="_Toc57616272"/>
      <w:r w:rsidRPr="004646BC">
        <w:t>6.19</w:t>
      </w:r>
      <w:r w:rsidRPr="004646BC">
        <w:tab/>
        <w:t>Solution #</w:t>
      </w:r>
      <w:r w:rsidRPr="004646BC">
        <w:rPr>
          <w:lang w:eastAsia="zh-CN"/>
        </w:rPr>
        <w:t>19</w:t>
      </w:r>
      <w:r w:rsidRPr="004646BC">
        <w:t>: S</w:t>
      </w:r>
      <w:r w:rsidRPr="004646BC">
        <w:rPr>
          <w:lang w:eastAsia="zh-CN"/>
        </w:rPr>
        <w:t>upport of network slice quota control and enforcement</w:t>
      </w:r>
      <w:bookmarkEnd w:id="397"/>
      <w:bookmarkEnd w:id="398"/>
      <w:bookmarkEnd w:id="399"/>
      <w:bookmarkEnd w:id="400"/>
      <w:bookmarkEnd w:id="401"/>
      <w:bookmarkEnd w:id="402"/>
      <w:bookmarkEnd w:id="403"/>
      <w:bookmarkEnd w:id="404"/>
      <w:bookmarkEnd w:id="405"/>
      <w:bookmarkEnd w:id="406"/>
    </w:p>
    <w:p w14:paraId="39B6A2C7" w14:textId="4273053B" w:rsidR="00EA6916" w:rsidRPr="004646BC" w:rsidRDefault="00EA6916" w:rsidP="00EA6916">
      <w:pPr>
        <w:pStyle w:val="3"/>
      </w:pPr>
      <w:bookmarkStart w:id="407" w:name="_Toc43397086"/>
      <w:bookmarkStart w:id="408" w:name="_Toc43483482"/>
      <w:bookmarkStart w:id="409" w:name="_Toc43483776"/>
      <w:bookmarkStart w:id="410" w:name="_Toc50473144"/>
      <w:bookmarkStart w:id="411" w:name="_Toc50539464"/>
      <w:bookmarkStart w:id="412" w:name="_Toc54638084"/>
      <w:bookmarkStart w:id="413" w:name="_Toc54638578"/>
      <w:bookmarkStart w:id="414" w:name="_Toc54639460"/>
      <w:bookmarkStart w:id="415" w:name="_Toc57131533"/>
      <w:bookmarkStart w:id="416" w:name="_Toc57616273"/>
      <w:r w:rsidRPr="004646BC">
        <w:t>6.19.1</w:t>
      </w:r>
      <w:r w:rsidRPr="004646BC">
        <w:tab/>
      </w:r>
      <w:r w:rsidRPr="004646BC">
        <w:rPr>
          <w:lang w:eastAsia="zh-CN"/>
        </w:rPr>
        <w:t>Introduction</w:t>
      </w:r>
      <w:bookmarkEnd w:id="407"/>
      <w:bookmarkEnd w:id="408"/>
      <w:bookmarkEnd w:id="409"/>
      <w:bookmarkEnd w:id="410"/>
      <w:bookmarkEnd w:id="411"/>
      <w:bookmarkEnd w:id="412"/>
      <w:bookmarkEnd w:id="413"/>
      <w:bookmarkEnd w:id="414"/>
      <w:bookmarkEnd w:id="415"/>
      <w:bookmarkEnd w:id="416"/>
    </w:p>
    <w:p w14:paraId="2E8F7FFD" w14:textId="77777777" w:rsidR="00EA6916" w:rsidRPr="004646BC" w:rsidRDefault="00EA6916" w:rsidP="00C87466">
      <w:r w:rsidRPr="004646BC">
        <w:t>This solution addresses KI #1, 2 and 5</w:t>
      </w:r>
      <w:bookmarkStart w:id="417" w:name="OLE_LINK1"/>
      <w:r w:rsidRPr="004646BC">
        <w:t>, mainly focuses on the network slice quota control and enforcement. The network slice quota includes:</w:t>
      </w:r>
    </w:p>
    <w:p w14:paraId="522DE2A1" w14:textId="77777777" w:rsidR="00EA6916" w:rsidRPr="004646BC" w:rsidRDefault="00EA6916" w:rsidP="00EA6916">
      <w:pPr>
        <w:pStyle w:val="B1"/>
        <w:rPr>
          <w:lang w:eastAsia="zh-CN"/>
        </w:rPr>
      </w:pPr>
      <w:r w:rsidRPr="004646BC">
        <w:t>-</w:t>
      </w:r>
      <w:r w:rsidRPr="004646BC">
        <w:tab/>
      </w:r>
      <w:r w:rsidRPr="004646BC">
        <w:rPr>
          <w:lang w:eastAsia="zh-CN"/>
        </w:rPr>
        <w:t>Global quota which is provided by OAM to Quota Control Function (QCF) and indicates the maximum number of UE or the maximum number of PDU Session supported by the network slice in the 5GS.</w:t>
      </w:r>
    </w:p>
    <w:p w14:paraId="455C0C89" w14:textId="354747D6" w:rsidR="00EA6916" w:rsidRPr="004646BC" w:rsidRDefault="00EA6916" w:rsidP="00EA6916">
      <w:pPr>
        <w:pStyle w:val="B1"/>
        <w:rPr>
          <w:lang w:eastAsia="zh-CN"/>
        </w:rPr>
      </w:pPr>
      <w:r w:rsidRPr="004646BC">
        <w:t>-</w:t>
      </w:r>
      <w:r w:rsidRPr="004646BC">
        <w:tab/>
      </w:r>
      <w:r w:rsidRPr="004646BC">
        <w:rPr>
          <w:lang w:eastAsia="zh-CN"/>
        </w:rPr>
        <w:t xml:space="preserve">Local quota is </w:t>
      </w:r>
      <w:r w:rsidR="00573220" w:rsidRPr="004646BC">
        <w:rPr>
          <w:lang w:eastAsia="zh-CN"/>
        </w:rPr>
        <w:t xml:space="preserve">a separate </w:t>
      </w:r>
      <w:r w:rsidRPr="004646BC">
        <w:rPr>
          <w:lang w:eastAsia="zh-CN"/>
        </w:rPr>
        <w:t>part of global quota</w:t>
      </w:r>
      <w:r w:rsidR="00573220" w:rsidRPr="004646BC">
        <w:rPr>
          <w:lang w:eastAsia="zh-CN"/>
        </w:rPr>
        <w:t>, e.g. quotas for</w:t>
      </w:r>
      <w:r w:rsidRPr="004646BC">
        <w:rPr>
          <w:lang w:eastAsia="zh-CN"/>
        </w:rPr>
        <w:t xml:space="preserve"> and is the maximum number of UE or the maximum number of PDU Session supported by the Quota Enforcement Function (QEF). It is decided by QCF based on global quota and NWDAF analytics on network slice quota and enforced by the Quota Enforcement Function (QEF).</w:t>
      </w:r>
    </w:p>
    <w:p w14:paraId="7759B9A2" w14:textId="77777777" w:rsidR="00EA6916" w:rsidRPr="004646BC" w:rsidRDefault="00EA6916" w:rsidP="00C87466">
      <w:r w:rsidRPr="004646BC">
        <w:t>The NWDAF is able to collect network slice information and to perform data analytics to provide network slice quota statistics or predictions.</w:t>
      </w:r>
    </w:p>
    <w:bookmarkEnd w:id="417"/>
    <w:p w14:paraId="48338233" w14:textId="18EF40F4" w:rsidR="00EA6916" w:rsidRPr="004646BC" w:rsidRDefault="00EA6916" w:rsidP="00EA6916">
      <w:pPr>
        <w:rPr>
          <w:lang w:eastAsia="zh-CN"/>
        </w:rPr>
      </w:pPr>
      <w:r w:rsidRPr="004646BC">
        <w:rPr>
          <w:lang w:eastAsia="zh-CN"/>
        </w:rPr>
        <w:t xml:space="preserve">QCF and QEF are functions which could be existing NF. E.g. QCF could be PCF, OAM, </w:t>
      </w:r>
      <w:r w:rsidR="00573220" w:rsidRPr="004646BC">
        <w:rPr>
          <w:lang w:eastAsia="zh-CN"/>
        </w:rPr>
        <w:t xml:space="preserve">CHF, </w:t>
      </w:r>
      <w:r w:rsidRPr="004646BC">
        <w:rPr>
          <w:lang w:eastAsia="zh-CN"/>
        </w:rPr>
        <w:t>UDM or UDR. QEF could be PCF, SMF, AMF or NSSF.</w:t>
      </w:r>
    </w:p>
    <w:p w14:paraId="7B16AC3A" w14:textId="22A15C5A" w:rsidR="00EA6916" w:rsidRPr="004646BC" w:rsidRDefault="00EA6916" w:rsidP="00EA6916">
      <w:pPr>
        <w:pStyle w:val="3"/>
        <w:rPr>
          <w:lang w:eastAsia="ko-KR"/>
        </w:rPr>
      </w:pPr>
      <w:bookmarkStart w:id="418" w:name="_Toc43397087"/>
      <w:bookmarkStart w:id="419" w:name="_Toc43483483"/>
      <w:bookmarkStart w:id="420" w:name="_Toc43483777"/>
      <w:bookmarkStart w:id="421" w:name="_Toc50473145"/>
      <w:bookmarkStart w:id="422" w:name="_Toc50539465"/>
      <w:bookmarkStart w:id="423" w:name="_Toc54638085"/>
      <w:bookmarkStart w:id="424" w:name="_Toc54638579"/>
      <w:bookmarkStart w:id="425" w:name="_Toc54639461"/>
      <w:bookmarkStart w:id="426" w:name="_Toc57131534"/>
      <w:bookmarkStart w:id="427" w:name="_Toc57616274"/>
      <w:r w:rsidRPr="004646BC">
        <w:rPr>
          <w:lang w:eastAsia="ko-KR"/>
        </w:rPr>
        <w:t>6.</w:t>
      </w:r>
      <w:r w:rsidRPr="004646BC">
        <w:rPr>
          <w:lang w:eastAsia="zh-CN"/>
        </w:rPr>
        <w:t>19</w:t>
      </w:r>
      <w:r w:rsidRPr="004646BC">
        <w:rPr>
          <w:lang w:eastAsia="ko-KR"/>
        </w:rPr>
        <w:t>.2</w:t>
      </w:r>
      <w:r w:rsidRPr="004646BC">
        <w:rPr>
          <w:lang w:eastAsia="ko-KR"/>
        </w:rPr>
        <w:tab/>
        <w:t>High-level Description</w:t>
      </w:r>
      <w:bookmarkEnd w:id="418"/>
      <w:bookmarkEnd w:id="419"/>
      <w:bookmarkEnd w:id="420"/>
      <w:bookmarkEnd w:id="421"/>
      <w:bookmarkEnd w:id="422"/>
      <w:bookmarkEnd w:id="423"/>
      <w:bookmarkEnd w:id="424"/>
      <w:bookmarkEnd w:id="425"/>
      <w:bookmarkEnd w:id="426"/>
      <w:bookmarkEnd w:id="427"/>
    </w:p>
    <w:p w14:paraId="2FDA14C6" w14:textId="555E15D0" w:rsidR="00EA6916" w:rsidRPr="004646BC" w:rsidRDefault="00EA6916" w:rsidP="00EA6916">
      <w:pPr>
        <w:pStyle w:val="4"/>
      </w:pPr>
      <w:bookmarkStart w:id="428" w:name="_Toc43397088"/>
      <w:bookmarkStart w:id="429" w:name="_Toc43483484"/>
      <w:bookmarkStart w:id="430" w:name="_Toc43483778"/>
      <w:bookmarkStart w:id="431" w:name="_Toc50473146"/>
      <w:bookmarkStart w:id="432" w:name="_Toc50539466"/>
      <w:bookmarkStart w:id="433" w:name="_Toc54638086"/>
      <w:bookmarkStart w:id="434" w:name="_Toc54638580"/>
      <w:bookmarkStart w:id="435" w:name="_Toc54639462"/>
      <w:bookmarkStart w:id="436" w:name="_Toc57131535"/>
      <w:bookmarkStart w:id="437" w:name="_Toc57616275"/>
      <w:r w:rsidRPr="004646BC">
        <w:t>6.19.</w:t>
      </w:r>
      <w:r w:rsidRPr="004646BC">
        <w:rPr>
          <w:lang w:eastAsia="zh-CN"/>
        </w:rPr>
        <w:t>2</w:t>
      </w:r>
      <w:r w:rsidRPr="004646BC">
        <w:t>.1</w:t>
      </w:r>
      <w:r w:rsidRPr="004646BC">
        <w:tab/>
      </w:r>
      <w:r w:rsidRPr="004646BC">
        <w:rPr>
          <w:lang w:eastAsia="zh-CN"/>
        </w:rPr>
        <w:t>Network Functions</w:t>
      </w:r>
      <w:bookmarkEnd w:id="428"/>
      <w:bookmarkEnd w:id="429"/>
      <w:bookmarkEnd w:id="430"/>
      <w:bookmarkEnd w:id="431"/>
      <w:bookmarkEnd w:id="432"/>
      <w:bookmarkEnd w:id="433"/>
      <w:bookmarkEnd w:id="434"/>
      <w:bookmarkEnd w:id="435"/>
      <w:bookmarkEnd w:id="436"/>
      <w:bookmarkEnd w:id="437"/>
    </w:p>
    <w:p w14:paraId="5C5BB264" w14:textId="77777777" w:rsidR="00EA6916" w:rsidRPr="004646BC" w:rsidRDefault="00EA6916" w:rsidP="00C87466">
      <w:r w:rsidRPr="004646BC">
        <w:t>The function of QCF, NWDAF and QEF are as follows:</w:t>
      </w:r>
    </w:p>
    <w:p w14:paraId="44D78497" w14:textId="77777777" w:rsidR="00EA6916" w:rsidRPr="004646BC" w:rsidRDefault="00EA6916" w:rsidP="00EA6916">
      <w:pPr>
        <w:pStyle w:val="B1"/>
        <w:rPr>
          <w:lang w:eastAsia="zh-CN"/>
        </w:rPr>
      </w:pPr>
      <w:r w:rsidRPr="004646BC">
        <w:t>-</w:t>
      </w:r>
      <w:r w:rsidRPr="004646BC">
        <w:tab/>
      </w:r>
      <w:r w:rsidRPr="004646BC">
        <w:rPr>
          <w:lang w:eastAsia="zh-CN"/>
        </w:rPr>
        <w:t>QCF:</w:t>
      </w:r>
    </w:p>
    <w:p w14:paraId="1B065BAA" w14:textId="77777777" w:rsidR="00EA6916" w:rsidRPr="004646BC" w:rsidRDefault="00EA6916" w:rsidP="00EA6916">
      <w:pPr>
        <w:pStyle w:val="B3"/>
      </w:pPr>
      <w:r w:rsidRPr="004646BC">
        <w:t>-</w:t>
      </w:r>
      <w:r w:rsidRPr="004646BC">
        <w:tab/>
      </w:r>
      <w:r w:rsidRPr="004646BC">
        <w:rPr>
          <w:lang w:eastAsia="zh-CN"/>
        </w:rPr>
        <w:t>Obtains NWDAF analytics on network slice quota.</w:t>
      </w:r>
    </w:p>
    <w:p w14:paraId="5DF7552F" w14:textId="77777777" w:rsidR="00EA6916" w:rsidRPr="004646BC" w:rsidRDefault="00EA6916" w:rsidP="00EA6916">
      <w:pPr>
        <w:pStyle w:val="B3"/>
      </w:pPr>
      <w:r w:rsidRPr="004646BC">
        <w:t>-</w:t>
      </w:r>
      <w:r w:rsidRPr="004646BC">
        <w:tab/>
      </w:r>
      <w:r w:rsidRPr="004646BC">
        <w:rPr>
          <w:lang w:eastAsia="zh-CN"/>
        </w:rPr>
        <w:t>Decides network slice local quota based on the global quota and NWDAF analytics result.</w:t>
      </w:r>
    </w:p>
    <w:p w14:paraId="748BD066" w14:textId="77777777" w:rsidR="00EA6916" w:rsidRPr="004646BC" w:rsidRDefault="00EA6916" w:rsidP="00EA6916">
      <w:pPr>
        <w:pStyle w:val="B3"/>
        <w:rPr>
          <w:lang w:eastAsia="zh-CN"/>
        </w:rPr>
      </w:pPr>
      <w:r w:rsidRPr="004646BC">
        <w:t>-</w:t>
      </w:r>
      <w:r w:rsidRPr="004646BC">
        <w:tab/>
      </w:r>
      <w:r w:rsidRPr="004646BC">
        <w:rPr>
          <w:lang w:eastAsia="zh-CN"/>
        </w:rPr>
        <w:t>Provides the network slice local quota to QEF.</w:t>
      </w:r>
    </w:p>
    <w:p w14:paraId="32C6E193" w14:textId="77777777" w:rsidR="00EA6916" w:rsidRPr="004646BC" w:rsidRDefault="00EA6916" w:rsidP="00EA6916">
      <w:pPr>
        <w:pStyle w:val="B1"/>
        <w:rPr>
          <w:lang w:eastAsia="zh-CN"/>
        </w:rPr>
      </w:pPr>
      <w:r w:rsidRPr="004646BC">
        <w:t>-</w:t>
      </w:r>
      <w:r w:rsidRPr="004646BC">
        <w:tab/>
      </w:r>
      <w:r w:rsidRPr="004646BC">
        <w:rPr>
          <w:lang w:eastAsia="zh-CN"/>
        </w:rPr>
        <w:t>NWDAF:</w:t>
      </w:r>
    </w:p>
    <w:p w14:paraId="12C89C72" w14:textId="77777777" w:rsidR="00EA6916" w:rsidRPr="004646BC" w:rsidRDefault="00EA6916" w:rsidP="00EA6916">
      <w:pPr>
        <w:pStyle w:val="B3"/>
        <w:rPr>
          <w:lang w:eastAsia="zh-CN"/>
        </w:rPr>
      </w:pPr>
      <w:r w:rsidRPr="004646BC">
        <w:t>-</w:t>
      </w:r>
      <w:r w:rsidRPr="004646BC">
        <w:tab/>
      </w:r>
      <w:r w:rsidRPr="004646BC">
        <w:rPr>
          <w:lang w:eastAsia="zh-CN"/>
        </w:rPr>
        <w:t>C</w:t>
      </w:r>
      <w:r w:rsidRPr="004646BC">
        <w:t>ollects network slice information from QEF, OAM</w:t>
      </w:r>
      <w:r w:rsidRPr="004646BC">
        <w:rPr>
          <w:lang w:eastAsia="zh-CN"/>
        </w:rPr>
        <w:t>.</w:t>
      </w:r>
    </w:p>
    <w:p w14:paraId="3526854D" w14:textId="77777777" w:rsidR="00EA6916" w:rsidRPr="004646BC" w:rsidRDefault="00EA6916" w:rsidP="00EA6916">
      <w:pPr>
        <w:pStyle w:val="B3"/>
      </w:pPr>
      <w:r w:rsidRPr="004646BC">
        <w:t>-</w:t>
      </w:r>
      <w:r w:rsidRPr="004646BC">
        <w:tab/>
      </w:r>
      <w:r w:rsidRPr="004646BC">
        <w:rPr>
          <w:lang w:eastAsia="zh-CN"/>
        </w:rPr>
        <w:t>P</w:t>
      </w:r>
      <w:r w:rsidRPr="004646BC">
        <w:t>erforms data analytics to provide network slice quota statistics or predictions to QCF.</w:t>
      </w:r>
    </w:p>
    <w:p w14:paraId="21D4A42E" w14:textId="77777777" w:rsidR="00EA6916" w:rsidRPr="004646BC" w:rsidRDefault="00EA6916" w:rsidP="00EA6916">
      <w:pPr>
        <w:pStyle w:val="B1"/>
        <w:rPr>
          <w:lang w:eastAsia="zh-CN"/>
        </w:rPr>
      </w:pPr>
      <w:r w:rsidRPr="004646BC">
        <w:t>-</w:t>
      </w:r>
      <w:r w:rsidRPr="004646BC">
        <w:tab/>
      </w:r>
      <w:r w:rsidRPr="004646BC">
        <w:rPr>
          <w:lang w:eastAsia="zh-CN"/>
        </w:rPr>
        <w:t>QEF: enforce the network slice local quota and notify the event related to the local quota to QCF.</w:t>
      </w:r>
    </w:p>
    <w:p w14:paraId="75AB3DF1" w14:textId="0E3E188B" w:rsidR="00EA6916" w:rsidRPr="004646BC" w:rsidRDefault="00EA6916" w:rsidP="00EA6916">
      <w:pPr>
        <w:pStyle w:val="4"/>
      </w:pPr>
      <w:bookmarkStart w:id="438" w:name="_Toc43397089"/>
      <w:bookmarkStart w:id="439" w:name="_Toc43483485"/>
      <w:bookmarkStart w:id="440" w:name="_Toc43483779"/>
      <w:bookmarkStart w:id="441" w:name="_Toc50473147"/>
      <w:bookmarkStart w:id="442" w:name="_Toc50539467"/>
      <w:bookmarkStart w:id="443" w:name="_Toc54638087"/>
      <w:bookmarkStart w:id="444" w:name="_Toc54638581"/>
      <w:bookmarkStart w:id="445" w:name="_Toc54639463"/>
      <w:bookmarkStart w:id="446" w:name="_Toc57131536"/>
      <w:bookmarkStart w:id="447" w:name="_Toc57616276"/>
      <w:r w:rsidRPr="004646BC">
        <w:lastRenderedPageBreak/>
        <w:t>6.19.2</w:t>
      </w:r>
      <w:r w:rsidRPr="004646BC">
        <w:rPr>
          <w:lang w:eastAsia="zh-CN"/>
        </w:rPr>
        <w:t>.2</w:t>
      </w:r>
      <w:r w:rsidRPr="004646BC">
        <w:tab/>
        <w:t>Input &amp; Output Data of NWDAF</w:t>
      </w:r>
      <w:bookmarkEnd w:id="438"/>
      <w:bookmarkEnd w:id="439"/>
      <w:bookmarkEnd w:id="440"/>
      <w:bookmarkEnd w:id="441"/>
      <w:bookmarkEnd w:id="442"/>
      <w:bookmarkEnd w:id="443"/>
      <w:bookmarkEnd w:id="444"/>
      <w:bookmarkEnd w:id="445"/>
      <w:bookmarkEnd w:id="446"/>
      <w:bookmarkEnd w:id="447"/>
    </w:p>
    <w:p w14:paraId="242BB5F8" w14:textId="77777777" w:rsidR="00573220" w:rsidRPr="004646BC" w:rsidRDefault="00EA6916" w:rsidP="008D764B">
      <w:pPr>
        <w:rPr>
          <w:lang w:eastAsia="zh-CN"/>
        </w:rPr>
      </w:pPr>
      <w:r w:rsidRPr="004646BC">
        <w:rPr>
          <w:lang w:eastAsia="zh-CN"/>
        </w:rPr>
        <w:t>The detailed information collected by the NWDAF related to network slice quota as defined in the Table 6.</w:t>
      </w:r>
      <w:r w:rsidR="00641B14" w:rsidRPr="004646BC">
        <w:rPr>
          <w:lang w:eastAsia="zh-CN"/>
        </w:rPr>
        <w:t>19</w:t>
      </w:r>
      <w:r w:rsidRPr="004646BC">
        <w:rPr>
          <w:lang w:eastAsia="zh-CN"/>
        </w:rPr>
        <w:t>.2.2-1.</w:t>
      </w:r>
    </w:p>
    <w:p w14:paraId="17D9B6BA" w14:textId="446CFCD1" w:rsidR="00EA6916" w:rsidRPr="004646BC" w:rsidRDefault="00EA6916" w:rsidP="00EA6916">
      <w:pPr>
        <w:pStyle w:val="TH"/>
      </w:pPr>
      <w:r w:rsidRPr="004646BC">
        <w:t xml:space="preserve">Table </w:t>
      </w:r>
      <w:r w:rsidRPr="004646BC">
        <w:rPr>
          <w:lang w:eastAsia="zh-CN"/>
        </w:rPr>
        <w:t>6.19.2.2-1</w:t>
      </w:r>
      <w:r w:rsidRPr="004646BC">
        <w:t xml:space="preserve">: Data collection for </w:t>
      </w:r>
      <w:r w:rsidR="00C87466" w:rsidRPr="004646BC">
        <w:t>"</w:t>
      </w:r>
      <w:r w:rsidRPr="004646BC">
        <w:rPr>
          <w:lang w:eastAsia="zh-CN"/>
        </w:rPr>
        <w:t>Network Slice Quota</w:t>
      </w:r>
      <w:r w:rsidR="00C87466" w:rsidRPr="004646BC">
        <w:t>"</w:t>
      </w:r>
      <w:r w:rsidRPr="004646BC">
        <w:t xml:space="preserve"> analytics</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1134"/>
        <w:gridCol w:w="5112"/>
      </w:tblGrid>
      <w:tr w:rsidR="00EA6916" w:rsidRPr="004646BC" w14:paraId="6B3814E8" w14:textId="77777777" w:rsidTr="00557365">
        <w:trPr>
          <w:jc w:val="center"/>
        </w:trPr>
        <w:tc>
          <w:tcPr>
            <w:tcW w:w="2846" w:type="dxa"/>
          </w:tcPr>
          <w:p w14:paraId="1643B878" w14:textId="77777777" w:rsidR="00EA6916" w:rsidRPr="004646BC" w:rsidRDefault="00EA6916" w:rsidP="00557365">
            <w:pPr>
              <w:pStyle w:val="TAH"/>
            </w:pPr>
            <w:bookmarkStart w:id="448" w:name="OLE_LINK5"/>
            <w:bookmarkStart w:id="449" w:name="OLE_LINK6"/>
            <w:r w:rsidRPr="004646BC">
              <w:t>Information</w:t>
            </w:r>
          </w:p>
        </w:tc>
        <w:tc>
          <w:tcPr>
            <w:tcW w:w="1134" w:type="dxa"/>
          </w:tcPr>
          <w:p w14:paraId="3F087E3A" w14:textId="77777777" w:rsidR="00EA6916" w:rsidRPr="004646BC" w:rsidRDefault="00EA6916" w:rsidP="00557365">
            <w:pPr>
              <w:pStyle w:val="TAH"/>
            </w:pPr>
            <w:r w:rsidRPr="004646BC">
              <w:t>Source</w:t>
            </w:r>
          </w:p>
        </w:tc>
        <w:tc>
          <w:tcPr>
            <w:tcW w:w="5112" w:type="dxa"/>
          </w:tcPr>
          <w:p w14:paraId="43DF5E79" w14:textId="77777777" w:rsidR="00EA6916" w:rsidRPr="004646BC" w:rsidRDefault="00EA6916" w:rsidP="00557365">
            <w:pPr>
              <w:pStyle w:val="TAH"/>
            </w:pPr>
            <w:r w:rsidRPr="004646BC">
              <w:t>Description</w:t>
            </w:r>
          </w:p>
        </w:tc>
      </w:tr>
      <w:tr w:rsidR="00EA6916" w:rsidRPr="004646BC" w14:paraId="66BD1A8F" w14:textId="77777777" w:rsidTr="00557365">
        <w:trPr>
          <w:jc w:val="center"/>
        </w:trPr>
        <w:tc>
          <w:tcPr>
            <w:tcW w:w="2846" w:type="dxa"/>
          </w:tcPr>
          <w:p w14:paraId="6186F706" w14:textId="77777777" w:rsidR="00EA6916" w:rsidRPr="004646BC" w:rsidRDefault="00EA6916" w:rsidP="00557365">
            <w:pPr>
              <w:pStyle w:val="TAL"/>
              <w:rPr>
                <w:lang w:eastAsia="zh-CN"/>
              </w:rPr>
            </w:pPr>
            <w:r w:rsidRPr="004646BC">
              <w:rPr>
                <w:lang w:eastAsia="zh-CN"/>
              </w:rPr>
              <w:t>S-NSSAI</w:t>
            </w:r>
          </w:p>
        </w:tc>
        <w:tc>
          <w:tcPr>
            <w:tcW w:w="1134" w:type="dxa"/>
          </w:tcPr>
          <w:p w14:paraId="11BF8D01" w14:textId="77777777" w:rsidR="00EA6916" w:rsidRPr="004646BC" w:rsidRDefault="00EA6916" w:rsidP="00557365">
            <w:pPr>
              <w:pStyle w:val="TAC"/>
              <w:rPr>
                <w:lang w:eastAsia="zh-CN"/>
              </w:rPr>
            </w:pPr>
            <w:r w:rsidRPr="004646BC">
              <w:rPr>
                <w:lang w:eastAsia="zh-CN"/>
              </w:rPr>
              <w:t>QCF</w:t>
            </w:r>
          </w:p>
        </w:tc>
        <w:tc>
          <w:tcPr>
            <w:tcW w:w="5112" w:type="dxa"/>
          </w:tcPr>
          <w:p w14:paraId="7C912172" w14:textId="77777777" w:rsidR="00EA6916" w:rsidRPr="004646BC" w:rsidRDefault="00EA6916" w:rsidP="00557365">
            <w:pPr>
              <w:pStyle w:val="TAL"/>
              <w:rPr>
                <w:lang w:eastAsia="zh-CN"/>
              </w:rPr>
            </w:pPr>
            <w:r w:rsidRPr="004646BC">
              <w:rPr>
                <w:lang w:eastAsia="zh-CN"/>
              </w:rPr>
              <w:t>Information to identify a network slice</w:t>
            </w:r>
          </w:p>
        </w:tc>
      </w:tr>
      <w:tr w:rsidR="00EA6916" w:rsidRPr="004646BC" w14:paraId="47D39102" w14:textId="77777777" w:rsidTr="00557365">
        <w:trPr>
          <w:jc w:val="center"/>
        </w:trPr>
        <w:tc>
          <w:tcPr>
            <w:tcW w:w="2846" w:type="dxa"/>
          </w:tcPr>
          <w:p w14:paraId="7FB0BB6F" w14:textId="77777777" w:rsidR="00EA6916" w:rsidRPr="004646BC" w:rsidRDefault="00EA6916" w:rsidP="00557365">
            <w:pPr>
              <w:pStyle w:val="TAL"/>
              <w:rPr>
                <w:lang w:eastAsia="zh-CN"/>
              </w:rPr>
            </w:pPr>
            <w:r w:rsidRPr="004646BC">
              <w:t>RAN UE Throughput</w:t>
            </w:r>
          </w:p>
        </w:tc>
        <w:tc>
          <w:tcPr>
            <w:tcW w:w="1134" w:type="dxa"/>
          </w:tcPr>
          <w:p w14:paraId="3A138936" w14:textId="77777777" w:rsidR="00EA6916" w:rsidRPr="004646BC" w:rsidRDefault="00EA6916" w:rsidP="00557365">
            <w:pPr>
              <w:pStyle w:val="TAC"/>
              <w:rPr>
                <w:lang w:eastAsia="zh-CN"/>
              </w:rPr>
            </w:pPr>
            <w:r w:rsidRPr="004646BC">
              <w:t>OAM TS 28.554</w:t>
            </w:r>
          </w:p>
        </w:tc>
        <w:tc>
          <w:tcPr>
            <w:tcW w:w="5112" w:type="dxa"/>
          </w:tcPr>
          <w:p w14:paraId="1A83A813" w14:textId="77777777" w:rsidR="00EA6916" w:rsidRPr="004646BC" w:rsidRDefault="00EA6916" w:rsidP="00557365">
            <w:pPr>
              <w:pStyle w:val="TAL"/>
              <w:rPr>
                <w:lang w:eastAsia="zh-CN"/>
              </w:rPr>
            </w:pPr>
            <w:r w:rsidRPr="004646BC">
              <w:t>Average UE bitrate in the cell (Payload data volume on RLC level per elapsed time unit on the air interface, for transfers restricted by the air interface), per timeslot, per cell, per 5QI and per S-NSSAI.</w:t>
            </w:r>
          </w:p>
        </w:tc>
      </w:tr>
      <w:tr w:rsidR="00EA6916" w:rsidRPr="004646BC" w14:paraId="0F1D9D4A" w14:textId="77777777" w:rsidTr="00557365">
        <w:trPr>
          <w:jc w:val="center"/>
        </w:trPr>
        <w:tc>
          <w:tcPr>
            <w:tcW w:w="2846" w:type="dxa"/>
          </w:tcPr>
          <w:p w14:paraId="1A6EC4BB" w14:textId="77777777" w:rsidR="00EA6916" w:rsidRPr="004646BC" w:rsidRDefault="00EA6916" w:rsidP="00557365">
            <w:pPr>
              <w:pStyle w:val="TAL"/>
              <w:rPr>
                <w:lang w:eastAsia="zh-CN"/>
              </w:rPr>
            </w:pPr>
            <w:r w:rsidRPr="004646BC">
              <w:rPr>
                <w:lang w:eastAsia="zh-CN"/>
              </w:rPr>
              <w:t>Status of local quota for number of UEs</w:t>
            </w:r>
          </w:p>
        </w:tc>
        <w:tc>
          <w:tcPr>
            <w:tcW w:w="1134" w:type="dxa"/>
          </w:tcPr>
          <w:p w14:paraId="267E0CF5" w14:textId="77777777" w:rsidR="00EA6916" w:rsidRPr="004646BC" w:rsidRDefault="00EA6916" w:rsidP="00557365">
            <w:pPr>
              <w:pStyle w:val="TAC"/>
              <w:rPr>
                <w:lang w:eastAsia="zh-CN"/>
              </w:rPr>
            </w:pPr>
            <w:r w:rsidRPr="004646BC">
              <w:rPr>
                <w:lang w:eastAsia="zh-CN"/>
              </w:rPr>
              <w:t>QEF</w:t>
            </w:r>
          </w:p>
        </w:tc>
        <w:tc>
          <w:tcPr>
            <w:tcW w:w="5112" w:type="dxa"/>
          </w:tcPr>
          <w:p w14:paraId="4CC3D05F" w14:textId="77777777" w:rsidR="00EA6916" w:rsidRPr="004646BC" w:rsidRDefault="00EA6916" w:rsidP="00557365">
            <w:pPr>
              <w:pStyle w:val="TAL"/>
            </w:pPr>
            <w:r w:rsidRPr="004646BC">
              <w:rPr>
                <w:lang w:eastAsia="zh-CN"/>
              </w:rPr>
              <w:t>The status of quota for number of UEs</w:t>
            </w:r>
          </w:p>
        </w:tc>
      </w:tr>
      <w:tr w:rsidR="00EA6916" w:rsidRPr="004646BC" w14:paraId="2BB18887" w14:textId="77777777" w:rsidTr="00557365">
        <w:trPr>
          <w:jc w:val="center"/>
        </w:trPr>
        <w:tc>
          <w:tcPr>
            <w:tcW w:w="2846" w:type="dxa"/>
          </w:tcPr>
          <w:p w14:paraId="7E27CC03" w14:textId="77777777" w:rsidR="00EA6916" w:rsidRPr="004646BC" w:rsidRDefault="00EA6916" w:rsidP="00557365">
            <w:pPr>
              <w:pStyle w:val="TAL"/>
              <w:rPr>
                <w:lang w:eastAsia="zh-CN"/>
              </w:rPr>
            </w:pPr>
            <w:r w:rsidRPr="004646BC">
              <w:t xml:space="preserve">&gt; </w:t>
            </w:r>
            <w:r w:rsidRPr="004646BC">
              <w:rPr>
                <w:lang w:eastAsia="zh-CN"/>
              </w:rPr>
              <w:t>NF ID</w:t>
            </w:r>
          </w:p>
        </w:tc>
        <w:tc>
          <w:tcPr>
            <w:tcW w:w="1134" w:type="dxa"/>
          </w:tcPr>
          <w:p w14:paraId="57CA8EC4" w14:textId="77777777" w:rsidR="00EA6916" w:rsidRPr="004646BC" w:rsidRDefault="00EA6916" w:rsidP="00557365">
            <w:pPr>
              <w:pStyle w:val="TAC"/>
              <w:rPr>
                <w:lang w:eastAsia="zh-CN"/>
              </w:rPr>
            </w:pPr>
          </w:p>
        </w:tc>
        <w:tc>
          <w:tcPr>
            <w:tcW w:w="5112" w:type="dxa"/>
          </w:tcPr>
          <w:p w14:paraId="10D3E2D4" w14:textId="77777777" w:rsidR="00EA6916" w:rsidRPr="004646BC" w:rsidRDefault="00EA6916" w:rsidP="00557365">
            <w:pPr>
              <w:pStyle w:val="TAL"/>
              <w:rPr>
                <w:lang w:eastAsia="zh-CN"/>
              </w:rPr>
            </w:pPr>
            <w:r w:rsidRPr="004646BC">
              <w:rPr>
                <w:lang w:eastAsia="zh-CN"/>
              </w:rPr>
              <w:t>Identification of the NF</w:t>
            </w:r>
          </w:p>
        </w:tc>
      </w:tr>
      <w:tr w:rsidR="00EA6916" w:rsidRPr="004646BC" w14:paraId="2B6DB57D" w14:textId="77777777" w:rsidTr="00557365">
        <w:trPr>
          <w:jc w:val="center"/>
        </w:trPr>
        <w:tc>
          <w:tcPr>
            <w:tcW w:w="2846" w:type="dxa"/>
          </w:tcPr>
          <w:p w14:paraId="54CF6EA5" w14:textId="77777777" w:rsidR="00EA6916" w:rsidRPr="004646BC" w:rsidRDefault="00EA6916" w:rsidP="00557365">
            <w:pPr>
              <w:pStyle w:val="TAL"/>
              <w:rPr>
                <w:lang w:eastAsia="zh-CN"/>
              </w:rPr>
            </w:pPr>
            <w:r w:rsidRPr="004646BC">
              <w:t>&gt;</w:t>
            </w:r>
            <w:r w:rsidRPr="004646BC">
              <w:rPr>
                <w:lang w:eastAsia="zh-CN"/>
              </w:rPr>
              <w:t xml:space="preserve"> Status of local quota (1..max)</w:t>
            </w:r>
          </w:p>
        </w:tc>
        <w:tc>
          <w:tcPr>
            <w:tcW w:w="1134" w:type="dxa"/>
          </w:tcPr>
          <w:p w14:paraId="34D49459" w14:textId="77777777" w:rsidR="00EA6916" w:rsidRPr="004646BC" w:rsidRDefault="00EA6916" w:rsidP="00557365">
            <w:pPr>
              <w:pStyle w:val="TAC"/>
              <w:rPr>
                <w:lang w:eastAsia="zh-CN"/>
              </w:rPr>
            </w:pPr>
          </w:p>
        </w:tc>
        <w:tc>
          <w:tcPr>
            <w:tcW w:w="5112" w:type="dxa"/>
          </w:tcPr>
          <w:p w14:paraId="5A4BDD18" w14:textId="77777777" w:rsidR="00EA6916" w:rsidRPr="004646BC" w:rsidRDefault="00EA6916" w:rsidP="00557365">
            <w:pPr>
              <w:pStyle w:val="TAL"/>
              <w:rPr>
                <w:lang w:eastAsia="zh-CN"/>
              </w:rPr>
            </w:pPr>
            <w:r w:rsidRPr="004646BC">
              <w:rPr>
                <w:lang w:eastAsia="zh-CN"/>
              </w:rPr>
              <w:t>The status of quota for number of UEs at time stamp.</w:t>
            </w:r>
          </w:p>
        </w:tc>
      </w:tr>
      <w:tr w:rsidR="00EA6916" w:rsidRPr="004646BC" w14:paraId="43DCD28E" w14:textId="77777777" w:rsidTr="00557365">
        <w:trPr>
          <w:jc w:val="center"/>
        </w:trPr>
        <w:tc>
          <w:tcPr>
            <w:tcW w:w="2846" w:type="dxa"/>
          </w:tcPr>
          <w:p w14:paraId="2AD85919" w14:textId="77777777" w:rsidR="00EA6916" w:rsidRPr="004646BC" w:rsidRDefault="00EA6916" w:rsidP="00557365">
            <w:pPr>
              <w:pStyle w:val="TAL"/>
              <w:rPr>
                <w:lang w:eastAsia="zh-CN"/>
              </w:rPr>
            </w:pPr>
            <w:r w:rsidRPr="004646BC">
              <w:t xml:space="preserve">&gt;&gt; </w:t>
            </w:r>
            <w:r w:rsidRPr="004646BC">
              <w:rPr>
                <w:lang w:eastAsia="zh-CN"/>
              </w:rPr>
              <w:t>Number of UEs</w:t>
            </w:r>
          </w:p>
        </w:tc>
        <w:tc>
          <w:tcPr>
            <w:tcW w:w="1134" w:type="dxa"/>
          </w:tcPr>
          <w:p w14:paraId="48DEE202" w14:textId="77777777" w:rsidR="00EA6916" w:rsidRPr="004646BC" w:rsidRDefault="00EA6916" w:rsidP="00557365">
            <w:pPr>
              <w:pStyle w:val="TAC"/>
            </w:pPr>
          </w:p>
        </w:tc>
        <w:tc>
          <w:tcPr>
            <w:tcW w:w="5112" w:type="dxa"/>
          </w:tcPr>
          <w:p w14:paraId="29913CF9" w14:textId="77777777" w:rsidR="00EA6916" w:rsidRPr="004646BC" w:rsidRDefault="00EA6916" w:rsidP="00557365">
            <w:pPr>
              <w:pStyle w:val="TAL"/>
              <w:rPr>
                <w:lang w:eastAsia="zh-CN"/>
              </w:rPr>
            </w:pPr>
            <w:r w:rsidRPr="004646BC">
              <w:rPr>
                <w:lang w:eastAsia="zh-CN"/>
              </w:rPr>
              <w:t>The number of UEs observed in the network slice.</w:t>
            </w:r>
          </w:p>
        </w:tc>
      </w:tr>
      <w:tr w:rsidR="00EA6916" w:rsidRPr="004646BC" w14:paraId="24A0ABBC" w14:textId="77777777" w:rsidTr="00557365">
        <w:trPr>
          <w:jc w:val="center"/>
        </w:trPr>
        <w:tc>
          <w:tcPr>
            <w:tcW w:w="2846" w:type="dxa"/>
          </w:tcPr>
          <w:p w14:paraId="098670F9" w14:textId="77777777" w:rsidR="00EA6916" w:rsidRPr="004646BC" w:rsidRDefault="00EA6916" w:rsidP="00557365">
            <w:pPr>
              <w:pStyle w:val="TAL"/>
              <w:rPr>
                <w:lang w:eastAsia="zh-CN"/>
              </w:rPr>
            </w:pPr>
            <w:r w:rsidRPr="004646BC">
              <w:t xml:space="preserve">&gt;&gt; </w:t>
            </w:r>
            <w:r w:rsidRPr="004646BC">
              <w:rPr>
                <w:lang w:eastAsia="zh-CN"/>
              </w:rPr>
              <w:t>Timestamp</w:t>
            </w:r>
          </w:p>
        </w:tc>
        <w:tc>
          <w:tcPr>
            <w:tcW w:w="1134" w:type="dxa"/>
          </w:tcPr>
          <w:p w14:paraId="05A8BCB4" w14:textId="77777777" w:rsidR="00EA6916" w:rsidRPr="004646BC" w:rsidRDefault="00EA6916" w:rsidP="00557365">
            <w:pPr>
              <w:pStyle w:val="TAC"/>
            </w:pPr>
          </w:p>
        </w:tc>
        <w:tc>
          <w:tcPr>
            <w:tcW w:w="5112" w:type="dxa"/>
          </w:tcPr>
          <w:p w14:paraId="355BFA5E" w14:textId="77777777" w:rsidR="00EA6916" w:rsidRPr="004646BC" w:rsidRDefault="00EA6916" w:rsidP="00557365">
            <w:pPr>
              <w:pStyle w:val="TAL"/>
              <w:rPr>
                <w:lang w:eastAsia="zh-CN"/>
              </w:rPr>
            </w:pPr>
            <w:r w:rsidRPr="004646BC">
              <w:rPr>
                <w:lang w:eastAsia="zh-CN"/>
              </w:rPr>
              <w:t>A time stamp associated to the quota usage.</w:t>
            </w:r>
          </w:p>
        </w:tc>
      </w:tr>
      <w:tr w:rsidR="00EA6916" w:rsidRPr="004646BC" w14:paraId="7B259CA7" w14:textId="77777777" w:rsidTr="00557365">
        <w:trPr>
          <w:jc w:val="center"/>
        </w:trPr>
        <w:tc>
          <w:tcPr>
            <w:tcW w:w="2846" w:type="dxa"/>
          </w:tcPr>
          <w:p w14:paraId="42E91EFE" w14:textId="77777777" w:rsidR="00EA6916" w:rsidRPr="004646BC" w:rsidRDefault="00EA6916" w:rsidP="00557365">
            <w:pPr>
              <w:pStyle w:val="TAL"/>
            </w:pPr>
            <w:r w:rsidRPr="004646BC">
              <w:rPr>
                <w:lang w:eastAsia="zh-CN"/>
              </w:rPr>
              <w:t>Status of local quota for number of PDU Sessions</w:t>
            </w:r>
          </w:p>
        </w:tc>
        <w:tc>
          <w:tcPr>
            <w:tcW w:w="1134" w:type="dxa"/>
          </w:tcPr>
          <w:p w14:paraId="0456CBFF" w14:textId="77777777" w:rsidR="00EA6916" w:rsidRPr="004646BC" w:rsidRDefault="00EA6916" w:rsidP="00557365">
            <w:pPr>
              <w:pStyle w:val="TAC"/>
              <w:rPr>
                <w:lang w:eastAsia="zh-CN"/>
              </w:rPr>
            </w:pPr>
            <w:r w:rsidRPr="004646BC">
              <w:rPr>
                <w:lang w:eastAsia="zh-CN"/>
              </w:rPr>
              <w:t>QEF</w:t>
            </w:r>
          </w:p>
        </w:tc>
        <w:tc>
          <w:tcPr>
            <w:tcW w:w="5112" w:type="dxa"/>
          </w:tcPr>
          <w:p w14:paraId="10DCA153" w14:textId="77777777" w:rsidR="00EA6916" w:rsidRPr="004646BC" w:rsidRDefault="00EA6916" w:rsidP="00557365">
            <w:pPr>
              <w:pStyle w:val="TAL"/>
              <w:rPr>
                <w:lang w:eastAsia="zh-CN"/>
              </w:rPr>
            </w:pPr>
            <w:r w:rsidRPr="004646BC">
              <w:rPr>
                <w:lang w:eastAsia="zh-CN"/>
              </w:rPr>
              <w:t>The status of quota for number of PDU Sessions</w:t>
            </w:r>
          </w:p>
        </w:tc>
      </w:tr>
      <w:tr w:rsidR="00EA6916" w:rsidRPr="004646BC" w14:paraId="5949EC6B" w14:textId="77777777" w:rsidTr="00557365">
        <w:trPr>
          <w:jc w:val="center"/>
        </w:trPr>
        <w:tc>
          <w:tcPr>
            <w:tcW w:w="2846" w:type="dxa"/>
          </w:tcPr>
          <w:p w14:paraId="6CF7B903" w14:textId="77777777" w:rsidR="00EA6916" w:rsidRPr="004646BC" w:rsidRDefault="00EA6916" w:rsidP="00557365">
            <w:pPr>
              <w:pStyle w:val="TAL"/>
              <w:rPr>
                <w:lang w:eastAsia="zh-CN"/>
              </w:rPr>
            </w:pPr>
            <w:r w:rsidRPr="004646BC">
              <w:t xml:space="preserve">&gt; </w:t>
            </w:r>
            <w:r w:rsidRPr="004646BC">
              <w:rPr>
                <w:lang w:eastAsia="zh-CN"/>
              </w:rPr>
              <w:t>NF ID</w:t>
            </w:r>
          </w:p>
        </w:tc>
        <w:tc>
          <w:tcPr>
            <w:tcW w:w="1134" w:type="dxa"/>
          </w:tcPr>
          <w:p w14:paraId="76819C27" w14:textId="77777777" w:rsidR="00EA6916" w:rsidRPr="004646BC" w:rsidRDefault="00EA6916" w:rsidP="00557365">
            <w:pPr>
              <w:pStyle w:val="TAC"/>
            </w:pPr>
          </w:p>
        </w:tc>
        <w:tc>
          <w:tcPr>
            <w:tcW w:w="5112" w:type="dxa"/>
          </w:tcPr>
          <w:p w14:paraId="65506BF1" w14:textId="77777777" w:rsidR="00EA6916" w:rsidRPr="004646BC" w:rsidRDefault="00EA6916" w:rsidP="00557365">
            <w:pPr>
              <w:pStyle w:val="TAL"/>
              <w:rPr>
                <w:lang w:eastAsia="zh-CN"/>
              </w:rPr>
            </w:pPr>
            <w:r w:rsidRPr="004646BC">
              <w:rPr>
                <w:lang w:eastAsia="zh-CN"/>
              </w:rPr>
              <w:t>Identification of the NF</w:t>
            </w:r>
          </w:p>
        </w:tc>
      </w:tr>
      <w:tr w:rsidR="00EA6916" w:rsidRPr="004646BC" w14:paraId="3615E8D3" w14:textId="77777777" w:rsidTr="00557365">
        <w:trPr>
          <w:jc w:val="center"/>
        </w:trPr>
        <w:tc>
          <w:tcPr>
            <w:tcW w:w="2846" w:type="dxa"/>
          </w:tcPr>
          <w:p w14:paraId="03FFA5FB" w14:textId="77777777" w:rsidR="00EA6916" w:rsidRPr="004646BC" w:rsidRDefault="00EA6916" w:rsidP="00557365">
            <w:pPr>
              <w:pStyle w:val="TAL"/>
              <w:rPr>
                <w:lang w:eastAsia="zh-CN"/>
              </w:rPr>
            </w:pPr>
            <w:r w:rsidRPr="004646BC">
              <w:t>&gt;</w:t>
            </w:r>
            <w:r w:rsidRPr="004646BC">
              <w:rPr>
                <w:lang w:eastAsia="zh-CN"/>
              </w:rPr>
              <w:t xml:space="preserve"> Status of local quota (1..max)</w:t>
            </w:r>
          </w:p>
        </w:tc>
        <w:tc>
          <w:tcPr>
            <w:tcW w:w="1134" w:type="dxa"/>
          </w:tcPr>
          <w:p w14:paraId="018F5140" w14:textId="77777777" w:rsidR="00EA6916" w:rsidRPr="004646BC" w:rsidRDefault="00EA6916" w:rsidP="00557365">
            <w:pPr>
              <w:pStyle w:val="TAC"/>
            </w:pPr>
          </w:p>
        </w:tc>
        <w:tc>
          <w:tcPr>
            <w:tcW w:w="5112" w:type="dxa"/>
          </w:tcPr>
          <w:p w14:paraId="722CA72A" w14:textId="77777777" w:rsidR="00EA6916" w:rsidRPr="004646BC" w:rsidRDefault="00EA6916" w:rsidP="00557365">
            <w:pPr>
              <w:pStyle w:val="TAL"/>
              <w:rPr>
                <w:lang w:eastAsia="zh-CN"/>
              </w:rPr>
            </w:pPr>
            <w:r w:rsidRPr="004646BC">
              <w:rPr>
                <w:lang w:eastAsia="zh-CN"/>
              </w:rPr>
              <w:t>The status of quota for number of PDU Sessions at time stamp.</w:t>
            </w:r>
          </w:p>
        </w:tc>
      </w:tr>
      <w:tr w:rsidR="00EA6916" w:rsidRPr="004646BC" w14:paraId="01077CC6" w14:textId="77777777" w:rsidTr="00557365">
        <w:trPr>
          <w:jc w:val="center"/>
        </w:trPr>
        <w:tc>
          <w:tcPr>
            <w:tcW w:w="2846" w:type="dxa"/>
          </w:tcPr>
          <w:p w14:paraId="0191C1B2" w14:textId="77777777" w:rsidR="00EA6916" w:rsidRPr="004646BC" w:rsidRDefault="00EA6916" w:rsidP="00557365">
            <w:pPr>
              <w:pStyle w:val="TAL"/>
              <w:rPr>
                <w:lang w:eastAsia="zh-CN"/>
              </w:rPr>
            </w:pPr>
            <w:r w:rsidRPr="004646BC">
              <w:t xml:space="preserve">&gt;&gt; </w:t>
            </w:r>
            <w:r w:rsidRPr="004646BC">
              <w:rPr>
                <w:lang w:eastAsia="zh-CN"/>
              </w:rPr>
              <w:t>Number of PDU Sessions</w:t>
            </w:r>
          </w:p>
        </w:tc>
        <w:tc>
          <w:tcPr>
            <w:tcW w:w="1134" w:type="dxa"/>
          </w:tcPr>
          <w:p w14:paraId="4FC07160" w14:textId="77777777" w:rsidR="00EA6916" w:rsidRPr="004646BC" w:rsidRDefault="00EA6916" w:rsidP="00557365">
            <w:pPr>
              <w:pStyle w:val="TAC"/>
            </w:pPr>
          </w:p>
        </w:tc>
        <w:tc>
          <w:tcPr>
            <w:tcW w:w="5112" w:type="dxa"/>
          </w:tcPr>
          <w:p w14:paraId="24CA540F" w14:textId="77777777" w:rsidR="00EA6916" w:rsidRPr="004646BC" w:rsidRDefault="00EA6916" w:rsidP="00557365">
            <w:pPr>
              <w:pStyle w:val="TAL"/>
              <w:rPr>
                <w:lang w:eastAsia="zh-CN"/>
              </w:rPr>
            </w:pPr>
            <w:r w:rsidRPr="004646BC">
              <w:rPr>
                <w:lang w:eastAsia="zh-CN"/>
              </w:rPr>
              <w:t>The number of PDU Sessions observed in the network slice.</w:t>
            </w:r>
          </w:p>
        </w:tc>
      </w:tr>
      <w:tr w:rsidR="00EA6916" w:rsidRPr="004646BC" w14:paraId="0B209C1F" w14:textId="77777777" w:rsidTr="00557365">
        <w:trPr>
          <w:jc w:val="center"/>
        </w:trPr>
        <w:tc>
          <w:tcPr>
            <w:tcW w:w="2846" w:type="dxa"/>
          </w:tcPr>
          <w:p w14:paraId="174A69AF" w14:textId="77777777" w:rsidR="00EA6916" w:rsidRPr="004646BC" w:rsidRDefault="00EA6916" w:rsidP="00557365">
            <w:pPr>
              <w:pStyle w:val="TAL"/>
              <w:rPr>
                <w:lang w:eastAsia="zh-CN"/>
              </w:rPr>
            </w:pPr>
            <w:r w:rsidRPr="004646BC">
              <w:t xml:space="preserve">&gt;&gt; </w:t>
            </w:r>
            <w:r w:rsidRPr="004646BC">
              <w:rPr>
                <w:lang w:eastAsia="zh-CN"/>
              </w:rPr>
              <w:t>Timestamp</w:t>
            </w:r>
          </w:p>
        </w:tc>
        <w:tc>
          <w:tcPr>
            <w:tcW w:w="1134" w:type="dxa"/>
          </w:tcPr>
          <w:p w14:paraId="1CC5296E" w14:textId="77777777" w:rsidR="00EA6916" w:rsidRPr="004646BC" w:rsidRDefault="00EA6916" w:rsidP="00557365">
            <w:pPr>
              <w:pStyle w:val="TAC"/>
            </w:pPr>
          </w:p>
        </w:tc>
        <w:tc>
          <w:tcPr>
            <w:tcW w:w="5112" w:type="dxa"/>
          </w:tcPr>
          <w:p w14:paraId="52D3318C" w14:textId="77777777" w:rsidR="00EA6916" w:rsidRPr="004646BC" w:rsidRDefault="00EA6916" w:rsidP="00557365">
            <w:pPr>
              <w:pStyle w:val="TAL"/>
              <w:rPr>
                <w:lang w:eastAsia="zh-CN"/>
              </w:rPr>
            </w:pPr>
            <w:r w:rsidRPr="004646BC">
              <w:rPr>
                <w:lang w:eastAsia="zh-CN"/>
              </w:rPr>
              <w:t>A time stamp associated to the quota usage.</w:t>
            </w:r>
          </w:p>
        </w:tc>
      </w:tr>
      <w:bookmarkEnd w:id="448"/>
      <w:bookmarkEnd w:id="449"/>
    </w:tbl>
    <w:p w14:paraId="7D11FB5E" w14:textId="77777777" w:rsidR="00EA6916" w:rsidRPr="004646BC" w:rsidRDefault="00EA6916" w:rsidP="00C87466"/>
    <w:p w14:paraId="35E54880" w14:textId="1D62864A" w:rsidR="00EA6916" w:rsidRPr="004646BC" w:rsidRDefault="00EA6916" w:rsidP="00C87466">
      <w:r w:rsidRPr="004646BC">
        <w:t>The NWDAF outputs the network slice quota analytics. The output may consist of statistics, predictions or both. The detailed information provided by NWDAF is defined in Table 6.19.2.2-2 for statistics and Table 6.19.2.2-3 for predictions.</w:t>
      </w:r>
    </w:p>
    <w:p w14:paraId="381B1A03" w14:textId="42326794" w:rsidR="00EA6916" w:rsidRPr="004646BC" w:rsidRDefault="00EA6916" w:rsidP="00EA6916">
      <w:pPr>
        <w:pStyle w:val="TH"/>
      </w:pPr>
      <w:r w:rsidRPr="004646BC">
        <w:t xml:space="preserve">Table </w:t>
      </w:r>
      <w:r w:rsidRPr="004646BC">
        <w:rPr>
          <w:lang w:eastAsia="zh-CN"/>
        </w:rPr>
        <w:t>6.19.2.2-2</w:t>
      </w:r>
      <w:r w:rsidRPr="004646BC">
        <w:t xml:space="preserve">: </w:t>
      </w:r>
      <w:r w:rsidR="00C87466" w:rsidRPr="004646BC">
        <w:t>"</w:t>
      </w:r>
      <w:r w:rsidRPr="004646BC">
        <w:rPr>
          <w:lang w:eastAsia="zh-CN"/>
        </w:rPr>
        <w:t>Network Slice Quota</w:t>
      </w:r>
      <w:r w:rsidR="00C87466" w:rsidRPr="004646BC">
        <w:t>"</w:t>
      </w:r>
      <w:r w:rsidRPr="004646BC">
        <w:t xml:space="preserve"> </w:t>
      </w:r>
      <w:r w:rsidRPr="004646BC">
        <w:rPr>
          <w:lang w:eastAsia="zh-CN"/>
        </w:rPr>
        <w:t>statistics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EA6916" w:rsidRPr="004646BC" w14:paraId="4158C8E1" w14:textId="77777777" w:rsidTr="00557365">
        <w:trPr>
          <w:jc w:val="center"/>
        </w:trPr>
        <w:tc>
          <w:tcPr>
            <w:tcW w:w="2846" w:type="dxa"/>
          </w:tcPr>
          <w:p w14:paraId="02C1B1D2" w14:textId="77777777" w:rsidR="00EA6916" w:rsidRPr="004646BC" w:rsidRDefault="00EA6916" w:rsidP="00557365">
            <w:pPr>
              <w:pStyle w:val="TAH"/>
            </w:pPr>
            <w:r w:rsidRPr="004646BC">
              <w:t>Information</w:t>
            </w:r>
          </w:p>
        </w:tc>
        <w:tc>
          <w:tcPr>
            <w:tcW w:w="5112" w:type="dxa"/>
          </w:tcPr>
          <w:p w14:paraId="5BCF78C3" w14:textId="77777777" w:rsidR="00EA6916" w:rsidRPr="004646BC" w:rsidRDefault="00EA6916" w:rsidP="00557365">
            <w:pPr>
              <w:pStyle w:val="TAH"/>
            </w:pPr>
            <w:r w:rsidRPr="004646BC">
              <w:t>Description</w:t>
            </w:r>
          </w:p>
        </w:tc>
      </w:tr>
      <w:tr w:rsidR="00EA6916" w:rsidRPr="004646BC" w14:paraId="273DBF26" w14:textId="77777777" w:rsidTr="00557365">
        <w:trPr>
          <w:jc w:val="center"/>
        </w:trPr>
        <w:tc>
          <w:tcPr>
            <w:tcW w:w="2846" w:type="dxa"/>
          </w:tcPr>
          <w:p w14:paraId="061F29C5" w14:textId="77777777" w:rsidR="00EA6916" w:rsidRPr="004646BC" w:rsidRDefault="00EA6916" w:rsidP="00557365">
            <w:pPr>
              <w:pStyle w:val="TAL"/>
              <w:rPr>
                <w:lang w:eastAsia="zh-CN"/>
              </w:rPr>
            </w:pPr>
            <w:r w:rsidRPr="004646BC">
              <w:rPr>
                <w:lang w:eastAsia="zh-CN"/>
              </w:rPr>
              <w:t>S-NSSAI</w:t>
            </w:r>
          </w:p>
        </w:tc>
        <w:tc>
          <w:tcPr>
            <w:tcW w:w="5112" w:type="dxa"/>
          </w:tcPr>
          <w:p w14:paraId="74922FB9" w14:textId="77777777" w:rsidR="00EA6916" w:rsidRPr="004646BC" w:rsidRDefault="00EA6916" w:rsidP="00557365">
            <w:pPr>
              <w:pStyle w:val="TAL"/>
              <w:rPr>
                <w:lang w:eastAsia="zh-CN"/>
              </w:rPr>
            </w:pPr>
            <w:r w:rsidRPr="004646BC">
              <w:rPr>
                <w:lang w:eastAsia="zh-CN"/>
              </w:rPr>
              <w:t>Information to identify a network slice</w:t>
            </w:r>
          </w:p>
        </w:tc>
      </w:tr>
      <w:tr w:rsidR="00EA6916" w:rsidRPr="004646BC" w14:paraId="5D68A18B" w14:textId="77777777" w:rsidTr="00557365">
        <w:trPr>
          <w:jc w:val="center"/>
        </w:trPr>
        <w:tc>
          <w:tcPr>
            <w:tcW w:w="2846" w:type="dxa"/>
          </w:tcPr>
          <w:p w14:paraId="06DAE0DC" w14:textId="77777777" w:rsidR="00EA6916" w:rsidRPr="004646BC" w:rsidRDefault="00EA6916" w:rsidP="00557365">
            <w:pPr>
              <w:pStyle w:val="TAL"/>
              <w:rPr>
                <w:lang w:eastAsia="zh-CN"/>
              </w:rPr>
            </w:pPr>
            <w:r w:rsidRPr="004646BC">
              <w:rPr>
                <w:lang w:eastAsia="zh-CN"/>
              </w:rPr>
              <w:t>Network slice throughput</w:t>
            </w:r>
          </w:p>
        </w:tc>
        <w:tc>
          <w:tcPr>
            <w:tcW w:w="5112" w:type="dxa"/>
          </w:tcPr>
          <w:p w14:paraId="15F11969" w14:textId="77777777" w:rsidR="00EA6916" w:rsidRPr="004646BC" w:rsidRDefault="00EA6916" w:rsidP="00557365">
            <w:pPr>
              <w:pStyle w:val="TAL"/>
              <w:rPr>
                <w:lang w:eastAsia="zh-CN"/>
              </w:rPr>
            </w:pPr>
          </w:p>
        </w:tc>
      </w:tr>
      <w:tr w:rsidR="00EA6916" w:rsidRPr="004646BC" w14:paraId="0CF1F8FA" w14:textId="77777777" w:rsidTr="00557365">
        <w:trPr>
          <w:jc w:val="center"/>
        </w:trPr>
        <w:tc>
          <w:tcPr>
            <w:tcW w:w="2846" w:type="dxa"/>
          </w:tcPr>
          <w:p w14:paraId="120A2784" w14:textId="77777777" w:rsidR="00EA6916" w:rsidRPr="004646BC" w:rsidRDefault="00EA6916" w:rsidP="00557365">
            <w:pPr>
              <w:pStyle w:val="TAL"/>
              <w:rPr>
                <w:lang w:eastAsia="zh-CN"/>
              </w:rPr>
            </w:pPr>
            <w:r w:rsidRPr="004646BC">
              <w:t xml:space="preserve">&gt; </w:t>
            </w:r>
            <w:r w:rsidRPr="004646BC">
              <w:rPr>
                <w:lang w:eastAsia="zh-CN"/>
              </w:rPr>
              <w:t>Applicable Area</w:t>
            </w:r>
          </w:p>
        </w:tc>
        <w:tc>
          <w:tcPr>
            <w:tcW w:w="5112" w:type="dxa"/>
          </w:tcPr>
          <w:p w14:paraId="2A9ABA83" w14:textId="77777777" w:rsidR="00EA6916" w:rsidRPr="004646BC" w:rsidRDefault="00EA6916" w:rsidP="00557365">
            <w:pPr>
              <w:pStyle w:val="TAL"/>
              <w:rPr>
                <w:lang w:eastAsia="zh-CN"/>
              </w:rPr>
            </w:pPr>
            <w:r w:rsidRPr="004646BC">
              <w:t>A</w:t>
            </w:r>
            <w:r w:rsidRPr="004646BC">
              <w:rPr>
                <w:lang w:eastAsia="zh-CN"/>
              </w:rPr>
              <w:t xml:space="preserve"> list of TAIs or Cell IDs within the location information that the analytics applies to</w:t>
            </w:r>
            <w:r w:rsidRPr="004646BC">
              <w:t>.</w:t>
            </w:r>
          </w:p>
        </w:tc>
      </w:tr>
      <w:tr w:rsidR="00EA6916" w:rsidRPr="004646BC" w14:paraId="66ADE764" w14:textId="77777777" w:rsidTr="00557365">
        <w:trPr>
          <w:jc w:val="center"/>
        </w:trPr>
        <w:tc>
          <w:tcPr>
            <w:tcW w:w="2846" w:type="dxa"/>
          </w:tcPr>
          <w:p w14:paraId="39E949F0" w14:textId="77777777" w:rsidR="00EA6916" w:rsidRPr="004646BC" w:rsidRDefault="00EA6916" w:rsidP="00557365">
            <w:pPr>
              <w:pStyle w:val="TAL"/>
              <w:rPr>
                <w:lang w:eastAsia="zh-CN"/>
              </w:rPr>
            </w:pPr>
            <w:r w:rsidRPr="004646BC">
              <w:t>&gt;</w:t>
            </w:r>
            <w:r w:rsidRPr="004646BC">
              <w:rPr>
                <w:lang w:eastAsia="zh-CN"/>
              </w:rPr>
              <w:t xml:space="preserve"> Applicable Time Period</w:t>
            </w:r>
          </w:p>
        </w:tc>
        <w:tc>
          <w:tcPr>
            <w:tcW w:w="5112" w:type="dxa"/>
          </w:tcPr>
          <w:p w14:paraId="45C66217" w14:textId="77777777" w:rsidR="00EA6916" w:rsidRPr="004646BC" w:rsidRDefault="00EA6916" w:rsidP="00557365">
            <w:pPr>
              <w:pStyle w:val="TAL"/>
              <w:rPr>
                <w:lang w:eastAsia="zh-CN"/>
              </w:rPr>
            </w:pPr>
            <w:r w:rsidRPr="004646BC">
              <w:rPr>
                <w:lang w:eastAsia="zh-CN"/>
              </w:rPr>
              <w:t>The time period within the Analytics target period that the analytics applies to.</w:t>
            </w:r>
          </w:p>
        </w:tc>
      </w:tr>
      <w:tr w:rsidR="00EA6916" w:rsidRPr="004646BC" w14:paraId="7B64CDD1" w14:textId="77777777" w:rsidTr="00557365">
        <w:trPr>
          <w:jc w:val="center"/>
        </w:trPr>
        <w:tc>
          <w:tcPr>
            <w:tcW w:w="2846" w:type="dxa"/>
          </w:tcPr>
          <w:p w14:paraId="3892DBC4" w14:textId="77777777" w:rsidR="00EA6916" w:rsidRPr="004646BC" w:rsidRDefault="00EA6916" w:rsidP="00557365">
            <w:pPr>
              <w:pStyle w:val="TAL"/>
              <w:rPr>
                <w:lang w:eastAsia="zh-CN"/>
              </w:rPr>
            </w:pPr>
            <w:r w:rsidRPr="004646BC">
              <w:t xml:space="preserve">&gt; </w:t>
            </w:r>
            <w:r w:rsidRPr="004646BC">
              <w:rPr>
                <w:lang w:eastAsia="zh-CN"/>
              </w:rPr>
              <w:t>Network slice throughput</w:t>
            </w:r>
          </w:p>
        </w:tc>
        <w:tc>
          <w:tcPr>
            <w:tcW w:w="5112" w:type="dxa"/>
          </w:tcPr>
          <w:p w14:paraId="7505D261" w14:textId="77777777" w:rsidR="00EA6916" w:rsidRPr="004646BC" w:rsidRDefault="00EA6916" w:rsidP="00557365">
            <w:pPr>
              <w:pStyle w:val="TAL"/>
              <w:rPr>
                <w:lang w:eastAsia="zh-CN"/>
              </w:rPr>
            </w:pPr>
            <w:r w:rsidRPr="004646BC">
              <w:rPr>
                <w:lang w:eastAsia="zh-CN"/>
              </w:rPr>
              <w:t>Average bitrate of the network slice</w:t>
            </w:r>
          </w:p>
        </w:tc>
      </w:tr>
      <w:tr w:rsidR="00573220" w:rsidRPr="004646BC" w14:paraId="3630065F" w14:textId="77777777" w:rsidTr="00557365">
        <w:trPr>
          <w:jc w:val="center"/>
        </w:trPr>
        <w:tc>
          <w:tcPr>
            <w:tcW w:w="2846" w:type="dxa"/>
          </w:tcPr>
          <w:p w14:paraId="43EAD2B2" w14:textId="0171A5C2" w:rsidR="00573220" w:rsidRPr="004646BC" w:rsidRDefault="00573220" w:rsidP="00573220">
            <w:pPr>
              <w:pStyle w:val="TAL"/>
            </w:pPr>
            <w:r w:rsidRPr="004646BC">
              <w:rPr>
                <w:lang w:eastAsia="zh-CN"/>
              </w:rPr>
              <w:t>Status of global quota of number of UEs</w:t>
            </w:r>
          </w:p>
        </w:tc>
        <w:tc>
          <w:tcPr>
            <w:tcW w:w="5112" w:type="dxa"/>
          </w:tcPr>
          <w:p w14:paraId="22A1D9DF" w14:textId="7FF0BB25" w:rsidR="00573220" w:rsidRPr="004646BC" w:rsidRDefault="00573220" w:rsidP="00573220">
            <w:pPr>
              <w:pStyle w:val="TAL"/>
              <w:rPr>
                <w:lang w:eastAsia="zh-CN"/>
              </w:rPr>
            </w:pPr>
            <w:r w:rsidRPr="004646BC">
              <w:rPr>
                <w:lang w:eastAsia="zh-CN"/>
              </w:rPr>
              <w:t>The average number of UEs in the network slice over the analytics target period</w:t>
            </w:r>
          </w:p>
        </w:tc>
      </w:tr>
      <w:tr w:rsidR="00EA6916" w:rsidRPr="004646BC" w14:paraId="1F200579" w14:textId="77777777" w:rsidTr="00557365">
        <w:trPr>
          <w:jc w:val="center"/>
        </w:trPr>
        <w:tc>
          <w:tcPr>
            <w:tcW w:w="2846" w:type="dxa"/>
          </w:tcPr>
          <w:p w14:paraId="6538D16C" w14:textId="77777777" w:rsidR="00EA6916" w:rsidRPr="004646BC" w:rsidRDefault="00EA6916" w:rsidP="00557365">
            <w:pPr>
              <w:pStyle w:val="TAL"/>
              <w:rPr>
                <w:lang w:eastAsia="zh-CN"/>
              </w:rPr>
            </w:pPr>
            <w:r w:rsidRPr="004646BC">
              <w:rPr>
                <w:lang w:eastAsia="zh-CN"/>
              </w:rPr>
              <w:t>List of status of local quota of number of UEs</w:t>
            </w:r>
          </w:p>
        </w:tc>
        <w:tc>
          <w:tcPr>
            <w:tcW w:w="5112" w:type="dxa"/>
          </w:tcPr>
          <w:p w14:paraId="4FC6F7DF" w14:textId="77777777" w:rsidR="00EA6916" w:rsidRPr="004646BC" w:rsidRDefault="00EA6916" w:rsidP="00557365">
            <w:pPr>
              <w:pStyle w:val="TAL"/>
            </w:pPr>
            <w:r w:rsidRPr="004646BC">
              <w:rPr>
                <w:lang w:eastAsia="zh-CN"/>
              </w:rPr>
              <w:t>List of observed number of UEs for each NF</w:t>
            </w:r>
          </w:p>
        </w:tc>
      </w:tr>
      <w:tr w:rsidR="00EA6916" w:rsidRPr="004646BC" w14:paraId="01B90A12" w14:textId="77777777" w:rsidTr="00557365">
        <w:trPr>
          <w:jc w:val="center"/>
        </w:trPr>
        <w:tc>
          <w:tcPr>
            <w:tcW w:w="2846" w:type="dxa"/>
          </w:tcPr>
          <w:p w14:paraId="2A7EB62B" w14:textId="77777777" w:rsidR="00EA6916" w:rsidRPr="004646BC" w:rsidRDefault="00EA6916" w:rsidP="00557365">
            <w:pPr>
              <w:pStyle w:val="TAL"/>
              <w:rPr>
                <w:lang w:eastAsia="zh-CN"/>
              </w:rPr>
            </w:pPr>
            <w:r w:rsidRPr="004646BC">
              <w:t xml:space="preserve">&gt; </w:t>
            </w:r>
            <w:r w:rsidRPr="004646BC">
              <w:rPr>
                <w:lang w:eastAsia="zh-CN"/>
              </w:rPr>
              <w:t>NF ID</w:t>
            </w:r>
          </w:p>
        </w:tc>
        <w:tc>
          <w:tcPr>
            <w:tcW w:w="5112" w:type="dxa"/>
          </w:tcPr>
          <w:p w14:paraId="5A1F66D6" w14:textId="77777777" w:rsidR="00EA6916" w:rsidRPr="004646BC" w:rsidRDefault="00EA6916" w:rsidP="00557365">
            <w:pPr>
              <w:pStyle w:val="TAL"/>
              <w:rPr>
                <w:lang w:eastAsia="zh-CN"/>
              </w:rPr>
            </w:pPr>
            <w:r w:rsidRPr="004646BC">
              <w:rPr>
                <w:lang w:eastAsia="zh-CN"/>
              </w:rPr>
              <w:t>Identification of the NF</w:t>
            </w:r>
          </w:p>
        </w:tc>
      </w:tr>
      <w:tr w:rsidR="00EA6916" w:rsidRPr="004646BC" w14:paraId="692A871F" w14:textId="77777777" w:rsidTr="00557365">
        <w:trPr>
          <w:jc w:val="center"/>
        </w:trPr>
        <w:tc>
          <w:tcPr>
            <w:tcW w:w="2846" w:type="dxa"/>
          </w:tcPr>
          <w:p w14:paraId="32C3FE5A" w14:textId="77777777" w:rsidR="00EA6916" w:rsidRPr="004646BC" w:rsidRDefault="00EA6916" w:rsidP="00557365">
            <w:pPr>
              <w:pStyle w:val="TAL"/>
              <w:rPr>
                <w:lang w:eastAsia="zh-CN"/>
              </w:rPr>
            </w:pPr>
            <w:r w:rsidRPr="004646BC">
              <w:t xml:space="preserve">&gt; </w:t>
            </w:r>
            <w:r w:rsidRPr="004646BC">
              <w:rPr>
                <w:lang w:eastAsia="zh-CN"/>
              </w:rPr>
              <w:t>Number of UEs</w:t>
            </w:r>
          </w:p>
        </w:tc>
        <w:tc>
          <w:tcPr>
            <w:tcW w:w="5112" w:type="dxa"/>
          </w:tcPr>
          <w:p w14:paraId="240183D0" w14:textId="77777777" w:rsidR="00EA6916" w:rsidRPr="004646BC" w:rsidRDefault="00EA6916" w:rsidP="00557365">
            <w:pPr>
              <w:pStyle w:val="TAL"/>
              <w:rPr>
                <w:lang w:eastAsia="zh-CN"/>
              </w:rPr>
            </w:pPr>
            <w:r w:rsidRPr="004646BC">
              <w:rPr>
                <w:lang w:eastAsia="zh-CN"/>
              </w:rPr>
              <w:t>The average number of UEs over the analytics target period</w:t>
            </w:r>
          </w:p>
        </w:tc>
      </w:tr>
      <w:tr w:rsidR="00EA6916" w:rsidRPr="004646BC" w14:paraId="426EC807" w14:textId="77777777" w:rsidTr="00557365">
        <w:trPr>
          <w:jc w:val="center"/>
        </w:trPr>
        <w:tc>
          <w:tcPr>
            <w:tcW w:w="2846" w:type="dxa"/>
          </w:tcPr>
          <w:p w14:paraId="1F8E91D2" w14:textId="77777777" w:rsidR="00EA6916" w:rsidRPr="004646BC" w:rsidRDefault="00EA6916" w:rsidP="00557365">
            <w:pPr>
              <w:pStyle w:val="TAL"/>
            </w:pPr>
            <w:r w:rsidRPr="004646BC">
              <w:rPr>
                <w:lang w:eastAsia="zh-CN"/>
              </w:rPr>
              <w:t>List of status of local quota of number of PDU Sessions</w:t>
            </w:r>
          </w:p>
        </w:tc>
        <w:tc>
          <w:tcPr>
            <w:tcW w:w="5112" w:type="dxa"/>
          </w:tcPr>
          <w:p w14:paraId="3B7CEBCC" w14:textId="77777777" w:rsidR="00EA6916" w:rsidRPr="004646BC" w:rsidRDefault="00EA6916" w:rsidP="00557365">
            <w:pPr>
              <w:pStyle w:val="TAL"/>
              <w:rPr>
                <w:lang w:eastAsia="zh-CN"/>
              </w:rPr>
            </w:pPr>
            <w:r w:rsidRPr="004646BC">
              <w:rPr>
                <w:lang w:eastAsia="zh-CN"/>
              </w:rPr>
              <w:t>List of observed number of PDU Sessions for each NF</w:t>
            </w:r>
          </w:p>
        </w:tc>
      </w:tr>
      <w:tr w:rsidR="00EA6916" w:rsidRPr="004646BC" w14:paraId="5A8DD270" w14:textId="77777777" w:rsidTr="00557365">
        <w:trPr>
          <w:jc w:val="center"/>
        </w:trPr>
        <w:tc>
          <w:tcPr>
            <w:tcW w:w="2846" w:type="dxa"/>
          </w:tcPr>
          <w:p w14:paraId="2EFC82FF" w14:textId="77777777" w:rsidR="00EA6916" w:rsidRPr="004646BC" w:rsidRDefault="00EA6916" w:rsidP="00557365">
            <w:pPr>
              <w:pStyle w:val="TAL"/>
              <w:rPr>
                <w:lang w:eastAsia="zh-CN"/>
              </w:rPr>
            </w:pPr>
            <w:r w:rsidRPr="004646BC">
              <w:t xml:space="preserve">&gt; </w:t>
            </w:r>
            <w:r w:rsidRPr="004646BC">
              <w:rPr>
                <w:lang w:eastAsia="zh-CN"/>
              </w:rPr>
              <w:t>NF ID</w:t>
            </w:r>
          </w:p>
        </w:tc>
        <w:tc>
          <w:tcPr>
            <w:tcW w:w="5112" w:type="dxa"/>
          </w:tcPr>
          <w:p w14:paraId="283A2AEF" w14:textId="77777777" w:rsidR="00EA6916" w:rsidRPr="004646BC" w:rsidRDefault="00EA6916" w:rsidP="00557365">
            <w:pPr>
              <w:pStyle w:val="TAL"/>
              <w:rPr>
                <w:lang w:eastAsia="zh-CN"/>
              </w:rPr>
            </w:pPr>
            <w:r w:rsidRPr="004646BC">
              <w:rPr>
                <w:lang w:eastAsia="zh-CN"/>
              </w:rPr>
              <w:t>Identification of the NF</w:t>
            </w:r>
          </w:p>
        </w:tc>
      </w:tr>
      <w:tr w:rsidR="00EA6916" w:rsidRPr="004646BC" w14:paraId="01A003F5" w14:textId="77777777" w:rsidTr="00557365">
        <w:trPr>
          <w:jc w:val="center"/>
        </w:trPr>
        <w:tc>
          <w:tcPr>
            <w:tcW w:w="2846" w:type="dxa"/>
          </w:tcPr>
          <w:p w14:paraId="0DCEF4B2" w14:textId="77777777" w:rsidR="00EA6916" w:rsidRPr="004646BC" w:rsidRDefault="00EA6916" w:rsidP="00557365">
            <w:pPr>
              <w:pStyle w:val="TAL"/>
              <w:rPr>
                <w:lang w:eastAsia="zh-CN"/>
              </w:rPr>
            </w:pPr>
            <w:r w:rsidRPr="004646BC">
              <w:t>&gt;</w:t>
            </w:r>
            <w:r w:rsidRPr="004646BC">
              <w:rPr>
                <w:lang w:eastAsia="zh-CN"/>
              </w:rPr>
              <w:t xml:space="preserve"> Number of PDU Sessions</w:t>
            </w:r>
          </w:p>
        </w:tc>
        <w:tc>
          <w:tcPr>
            <w:tcW w:w="5112" w:type="dxa"/>
          </w:tcPr>
          <w:p w14:paraId="578E1A9E" w14:textId="77777777" w:rsidR="00EA6916" w:rsidRPr="004646BC" w:rsidRDefault="00EA6916" w:rsidP="00557365">
            <w:pPr>
              <w:pStyle w:val="TAL"/>
              <w:rPr>
                <w:lang w:eastAsia="zh-CN"/>
              </w:rPr>
            </w:pPr>
            <w:r w:rsidRPr="004646BC">
              <w:rPr>
                <w:lang w:eastAsia="zh-CN"/>
              </w:rPr>
              <w:t>The average number of PDU Sessions over the analytics target period</w:t>
            </w:r>
          </w:p>
        </w:tc>
      </w:tr>
      <w:tr w:rsidR="00573220" w:rsidRPr="004646BC" w14:paraId="0D0068E6" w14:textId="77777777" w:rsidTr="00557365">
        <w:trPr>
          <w:jc w:val="center"/>
        </w:trPr>
        <w:tc>
          <w:tcPr>
            <w:tcW w:w="2846" w:type="dxa"/>
          </w:tcPr>
          <w:p w14:paraId="7865A2A8" w14:textId="5B06451F" w:rsidR="00573220" w:rsidRPr="004646BC" w:rsidRDefault="00573220" w:rsidP="00573220">
            <w:pPr>
              <w:pStyle w:val="TAL"/>
            </w:pPr>
            <w:r w:rsidRPr="004646BC">
              <w:rPr>
                <w:lang w:eastAsia="zh-CN"/>
              </w:rPr>
              <w:t>Status of global quota of number of PDU Sessions</w:t>
            </w:r>
          </w:p>
        </w:tc>
        <w:tc>
          <w:tcPr>
            <w:tcW w:w="5112" w:type="dxa"/>
          </w:tcPr>
          <w:p w14:paraId="6E1DEC55" w14:textId="1A96A3A9" w:rsidR="00573220" w:rsidRPr="004646BC" w:rsidRDefault="00573220" w:rsidP="00573220">
            <w:pPr>
              <w:pStyle w:val="TAL"/>
              <w:rPr>
                <w:lang w:eastAsia="zh-CN"/>
              </w:rPr>
            </w:pPr>
            <w:r w:rsidRPr="004646BC">
              <w:rPr>
                <w:lang w:eastAsia="zh-CN"/>
              </w:rPr>
              <w:t>The average number of PDU Sessions in the network slice over the analytics target period</w:t>
            </w:r>
          </w:p>
        </w:tc>
      </w:tr>
    </w:tbl>
    <w:p w14:paraId="72C47856" w14:textId="77777777" w:rsidR="00EA6916" w:rsidRPr="004646BC" w:rsidRDefault="00EA6916" w:rsidP="00C87466"/>
    <w:p w14:paraId="76496D22" w14:textId="18EC233B" w:rsidR="00EA6916" w:rsidRPr="004646BC" w:rsidRDefault="00EA6916" w:rsidP="00EA6916">
      <w:pPr>
        <w:pStyle w:val="TH"/>
      </w:pPr>
      <w:r w:rsidRPr="004646BC">
        <w:lastRenderedPageBreak/>
        <w:t xml:space="preserve">Table </w:t>
      </w:r>
      <w:r w:rsidRPr="004646BC">
        <w:rPr>
          <w:lang w:eastAsia="zh-CN"/>
        </w:rPr>
        <w:t>6.19.2.2-3</w:t>
      </w:r>
      <w:r w:rsidRPr="004646BC">
        <w:t xml:space="preserve">: </w:t>
      </w:r>
      <w:r w:rsidR="00C87466" w:rsidRPr="004646BC">
        <w:t>"</w:t>
      </w:r>
      <w:r w:rsidRPr="004646BC">
        <w:rPr>
          <w:lang w:eastAsia="zh-CN"/>
        </w:rPr>
        <w:t>Network Slice Quota</w:t>
      </w:r>
      <w:r w:rsidR="00C87466" w:rsidRPr="004646BC">
        <w:t>"</w:t>
      </w:r>
      <w:r w:rsidRPr="004646BC">
        <w:t xml:space="preserve"> </w:t>
      </w:r>
      <w:r w:rsidRPr="004646BC">
        <w:rPr>
          <w:lang w:eastAsia="zh-CN"/>
        </w:rPr>
        <w:t>predictions</w:t>
      </w:r>
    </w:p>
    <w:tbl>
      <w:tblPr>
        <w:tblW w:w="7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6"/>
        <w:gridCol w:w="5112"/>
      </w:tblGrid>
      <w:tr w:rsidR="00EA6916" w:rsidRPr="004646BC" w14:paraId="05727136" w14:textId="77777777" w:rsidTr="00557365">
        <w:trPr>
          <w:jc w:val="center"/>
        </w:trPr>
        <w:tc>
          <w:tcPr>
            <w:tcW w:w="2846" w:type="dxa"/>
          </w:tcPr>
          <w:p w14:paraId="79EC9A53" w14:textId="77777777" w:rsidR="00EA6916" w:rsidRPr="004646BC" w:rsidRDefault="00EA6916" w:rsidP="00557365">
            <w:pPr>
              <w:pStyle w:val="TAH"/>
            </w:pPr>
            <w:r w:rsidRPr="004646BC">
              <w:t>Information</w:t>
            </w:r>
          </w:p>
        </w:tc>
        <w:tc>
          <w:tcPr>
            <w:tcW w:w="5112" w:type="dxa"/>
          </w:tcPr>
          <w:p w14:paraId="04E94E6D" w14:textId="77777777" w:rsidR="00EA6916" w:rsidRPr="004646BC" w:rsidRDefault="00EA6916" w:rsidP="00557365">
            <w:pPr>
              <w:pStyle w:val="TAH"/>
            </w:pPr>
            <w:r w:rsidRPr="004646BC">
              <w:t>Description</w:t>
            </w:r>
          </w:p>
        </w:tc>
      </w:tr>
      <w:tr w:rsidR="00EA6916" w:rsidRPr="004646BC" w14:paraId="2A7CC00B" w14:textId="77777777" w:rsidTr="00557365">
        <w:trPr>
          <w:jc w:val="center"/>
        </w:trPr>
        <w:tc>
          <w:tcPr>
            <w:tcW w:w="2846" w:type="dxa"/>
          </w:tcPr>
          <w:p w14:paraId="126DCE48" w14:textId="77777777" w:rsidR="00EA6916" w:rsidRPr="004646BC" w:rsidRDefault="00EA6916" w:rsidP="00557365">
            <w:pPr>
              <w:pStyle w:val="TAL"/>
              <w:rPr>
                <w:lang w:eastAsia="zh-CN"/>
              </w:rPr>
            </w:pPr>
            <w:r w:rsidRPr="004646BC">
              <w:rPr>
                <w:lang w:eastAsia="zh-CN"/>
              </w:rPr>
              <w:t>S-NSSAI</w:t>
            </w:r>
          </w:p>
        </w:tc>
        <w:tc>
          <w:tcPr>
            <w:tcW w:w="5112" w:type="dxa"/>
          </w:tcPr>
          <w:p w14:paraId="198F5356" w14:textId="77777777" w:rsidR="00EA6916" w:rsidRPr="004646BC" w:rsidRDefault="00EA6916" w:rsidP="00557365">
            <w:pPr>
              <w:pStyle w:val="TAL"/>
              <w:rPr>
                <w:lang w:eastAsia="zh-CN"/>
              </w:rPr>
            </w:pPr>
            <w:r w:rsidRPr="004646BC">
              <w:rPr>
                <w:lang w:eastAsia="zh-CN"/>
              </w:rPr>
              <w:t>Information to identify a network slice</w:t>
            </w:r>
          </w:p>
        </w:tc>
      </w:tr>
      <w:tr w:rsidR="00EA6916" w:rsidRPr="004646BC" w14:paraId="03BA667C" w14:textId="77777777" w:rsidTr="00557365">
        <w:trPr>
          <w:jc w:val="center"/>
        </w:trPr>
        <w:tc>
          <w:tcPr>
            <w:tcW w:w="2846" w:type="dxa"/>
          </w:tcPr>
          <w:p w14:paraId="0EE02983" w14:textId="77777777" w:rsidR="00EA6916" w:rsidRPr="004646BC" w:rsidRDefault="00EA6916" w:rsidP="00557365">
            <w:pPr>
              <w:pStyle w:val="TAL"/>
              <w:rPr>
                <w:lang w:eastAsia="zh-CN"/>
              </w:rPr>
            </w:pPr>
            <w:r w:rsidRPr="004646BC">
              <w:rPr>
                <w:lang w:eastAsia="zh-CN"/>
              </w:rPr>
              <w:t>Network slice throughput</w:t>
            </w:r>
          </w:p>
        </w:tc>
        <w:tc>
          <w:tcPr>
            <w:tcW w:w="5112" w:type="dxa"/>
          </w:tcPr>
          <w:p w14:paraId="48A52CF4" w14:textId="77777777" w:rsidR="00EA6916" w:rsidRPr="004646BC" w:rsidRDefault="00EA6916" w:rsidP="00557365">
            <w:pPr>
              <w:pStyle w:val="TAL"/>
              <w:rPr>
                <w:lang w:eastAsia="zh-CN"/>
              </w:rPr>
            </w:pPr>
          </w:p>
        </w:tc>
      </w:tr>
      <w:tr w:rsidR="00EA6916" w:rsidRPr="004646BC" w14:paraId="44425401" w14:textId="77777777" w:rsidTr="00557365">
        <w:trPr>
          <w:jc w:val="center"/>
        </w:trPr>
        <w:tc>
          <w:tcPr>
            <w:tcW w:w="2846" w:type="dxa"/>
          </w:tcPr>
          <w:p w14:paraId="20FA4E5C" w14:textId="77777777" w:rsidR="00EA6916" w:rsidRPr="004646BC" w:rsidRDefault="00EA6916" w:rsidP="00557365">
            <w:pPr>
              <w:pStyle w:val="TAL"/>
              <w:rPr>
                <w:lang w:eastAsia="zh-CN"/>
              </w:rPr>
            </w:pPr>
            <w:r w:rsidRPr="004646BC">
              <w:t xml:space="preserve">&gt; </w:t>
            </w:r>
            <w:r w:rsidRPr="004646BC">
              <w:rPr>
                <w:lang w:eastAsia="zh-CN"/>
              </w:rPr>
              <w:t>Applicable Area</w:t>
            </w:r>
          </w:p>
        </w:tc>
        <w:tc>
          <w:tcPr>
            <w:tcW w:w="5112" w:type="dxa"/>
          </w:tcPr>
          <w:p w14:paraId="3D9CD273" w14:textId="77777777" w:rsidR="00EA6916" w:rsidRPr="004646BC" w:rsidRDefault="00EA6916" w:rsidP="00557365">
            <w:pPr>
              <w:pStyle w:val="TAL"/>
              <w:rPr>
                <w:lang w:eastAsia="zh-CN"/>
              </w:rPr>
            </w:pPr>
            <w:r w:rsidRPr="004646BC">
              <w:t>A</w:t>
            </w:r>
            <w:r w:rsidRPr="004646BC">
              <w:rPr>
                <w:lang w:eastAsia="zh-CN"/>
              </w:rPr>
              <w:t xml:space="preserve"> list of TAIs or Cell IDs within the location information that the analytics applies to</w:t>
            </w:r>
            <w:r w:rsidRPr="004646BC">
              <w:t>.</w:t>
            </w:r>
          </w:p>
        </w:tc>
      </w:tr>
      <w:tr w:rsidR="00EA6916" w:rsidRPr="004646BC" w14:paraId="3E31FA42" w14:textId="77777777" w:rsidTr="00557365">
        <w:trPr>
          <w:jc w:val="center"/>
        </w:trPr>
        <w:tc>
          <w:tcPr>
            <w:tcW w:w="2846" w:type="dxa"/>
          </w:tcPr>
          <w:p w14:paraId="3F9D761E" w14:textId="77777777" w:rsidR="00EA6916" w:rsidRPr="004646BC" w:rsidRDefault="00EA6916" w:rsidP="00557365">
            <w:pPr>
              <w:pStyle w:val="TAL"/>
              <w:rPr>
                <w:lang w:eastAsia="zh-CN"/>
              </w:rPr>
            </w:pPr>
            <w:r w:rsidRPr="004646BC">
              <w:t>&gt;</w:t>
            </w:r>
            <w:r w:rsidRPr="004646BC">
              <w:rPr>
                <w:lang w:eastAsia="zh-CN"/>
              </w:rPr>
              <w:t xml:space="preserve"> Applicable Time Period</w:t>
            </w:r>
          </w:p>
        </w:tc>
        <w:tc>
          <w:tcPr>
            <w:tcW w:w="5112" w:type="dxa"/>
          </w:tcPr>
          <w:p w14:paraId="16C928E1" w14:textId="77777777" w:rsidR="00EA6916" w:rsidRPr="004646BC" w:rsidRDefault="00EA6916" w:rsidP="00557365">
            <w:pPr>
              <w:pStyle w:val="TAL"/>
              <w:rPr>
                <w:lang w:eastAsia="zh-CN"/>
              </w:rPr>
            </w:pPr>
            <w:r w:rsidRPr="004646BC">
              <w:rPr>
                <w:lang w:eastAsia="zh-CN"/>
              </w:rPr>
              <w:t>The time period within the Analytics target period that the analytics applies to.</w:t>
            </w:r>
          </w:p>
        </w:tc>
      </w:tr>
      <w:tr w:rsidR="00EA6916" w:rsidRPr="004646BC" w14:paraId="538466BC" w14:textId="77777777" w:rsidTr="00557365">
        <w:trPr>
          <w:jc w:val="center"/>
        </w:trPr>
        <w:tc>
          <w:tcPr>
            <w:tcW w:w="2846" w:type="dxa"/>
          </w:tcPr>
          <w:p w14:paraId="1E5A8A80" w14:textId="77777777" w:rsidR="00EA6916" w:rsidRPr="004646BC" w:rsidRDefault="00EA6916" w:rsidP="00557365">
            <w:pPr>
              <w:pStyle w:val="TAL"/>
              <w:rPr>
                <w:lang w:eastAsia="zh-CN"/>
              </w:rPr>
            </w:pPr>
            <w:r w:rsidRPr="004646BC">
              <w:t xml:space="preserve">&gt; </w:t>
            </w:r>
            <w:r w:rsidRPr="004646BC">
              <w:rPr>
                <w:lang w:eastAsia="zh-CN"/>
              </w:rPr>
              <w:t>Network slice throughput</w:t>
            </w:r>
          </w:p>
        </w:tc>
        <w:tc>
          <w:tcPr>
            <w:tcW w:w="5112" w:type="dxa"/>
          </w:tcPr>
          <w:p w14:paraId="127FFFC8" w14:textId="77777777" w:rsidR="00EA6916" w:rsidRPr="004646BC" w:rsidRDefault="00EA6916" w:rsidP="00557365">
            <w:pPr>
              <w:pStyle w:val="TAL"/>
              <w:rPr>
                <w:lang w:eastAsia="zh-CN"/>
              </w:rPr>
            </w:pPr>
            <w:r w:rsidRPr="004646BC">
              <w:rPr>
                <w:lang w:eastAsia="zh-CN"/>
              </w:rPr>
              <w:t>The expected value of the throughput of the network slice</w:t>
            </w:r>
          </w:p>
        </w:tc>
      </w:tr>
      <w:tr w:rsidR="00EA6916" w:rsidRPr="004646BC" w14:paraId="35820723" w14:textId="77777777" w:rsidTr="00557365">
        <w:trPr>
          <w:jc w:val="center"/>
        </w:trPr>
        <w:tc>
          <w:tcPr>
            <w:tcW w:w="2846" w:type="dxa"/>
          </w:tcPr>
          <w:p w14:paraId="1966144A" w14:textId="77777777" w:rsidR="00EA6916" w:rsidRPr="004646BC" w:rsidRDefault="00EA6916" w:rsidP="00557365">
            <w:pPr>
              <w:pStyle w:val="TAL"/>
              <w:rPr>
                <w:lang w:eastAsia="zh-CN"/>
              </w:rPr>
            </w:pPr>
            <w:r w:rsidRPr="004646BC">
              <w:rPr>
                <w:lang w:eastAsia="zh-CN"/>
              </w:rPr>
              <w:t>List of status of local quota of number of UEs</w:t>
            </w:r>
          </w:p>
        </w:tc>
        <w:tc>
          <w:tcPr>
            <w:tcW w:w="5112" w:type="dxa"/>
          </w:tcPr>
          <w:p w14:paraId="7C251420" w14:textId="77777777" w:rsidR="00EA6916" w:rsidRPr="004646BC" w:rsidRDefault="00EA6916" w:rsidP="00557365">
            <w:pPr>
              <w:pStyle w:val="TAL"/>
            </w:pPr>
            <w:r w:rsidRPr="004646BC">
              <w:rPr>
                <w:lang w:eastAsia="zh-CN"/>
              </w:rPr>
              <w:t>List of predicted number of UEs for each NF</w:t>
            </w:r>
          </w:p>
        </w:tc>
      </w:tr>
      <w:tr w:rsidR="00EA6916" w:rsidRPr="004646BC" w14:paraId="69833D1C" w14:textId="77777777" w:rsidTr="00557365">
        <w:trPr>
          <w:jc w:val="center"/>
        </w:trPr>
        <w:tc>
          <w:tcPr>
            <w:tcW w:w="2846" w:type="dxa"/>
          </w:tcPr>
          <w:p w14:paraId="585898C3" w14:textId="77777777" w:rsidR="00EA6916" w:rsidRPr="004646BC" w:rsidRDefault="00EA6916" w:rsidP="00557365">
            <w:pPr>
              <w:pStyle w:val="TAL"/>
              <w:rPr>
                <w:lang w:eastAsia="zh-CN"/>
              </w:rPr>
            </w:pPr>
            <w:r w:rsidRPr="004646BC">
              <w:t xml:space="preserve">&gt; </w:t>
            </w:r>
            <w:r w:rsidRPr="004646BC">
              <w:rPr>
                <w:lang w:eastAsia="zh-CN"/>
              </w:rPr>
              <w:t>NF ID</w:t>
            </w:r>
          </w:p>
        </w:tc>
        <w:tc>
          <w:tcPr>
            <w:tcW w:w="5112" w:type="dxa"/>
          </w:tcPr>
          <w:p w14:paraId="59E962E1" w14:textId="77777777" w:rsidR="00EA6916" w:rsidRPr="004646BC" w:rsidRDefault="00EA6916" w:rsidP="00557365">
            <w:pPr>
              <w:pStyle w:val="TAL"/>
              <w:rPr>
                <w:lang w:eastAsia="zh-CN"/>
              </w:rPr>
            </w:pPr>
            <w:r w:rsidRPr="004646BC">
              <w:rPr>
                <w:lang w:eastAsia="zh-CN"/>
              </w:rPr>
              <w:t>Identification of the NF</w:t>
            </w:r>
          </w:p>
        </w:tc>
      </w:tr>
      <w:tr w:rsidR="00EA6916" w:rsidRPr="004646BC" w14:paraId="3E860503" w14:textId="77777777" w:rsidTr="00557365">
        <w:trPr>
          <w:jc w:val="center"/>
        </w:trPr>
        <w:tc>
          <w:tcPr>
            <w:tcW w:w="2846" w:type="dxa"/>
          </w:tcPr>
          <w:p w14:paraId="6ACC402C" w14:textId="77777777" w:rsidR="00EA6916" w:rsidRPr="004646BC" w:rsidRDefault="00EA6916" w:rsidP="00557365">
            <w:pPr>
              <w:pStyle w:val="TAL"/>
              <w:rPr>
                <w:lang w:eastAsia="zh-CN"/>
              </w:rPr>
            </w:pPr>
            <w:r w:rsidRPr="004646BC">
              <w:t xml:space="preserve">&gt; </w:t>
            </w:r>
            <w:r w:rsidRPr="004646BC">
              <w:rPr>
                <w:lang w:eastAsia="zh-CN"/>
              </w:rPr>
              <w:t>Number of UEs</w:t>
            </w:r>
          </w:p>
        </w:tc>
        <w:tc>
          <w:tcPr>
            <w:tcW w:w="5112" w:type="dxa"/>
          </w:tcPr>
          <w:p w14:paraId="38C6D27E" w14:textId="77777777" w:rsidR="00EA6916" w:rsidRPr="004646BC" w:rsidRDefault="00EA6916" w:rsidP="00557365">
            <w:pPr>
              <w:pStyle w:val="TAL"/>
              <w:rPr>
                <w:lang w:eastAsia="zh-CN"/>
              </w:rPr>
            </w:pPr>
            <w:r w:rsidRPr="004646BC">
              <w:rPr>
                <w:lang w:eastAsia="zh-CN"/>
              </w:rPr>
              <w:t>The number of UEs predicted for the NF</w:t>
            </w:r>
          </w:p>
        </w:tc>
      </w:tr>
      <w:tr w:rsidR="00573220" w:rsidRPr="004646BC" w14:paraId="3CC0B1E9" w14:textId="77777777" w:rsidTr="00557365">
        <w:trPr>
          <w:jc w:val="center"/>
        </w:trPr>
        <w:tc>
          <w:tcPr>
            <w:tcW w:w="2846" w:type="dxa"/>
          </w:tcPr>
          <w:p w14:paraId="7D8E78E2" w14:textId="31C31724" w:rsidR="00573220" w:rsidRPr="004646BC" w:rsidRDefault="00573220" w:rsidP="00573220">
            <w:pPr>
              <w:pStyle w:val="TAL"/>
            </w:pPr>
            <w:r w:rsidRPr="004646BC">
              <w:rPr>
                <w:lang w:eastAsia="zh-CN"/>
              </w:rPr>
              <w:t>Status of global quota of number of UEs</w:t>
            </w:r>
          </w:p>
        </w:tc>
        <w:tc>
          <w:tcPr>
            <w:tcW w:w="5112" w:type="dxa"/>
          </w:tcPr>
          <w:p w14:paraId="5DC07E78" w14:textId="245B84F0" w:rsidR="00573220" w:rsidRPr="004646BC" w:rsidRDefault="00573220" w:rsidP="00573220">
            <w:pPr>
              <w:pStyle w:val="TAL"/>
              <w:rPr>
                <w:lang w:eastAsia="zh-CN"/>
              </w:rPr>
            </w:pPr>
            <w:r w:rsidRPr="004646BC">
              <w:rPr>
                <w:lang w:eastAsia="zh-CN"/>
              </w:rPr>
              <w:t>The number of UEs predicted for the network slice</w:t>
            </w:r>
          </w:p>
        </w:tc>
      </w:tr>
      <w:tr w:rsidR="00EA6916" w:rsidRPr="004646BC" w14:paraId="25327E0C" w14:textId="77777777" w:rsidTr="00557365">
        <w:trPr>
          <w:jc w:val="center"/>
        </w:trPr>
        <w:tc>
          <w:tcPr>
            <w:tcW w:w="2846" w:type="dxa"/>
          </w:tcPr>
          <w:p w14:paraId="367B2ABE" w14:textId="77777777" w:rsidR="00EA6916" w:rsidRPr="004646BC" w:rsidRDefault="00EA6916" w:rsidP="00557365">
            <w:pPr>
              <w:pStyle w:val="TAL"/>
            </w:pPr>
            <w:r w:rsidRPr="004646BC">
              <w:rPr>
                <w:lang w:eastAsia="zh-CN"/>
              </w:rPr>
              <w:t>List of status of local quota of number of PDU Sessions</w:t>
            </w:r>
          </w:p>
        </w:tc>
        <w:tc>
          <w:tcPr>
            <w:tcW w:w="5112" w:type="dxa"/>
          </w:tcPr>
          <w:p w14:paraId="2E238F05" w14:textId="77777777" w:rsidR="00EA6916" w:rsidRPr="004646BC" w:rsidRDefault="00EA6916" w:rsidP="00557365">
            <w:pPr>
              <w:pStyle w:val="TAL"/>
              <w:rPr>
                <w:lang w:eastAsia="zh-CN"/>
              </w:rPr>
            </w:pPr>
            <w:r w:rsidRPr="004646BC">
              <w:rPr>
                <w:lang w:eastAsia="zh-CN"/>
              </w:rPr>
              <w:t>List of predicted number of PDU Sessions for each NF</w:t>
            </w:r>
          </w:p>
        </w:tc>
      </w:tr>
      <w:tr w:rsidR="00EA6916" w:rsidRPr="004646BC" w14:paraId="59642357" w14:textId="77777777" w:rsidTr="00557365">
        <w:trPr>
          <w:jc w:val="center"/>
        </w:trPr>
        <w:tc>
          <w:tcPr>
            <w:tcW w:w="2846" w:type="dxa"/>
          </w:tcPr>
          <w:p w14:paraId="1D1A53ED" w14:textId="77777777" w:rsidR="00EA6916" w:rsidRPr="004646BC" w:rsidRDefault="00EA6916" w:rsidP="00557365">
            <w:pPr>
              <w:pStyle w:val="TAL"/>
              <w:rPr>
                <w:lang w:eastAsia="zh-CN"/>
              </w:rPr>
            </w:pPr>
            <w:r w:rsidRPr="004646BC">
              <w:t xml:space="preserve">&gt; </w:t>
            </w:r>
            <w:r w:rsidRPr="004646BC">
              <w:rPr>
                <w:lang w:eastAsia="zh-CN"/>
              </w:rPr>
              <w:t>NF ID</w:t>
            </w:r>
          </w:p>
        </w:tc>
        <w:tc>
          <w:tcPr>
            <w:tcW w:w="5112" w:type="dxa"/>
          </w:tcPr>
          <w:p w14:paraId="16125C1B" w14:textId="77777777" w:rsidR="00EA6916" w:rsidRPr="004646BC" w:rsidRDefault="00EA6916" w:rsidP="00557365">
            <w:pPr>
              <w:pStyle w:val="TAL"/>
              <w:rPr>
                <w:lang w:eastAsia="zh-CN"/>
              </w:rPr>
            </w:pPr>
            <w:r w:rsidRPr="004646BC">
              <w:rPr>
                <w:lang w:eastAsia="zh-CN"/>
              </w:rPr>
              <w:t>Identification of the NF</w:t>
            </w:r>
          </w:p>
        </w:tc>
      </w:tr>
      <w:tr w:rsidR="00EA6916" w:rsidRPr="004646BC" w14:paraId="1284E69C" w14:textId="77777777" w:rsidTr="00557365">
        <w:trPr>
          <w:jc w:val="center"/>
        </w:trPr>
        <w:tc>
          <w:tcPr>
            <w:tcW w:w="2846" w:type="dxa"/>
          </w:tcPr>
          <w:p w14:paraId="71ACAEE6" w14:textId="77777777" w:rsidR="00EA6916" w:rsidRPr="004646BC" w:rsidRDefault="00EA6916" w:rsidP="00557365">
            <w:pPr>
              <w:pStyle w:val="TAL"/>
              <w:rPr>
                <w:lang w:eastAsia="zh-CN"/>
              </w:rPr>
            </w:pPr>
            <w:r w:rsidRPr="004646BC">
              <w:t>&gt;</w:t>
            </w:r>
            <w:r w:rsidRPr="004646BC">
              <w:rPr>
                <w:lang w:eastAsia="zh-CN"/>
              </w:rPr>
              <w:t xml:space="preserve"> Number of PDU Sessions</w:t>
            </w:r>
          </w:p>
        </w:tc>
        <w:tc>
          <w:tcPr>
            <w:tcW w:w="5112" w:type="dxa"/>
          </w:tcPr>
          <w:p w14:paraId="08BE95C9" w14:textId="77777777" w:rsidR="00EA6916" w:rsidRPr="004646BC" w:rsidRDefault="00EA6916" w:rsidP="00557365">
            <w:pPr>
              <w:pStyle w:val="TAL"/>
              <w:rPr>
                <w:lang w:eastAsia="zh-CN"/>
              </w:rPr>
            </w:pPr>
            <w:r w:rsidRPr="004646BC">
              <w:rPr>
                <w:lang w:eastAsia="zh-CN"/>
              </w:rPr>
              <w:t>The number of PDU Sessions predicted for the NF</w:t>
            </w:r>
          </w:p>
        </w:tc>
      </w:tr>
      <w:tr w:rsidR="00573220" w:rsidRPr="004646BC" w14:paraId="5F13E956" w14:textId="77777777" w:rsidTr="00557365">
        <w:trPr>
          <w:jc w:val="center"/>
        </w:trPr>
        <w:tc>
          <w:tcPr>
            <w:tcW w:w="2846" w:type="dxa"/>
          </w:tcPr>
          <w:p w14:paraId="5E381DDE" w14:textId="2F5CCD1B" w:rsidR="00573220" w:rsidRPr="004646BC" w:rsidRDefault="00573220" w:rsidP="00573220">
            <w:pPr>
              <w:pStyle w:val="TAL"/>
            </w:pPr>
            <w:r w:rsidRPr="004646BC">
              <w:rPr>
                <w:lang w:eastAsia="zh-CN"/>
              </w:rPr>
              <w:t>Status of global quota of number of PDU Sessions</w:t>
            </w:r>
          </w:p>
        </w:tc>
        <w:tc>
          <w:tcPr>
            <w:tcW w:w="5112" w:type="dxa"/>
          </w:tcPr>
          <w:p w14:paraId="29DEB008" w14:textId="163553A3" w:rsidR="00573220" w:rsidRPr="004646BC" w:rsidRDefault="00573220" w:rsidP="00573220">
            <w:pPr>
              <w:pStyle w:val="TAL"/>
              <w:rPr>
                <w:lang w:eastAsia="zh-CN"/>
              </w:rPr>
            </w:pPr>
            <w:r w:rsidRPr="004646BC">
              <w:rPr>
                <w:lang w:eastAsia="zh-CN"/>
              </w:rPr>
              <w:t>The number of PDU Sessions predicted for the network slice</w:t>
            </w:r>
          </w:p>
        </w:tc>
      </w:tr>
    </w:tbl>
    <w:p w14:paraId="0F8FB70E" w14:textId="77777777" w:rsidR="00EA6916" w:rsidRPr="004646BC" w:rsidRDefault="00EA6916" w:rsidP="00C87466"/>
    <w:p w14:paraId="60267EEA" w14:textId="78E2E9B9" w:rsidR="00EA6916" w:rsidRPr="004646BC" w:rsidRDefault="00EA6916" w:rsidP="00EA6916">
      <w:pPr>
        <w:pStyle w:val="3"/>
      </w:pPr>
      <w:bookmarkStart w:id="450" w:name="_Toc43397090"/>
      <w:bookmarkStart w:id="451" w:name="_Toc43483486"/>
      <w:bookmarkStart w:id="452" w:name="_Toc43483780"/>
      <w:bookmarkStart w:id="453" w:name="_Toc50473148"/>
      <w:bookmarkStart w:id="454" w:name="_Toc50539468"/>
      <w:bookmarkStart w:id="455" w:name="_Toc54638088"/>
      <w:bookmarkStart w:id="456" w:name="_Toc54638582"/>
      <w:bookmarkStart w:id="457" w:name="_Toc54639464"/>
      <w:bookmarkStart w:id="458" w:name="_Toc57131537"/>
      <w:bookmarkStart w:id="459" w:name="_Toc57616277"/>
      <w:r w:rsidRPr="004646BC">
        <w:t>6.19.</w:t>
      </w:r>
      <w:r w:rsidRPr="004646BC">
        <w:rPr>
          <w:lang w:eastAsia="zh-CN"/>
        </w:rPr>
        <w:t>3</w:t>
      </w:r>
      <w:r w:rsidRPr="004646BC">
        <w:tab/>
        <w:t>Procedures</w:t>
      </w:r>
      <w:bookmarkEnd w:id="450"/>
      <w:bookmarkEnd w:id="451"/>
      <w:bookmarkEnd w:id="452"/>
      <w:bookmarkEnd w:id="453"/>
      <w:bookmarkEnd w:id="454"/>
      <w:bookmarkEnd w:id="455"/>
      <w:bookmarkEnd w:id="456"/>
      <w:bookmarkEnd w:id="457"/>
      <w:bookmarkEnd w:id="458"/>
      <w:bookmarkEnd w:id="459"/>
    </w:p>
    <w:p w14:paraId="3FDFB1BF" w14:textId="3326BF7C" w:rsidR="00EA6916" w:rsidRPr="004646BC" w:rsidRDefault="00EA6916" w:rsidP="00EA6916">
      <w:pPr>
        <w:pStyle w:val="4"/>
      </w:pPr>
      <w:bookmarkStart w:id="460" w:name="_Toc43397091"/>
      <w:bookmarkStart w:id="461" w:name="_Toc43483487"/>
      <w:bookmarkStart w:id="462" w:name="_Toc43483781"/>
      <w:bookmarkStart w:id="463" w:name="_Toc50473149"/>
      <w:bookmarkStart w:id="464" w:name="_Toc50539469"/>
      <w:bookmarkStart w:id="465" w:name="_Toc54638089"/>
      <w:bookmarkStart w:id="466" w:name="_Toc54638583"/>
      <w:bookmarkStart w:id="467" w:name="_Toc54639465"/>
      <w:bookmarkStart w:id="468" w:name="_Toc57131538"/>
      <w:bookmarkStart w:id="469" w:name="_Toc57616278"/>
      <w:r w:rsidRPr="004646BC">
        <w:t>6.19.</w:t>
      </w:r>
      <w:r w:rsidRPr="004646BC">
        <w:rPr>
          <w:lang w:eastAsia="zh-CN"/>
        </w:rPr>
        <w:t>3</w:t>
      </w:r>
      <w:r w:rsidRPr="004646BC">
        <w:t>.1</w:t>
      </w:r>
      <w:r w:rsidRPr="004646BC">
        <w:tab/>
      </w:r>
      <w:r w:rsidRPr="004646BC">
        <w:rPr>
          <w:lang w:eastAsia="zh-CN"/>
        </w:rPr>
        <w:t>Network Slice Global Quota Control based on NWDAF Analytics</w:t>
      </w:r>
      <w:bookmarkEnd w:id="460"/>
      <w:bookmarkEnd w:id="461"/>
      <w:bookmarkEnd w:id="462"/>
      <w:bookmarkEnd w:id="463"/>
      <w:bookmarkEnd w:id="464"/>
      <w:bookmarkEnd w:id="465"/>
      <w:bookmarkEnd w:id="466"/>
      <w:bookmarkEnd w:id="467"/>
      <w:bookmarkEnd w:id="468"/>
      <w:bookmarkEnd w:id="469"/>
    </w:p>
    <w:p w14:paraId="03B2C4F5" w14:textId="77777777" w:rsidR="00EA6916" w:rsidRPr="004646BC" w:rsidRDefault="00EA6916" w:rsidP="00EA6916">
      <w:pPr>
        <w:pStyle w:val="TH"/>
      </w:pPr>
      <w:r w:rsidRPr="004646BC">
        <w:object w:dxaOrig="8446" w:dyaOrig="4891" w14:anchorId="305C96A9">
          <v:shape id="_x0000_i1038" type="#_x0000_t75" style="width:422pt;height:247pt" o:ole="">
            <v:imagedata r:id="rId38" o:title=""/>
          </v:shape>
          <o:OLEObject Type="Embed" ProgID="Visio.Drawing.11" ShapeID="_x0000_i1038" DrawAspect="Content" ObjectID="_1675182505" r:id="rId39"/>
        </w:object>
      </w:r>
    </w:p>
    <w:p w14:paraId="7C3A92F0" w14:textId="36B86E56" w:rsidR="00EA6916" w:rsidRPr="004646BC" w:rsidRDefault="00EA6916" w:rsidP="00EA6916">
      <w:pPr>
        <w:pStyle w:val="TF"/>
        <w:rPr>
          <w:rFonts w:eastAsia="宋体"/>
        </w:rPr>
      </w:pPr>
      <w:r w:rsidRPr="004646BC">
        <w:t>Figure 6.</w:t>
      </w:r>
      <w:r w:rsidRPr="004646BC">
        <w:rPr>
          <w:lang w:eastAsia="zh-CN"/>
        </w:rPr>
        <w:t>19</w:t>
      </w:r>
      <w:r w:rsidRPr="004646BC">
        <w:t xml:space="preserve">.3.1-1: </w:t>
      </w:r>
      <w:r w:rsidRPr="004646BC">
        <w:rPr>
          <w:lang w:eastAsia="zh-CN"/>
        </w:rPr>
        <w:t>Network Slice Global Quota Control based on NWDAF Analytics</w:t>
      </w:r>
    </w:p>
    <w:p w14:paraId="6E23FA45" w14:textId="3FEB8F88" w:rsidR="00EA6916" w:rsidRPr="004646BC" w:rsidRDefault="00EA6916" w:rsidP="00EA6916">
      <w:pPr>
        <w:pStyle w:val="B1"/>
        <w:rPr>
          <w:lang w:eastAsia="zh-CN"/>
        </w:rPr>
      </w:pPr>
      <w:r w:rsidRPr="004646BC">
        <w:rPr>
          <w:lang w:eastAsia="zh-CN"/>
        </w:rPr>
        <w:t>1</w:t>
      </w:r>
      <w:r w:rsidRPr="004646BC">
        <w:t>.</w:t>
      </w:r>
      <w:r w:rsidRPr="004646BC">
        <w:tab/>
        <w:t>The</w:t>
      </w:r>
      <w:r w:rsidRPr="004646BC">
        <w:rPr>
          <w:lang w:eastAsia="zh-CN"/>
        </w:rPr>
        <w:t xml:space="preserve"> QCF sends Nnwdaf_AnalyticsSubscription_Subscribe (Analytics ID=Network Slice Quota, Target of Analytics Reporting=list of NF IDs, Analytics Filter= (S-NSSAI), Analytics target period, Notification Correlation Id and Notification Target Address, Analytics Reporting Information) to the NWDAF.</w:t>
      </w:r>
    </w:p>
    <w:p w14:paraId="75451748" w14:textId="26EA07FD" w:rsidR="00EA6916" w:rsidRPr="004646BC" w:rsidRDefault="00EA6916" w:rsidP="00EA6916">
      <w:pPr>
        <w:pStyle w:val="B1"/>
        <w:rPr>
          <w:lang w:eastAsia="zh-CN"/>
        </w:rPr>
      </w:pPr>
      <w:r w:rsidRPr="004646BC">
        <w:rPr>
          <w:lang w:eastAsia="zh-CN"/>
        </w:rPr>
        <w:t>2</w:t>
      </w:r>
      <w:r w:rsidRPr="004646BC">
        <w:t>.</w:t>
      </w:r>
      <w:r w:rsidRPr="004646BC">
        <w:tab/>
      </w:r>
      <w:r w:rsidRPr="004646BC">
        <w:rPr>
          <w:lang w:eastAsia="zh-CN"/>
        </w:rPr>
        <w:t xml:space="preserve">The NWDAF collects the data from OAM and QEF. The event exposure service operation is used in step 2a. The procedure in step 2b is captured in </w:t>
      </w:r>
      <w:r w:rsidR="004D2EE9" w:rsidRPr="004646BC">
        <w:rPr>
          <w:lang w:eastAsia="zh-CN"/>
        </w:rPr>
        <w:t>clause </w:t>
      </w:r>
      <w:r w:rsidRPr="004646BC">
        <w:rPr>
          <w:lang w:eastAsia="zh-CN"/>
        </w:rPr>
        <w:t xml:space="preserve">6.2.3.2 in </w:t>
      </w:r>
      <w:r w:rsidR="004646BC" w:rsidRPr="004646BC">
        <w:rPr>
          <w:lang w:eastAsia="zh-CN"/>
        </w:rPr>
        <w:t>TS</w:t>
      </w:r>
      <w:r w:rsidR="004646BC">
        <w:rPr>
          <w:lang w:eastAsia="zh-CN"/>
        </w:rPr>
        <w:t> </w:t>
      </w:r>
      <w:r w:rsidR="004646BC" w:rsidRPr="004646BC">
        <w:rPr>
          <w:lang w:eastAsia="zh-CN"/>
        </w:rPr>
        <w:t>23.288</w:t>
      </w:r>
      <w:r w:rsidR="004646BC">
        <w:rPr>
          <w:lang w:eastAsia="zh-CN"/>
        </w:rPr>
        <w:t> </w:t>
      </w:r>
      <w:r w:rsidR="004646BC" w:rsidRPr="004646BC">
        <w:rPr>
          <w:lang w:eastAsia="zh-CN"/>
        </w:rPr>
        <w:t>[</w:t>
      </w:r>
      <w:r w:rsidR="00C87466" w:rsidRPr="004646BC">
        <w:rPr>
          <w:lang w:eastAsia="zh-CN"/>
        </w:rPr>
        <w:t>5]</w:t>
      </w:r>
      <w:r w:rsidRPr="004646BC">
        <w:rPr>
          <w:lang w:eastAsia="zh-CN"/>
        </w:rPr>
        <w:t>.</w:t>
      </w:r>
    </w:p>
    <w:p w14:paraId="769B2CD9" w14:textId="77777777" w:rsidR="00EA6916" w:rsidRPr="004646BC" w:rsidRDefault="00EA6916" w:rsidP="00EA6916">
      <w:pPr>
        <w:pStyle w:val="B1"/>
        <w:rPr>
          <w:lang w:eastAsia="zh-CN"/>
        </w:rPr>
      </w:pPr>
      <w:r w:rsidRPr="004646BC">
        <w:t>3.</w:t>
      </w:r>
      <w:r w:rsidRPr="004646BC">
        <w:tab/>
      </w:r>
      <w:r w:rsidRPr="004646BC">
        <w:rPr>
          <w:lang w:eastAsia="zh-CN"/>
        </w:rPr>
        <w:t>The NWDAF derives requested analytics.</w:t>
      </w:r>
    </w:p>
    <w:p w14:paraId="3A147F3D" w14:textId="77777777" w:rsidR="00EA6916" w:rsidRPr="004646BC" w:rsidRDefault="00EA6916" w:rsidP="00EA6916">
      <w:pPr>
        <w:pStyle w:val="B1"/>
        <w:rPr>
          <w:lang w:eastAsia="zh-CN"/>
        </w:rPr>
      </w:pPr>
      <w:r w:rsidRPr="004646BC">
        <w:rPr>
          <w:lang w:eastAsia="zh-CN"/>
        </w:rPr>
        <w:t>4</w:t>
      </w:r>
      <w:r w:rsidRPr="004646BC">
        <w:t>.</w:t>
      </w:r>
      <w:r w:rsidRPr="004646BC">
        <w:tab/>
      </w:r>
      <w:r w:rsidRPr="004646BC">
        <w:rPr>
          <w:lang w:eastAsia="zh-CN"/>
        </w:rPr>
        <w:t>The NWDAF provides the analytics to the QCF.</w:t>
      </w:r>
    </w:p>
    <w:p w14:paraId="3F620B1F" w14:textId="77777777" w:rsidR="00EA6916" w:rsidRPr="004646BC" w:rsidRDefault="00EA6916" w:rsidP="00EA6916">
      <w:pPr>
        <w:pStyle w:val="B1"/>
        <w:rPr>
          <w:lang w:eastAsia="zh-CN"/>
        </w:rPr>
      </w:pPr>
      <w:r w:rsidRPr="004646BC">
        <w:rPr>
          <w:lang w:eastAsia="zh-CN"/>
        </w:rPr>
        <w:t>5</w:t>
      </w:r>
      <w:r w:rsidRPr="004646BC">
        <w:t>.</w:t>
      </w:r>
      <w:r w:rsidRPr="004646BC">
        <w:tab/>
      </w:r>
      <w:r w:rsidRPr="004646BC">
        <w:rPr>
          <w:lang w:eastAsia="zh-CN"/>
        </w:rPr>
        <w:t>The QCF decides the network slice local quota based on the network slice global quota and NWDAF analytics.</w:t>
      </w:r>
    </w:p>
    <w:p w14:paraId="2F517470" w14:textId="77777777" w:rsidR="00EA6916" w:rsidRPr="004646BC" w:rsidRDefault="00EA6916" w:rsidP="00EA6916">
      <w:pPr>
        <w:pStyle w:val="B1"/>
        <w:rPr>
          <w:lang w:eastAsia="zh-CN"/>
        </w:rPr>
      </w:pPr>
      <w:r w:rsidRPr="004646BC">
        <w:rPr>
          <w:lang w:eastAsia="zh-CN"/>
        </w:rPr>
        <w:lastRenderedPageBreak/>
        <w:t>6</w:t>
      </w:r>
      <w:r w:rsidRPr="004646BC">
        <w:t>.</w:t>
      </w:r>
      <w:r w:rsidRPr="004646BC">
        <w:tab/>
      </w:r>
      <w:r w:rsidRPr="004646BC">
        <w:rPr>
          <w:lang w:eastAsia="zh-CN"/>
        </w:rPr>
        <w:t>The QCF invokes Nqcf_Quota_Notify to notify the network slice local quota to the QEF.</w:t>
      </w:r>
    </w:p>
    <w:p w14:paraId="62ECADCC" w14:textId="6BF7D611" w:rsidR="00EA6916" w:rsidRPr="004646BC" w:rsidRDefault="00EA6916" w:rsidP="00EA6916">
      <w:pPr>
        <w:pStyle w:val="4"/>
        <w:rPr>
          <w:lang w:eastAsia="zh-CN"/>
        </w:rPr>
      </w:pPr>
      <w:bookmarkStart w:id="470" w:name="_Toc43397092"/>
      <w:bookmarkStart w:id="471" w:name="_Toc43483488"/>
      <w:bookmarkStart w:id="472" w:name="_Toc43483782"/>
      <w:bookmarkStart w:id="473" w:name="_Toc50473150"/>
      <w:bookmarkStart w:id="474" w:name="_Toc50539470"/>
      <w:bookmarkStart w:id="475" w:name="_Toc54638090"/>
      <w:bookmarkStart w:id="476" w:name="_Toc54638584"/>
      <w:bookmarkStart w:id="477" w:name="_Toc54639466"/>
      <w:bookmarkStart w:id="478" w:name="_Toc57131539"/>
      <w:bookmarkStart w:id="479" w:name="_Toc57616279"/>
      <w:r w:rsidRPr="004646BC">
        <w:t>6.19.</w:t>
      </w:r>
      <w:r w:rsidRPr="004646BC">
        <w:rPr>
          <w:lang w:eastAsia="zh-CN"/>
        </w:rPr>
        <w:t>3</w:t>
      </w:r>
      <w:r w:rsidRPr="004646BC">
        <w:t>.</w:t>
      </w:r>
      <w:r w:rsidRPr="004646BC">
        <w:rPr>
          <w:lang w:eastAsia="zh-CN"/>
        </w:rPr>
        <w:t>2</w:t>
      </w:r>
      <w:r w:rsidRPr="004646BC">
        <w:tab/>
      </w:r>
      <w:r w:rsidRPr="004646BC">
        <w:rPr>
          <w:lang w:eastAsia="zh-CN"/>
        </w:rPr>
        <w:t>Network Slice Local Quota Request</w:t>
      </w:r>
      <w:bookmarkEnd w:id="470"/>
      <w:bookmarkEnd w:id="471"/>
      <w:bookmarkEnd w:id="472"/>
      <w:bookmarkEnd w:id="473"/>
      <w:bookmarkEnd w:id="474"/>
      <w:bookmarkEnd w:id="475"/>
      <w:bookmarkEnd w:id="476"/>
      <w:bookmarkEnd w:id="477"/>
      <w:bookmarkEnd w:id="478"/>
      <w:bookmarkEnd w:id="479"/>
    </w:p>
    <w:p w14:paraId="2CD46565" w14:textId="77777777" w:rsidR="00EA6916" w:rsidRPr="004646BC" w:rsidRDefault="00EA6916" w:rsidP="00EA6916">
      <w:pPr>
        <w:pStyle w:val="TH"/>
      </w:pPr>
      <w:r w:rsidRPr="004646BC">
        <w:object w:dxaOrig="4194" w:dyaOrig="1643" w14:anchorId="6B0CB0C7">
          <v:shape id="_x0000_i1039" type="#_x0000_t75" style="width:210.65pt;height:82.35pt" o:ole="">
            <v:imagedata r:id="rId40" o:title=""/>
          </v:shape>
          <o:OLEObject Type="Embed" ProgID="Visio.Drawing.11" ShapeID="_x0000_i1039" DrawAspect="Content" ObjectID="_1675182506" r:id="rId41"/>
        </w:object>
      </w:r>
    </w:p>
    <w:p w14:paraId="6B4297F3" w14:textId="38E99E47" w:rsidR="00EA6916" w:rsidRPr="004646BC" w:rsidRDefault="00EA6916" w:rsidP="00EA6916">
      <w:pPr>
        <w:pStyle w:val="TF"/>
        <w:rPr>
          <w:rFonts w:eastAsia="宋体"/>
        </w:rPr>
      </w:pPr>
      <w:r w:rsidRPr="004646BC">
        <w:t>Figure 6.</w:t>
      </w:r>
      <w:r w:rsidRPr="004646BC">
        <w:rPr>
          <w:lang w:eastAsia="zh-CN"/>
        </w:rPr>
        <w:t>19</w:t>
      </w:r>
      <w:r w:rsidRPr="004646BC">
        <w:t>.3</w:t>
      </w:r>
      <w:r w:rsidRPr="004646BC">
        <w:rPr>
          <w:lang w:eastAsia="zh-CN"/>
        </w:rPr>
        <w:t>.2</w:t>
      </w:r>
      <w:r w:rsidRPr="004646BC">
        <w:t xml:space="preserve">-1: </w:t>
      </w:r>
      <w:r w:rsidRPr="004646BC">
        <w:rPr>
          <w:lang w:eastAsia="zh-CN"/>
        </w:rPr>
        <w:t>Network Slice Local Quota Request</w:t>
      </w:r>
    </w:p>
    <w:p w14:paraId="74CC3152" w14:textId="77777777" w:rsidR="00EA6916" w:rsidRPr="004646BC" w:rsidRDefault="00EA6916" w:rsidP="00EA6916">
      <w:pPr>
        <w:pStyle w:val="B1"/>
        <w:rPr>
          <w:lang w:eastAsia="zh-CN"/>
        </w:rPr>
      </w:pPr>
      <w:r w:rsidRPr="004646BC">
        <w:rPr>
          <w:lang w:eastAsia="zh-CN"/>
        </w:rPr>
        <w:t>1.</w:t>
      </w:r>
      <w:r w:rsidRPr="004646BC">
        <w:rPr>
          <w:lang w:eastAsia="zh-CN"/>
        </w:rPr>
        <w:tab/>
        <w:t>The QEF sends Nqcf_SliceQuotaAllocation_Request (S-NSSAI) to the QCF. The trigger of the step is the QEF receives request related to S-NSSAI which requests for quota control but there is no local quota of the S-NSSAI in QEF. The S-NSSAIs for quota control is configured in the QEF.</w:t>
      </w:r>
    </w:p>
    <w:p w14:paraId="588D144B" w14:textId="77777777" w:rsidR="00EA6916" w:rsidRPr="004646BC" w:rsidRDefault="00EA6916" w:rsidP="00EA6916">
      <w:pPr>
        <w:pStyle w:val="B1"/>
        <w:rPr>
          <w:lang w:eastAsia="zh-CN"/>
        </w:rPr>
      </w:pPr>
      <w:r w:rsidRPr="004646BC">
        <w:rPr>
          <w:lang w:eastAsia="zh-CN"/>
        </w:rPr>
        <w:t>2</w:t>
      </w:r>
      <w:r w:rsidRPr="004646BC">
        <w:t>.</w:t>
      </w:r>
      <w:r w:rsidRPr="004646BC">
        <w:tab/>
      </w:r>
      <w:r w:rsidRPr="004646BC">
        <w:rPr>
          <w:lang w:eastAsia="zh-CN"/>
        </w:rPr>
        <w:t>The QCF decides the local quota and sends Nqcf_SliceQuotaAllocation_Response (local quota of UE number and/or local quota of PDU Session number) to the QEF.</w:t>
      </w:r>
    </w:p>
    <w:p w14:paraId="375064AD" w14:textId="23736F46" w:rsidR="00EA6916" w:rsidRPr="004646BC" w:rsidRDefault="00904D9B" w:rsidP="004646BC">
      <w:pPr>
        <w:pStyle w:val="NO"/>
      </w:pPr>
      <w:r w:rsidRPr="004646BC">
        <w:rPr>
          <w:lang w:eastAsia="zh-CN"/>
        </w:rPr>
        <w:t>NOTE</w:t>
      </w:r>
      <w:r w:rsidR="004D2EE9" w:rsidRPr="004646BC">
        <w:t>:</w:t>
      </w:r>
      <w:r w:rsidR="004D2EE9" w:rsidRPr="004646BC">
        <w:rPr>
          <w:lang w:eastAsia="zh-CN"/>
        </w:rPr>
        <w:tab/>
      </w:r>
      <w:r w:rsidR="00EA6916" w:rsidRPr="004646BC">
        <w:rPr>
          <w:lang w:eastAsia="zh-CN"/>
        </w:rPr>
        <w:t xml:space="preserve">The local quota </w:t>
      </w:r>
      <w:r w:rsidR="00EA6916" w:rsidRPr="004646BC">
        <w:t>included</w:t>
      </w:r>
      <w:r w:rsidR="00EA6916" w:rsidRPr="004646BC">
        <w:rPr>
          <w:lang w:eastAsia="zh-CN"/>
        </w:rPr>
        <w:t xml:space="preserve"> in the Nqcf_SliceQuotaAllocation Response is an initial local quota decided by the QCF based on operator policy. The QCF adjusts the local quota later based on NWDAF analytics.</w:t>
      </w:r>
    </w:p>
    <w:p w14:paraId="1DCA4128" w14:textId="0B9E9944" w:rsidR="00EA6916" w:rsidRPr="004646BC" w:rsidRDefault="00EA6916" w:rsidP="00EA6916">
      <w:pPr>
        <w:pStyle w:val="4"/>
        <w:rPr>
          <w:lang w:eastAsia="zh-CN"/>
        </w:rPr>
      </w:pPr>
      <w:bookmarkStart w:id="480" w:name="_Toc43397093"/>
      <w:bookmarkStart w:id="481" w:name="_Toc43483489"/>
      <w:bookmarkStart w:id="482" w:name="_Toc43483783"/>
      <w:bookmarkStart w:id="483" w:name="_Toc50473151"/>
      <w:bookmarkStart w:id="484" w:name="_Toc50539471"/>
      <w:bookmarkStart w:id="485" w:name="_Toc54638091"/>
      <w:bookmarkStart w:id="486" w:name="_Toc54638585"/>
      <w:bookmarkStart w:id="487" w:name="_Toc54639467"/>
      <w:bookmarkStart w:id="488" w:name="_Toc57131540"/>
      <w:bookmarkStart w:id="489" w:name="_Toc57616280"/>
      <w:r w:rsidRPr="004646BC">
        <w:t>6.19.</w:t>
      </w:r>
      <w:r w:rsidRPr="004646BC">
        <w:rPr>
          <w:lang w:eastAsia="zh-CN"/>
        </w:rPr>
        <w:t>3</w:t>
      </w:r>
      <w:r w:rsidRPr="004646BC">
        <w:t>.</w:t>
      </w:r>
      <w:r w:rsidRPr="004646BC">
        <w:rPr>
          <w:lang w:eastAsia="zh-CN"/>
        </w:rPr>
        <w:t>3</w:t>
      </w:r>
      <w:r w:rsidRPr="004646BC">
        <w:tab/>
      </w:r>
      <w:r w:rsidRPr="004646BC">
        <w:rPr>
          <w:lang w:eastAsia="zh-CN"/>
        </w:rPr>
        <w:t>Network Slice Local Quota Enforcement</w:t>
      </w:r>
      <w:bookmarkEnd w:id="480"/>
      <w:bookmarkEnd w:id="481"/>
      <w:bookmarkEnd w:id="482"/>
      <w:bookmarkEnd w:id="483"/>
      <w:bookmarkEnd w:id="484"/>
      <w:bookmarkEnd w:id="485"/>
      <w:bookmarkEnd w:id="486"/>
      <w:bookmarkEnd w:id="487"/>
      <w:bookmarkEnd w:id="488"/>
      <w:bookmarkEnd w:id="489"/>
    </w:p>
    <w:p w14:paraId="73324CFB" w14:textId="79B7CC38" w:rsidR="00EA6916" w:rsidRPr="004646BC" w:rsidRDefault="00EA6916" w:rsidP="00EA6916">
      <w:pPr>
        <w:pStyle w:val="5"/>
        <w:rPr>
          <w:lang w:eastAsia="zh-CN"/>
        </w:rPr>
      </w:pPr>
      <w:bookmarkStart w:id="490" w:name="_Toc43397094"/>
      <w:bookmarkStart w:id="491" w:name="_Toc43483490"/>
      <w:bookmarkStart w:id="492" w:name="_Toc43483784"/>
      <w:bookmarkStart w:id="493" w:name="_Toc50473152"/>
      <w:bookmarkStart w:id="494" w:name="_Toc50539472"/>
      <w:bookmarkStart w:id="495" w:name="_Toc54638092"/>
      <w:bookmarkStart w:id="496" w:name="_Toc54638586"/>
      <w:bookmarkStart w:id="497" w:name="_Toc54639468"/>
      <w:bookmarkStart w:id="498" w:name="_Toc57131541"/>
      <w:bookmarkStart w:id="499" w:name="_Toc57616281"/>
      <w:r w:rsidRPr="004646BC">
        <w:rPr>
          <w:lang w:eastAsia="zh-CN"/>
        </w:rPr>
        <w:t>6.19.3.3.1</w:t>
      </w:r>
      <w:r w:rsidRPr="004646BC">
        <w:rPr>
          <w:lang w:eastAsia="zh-CN"/>
        </w:rPr>
        <w:tab/>
        <w:t>General Network Slice Local Quota Enforcement procedure</w:t>
      </w:r>
      <w:bookmarkEnd w:id="490"/>
      <w:bookmarkEnd w:id="491"/>
      <w:bookmarkEnd w:id="492"/>
      <w:bookmarkEnd w:id="493"/>
      <w:bookmarkEnd w:id="494"/>
      <w:bookmarkEnd w:id="495"/>
      <w:bookmarkEnd w:id="496"/>
      <w:bookmarkEnd w:id="497"/>
      <w:bookmarkEnd w:id="498"/>
      <w:bookmarkEnd w:id="499"/>
    </w:p>
    <w:p w14:paraId="6BC034E3" w14:textId="77777777" w:rsidR="00EA6916" w:rsidRPr="004646BC" w:rsidRDefault="00EA6916" w:rsidP="00EA6916">
      <w:pPr>
        <w:pStyle w:val="TH"/>
      </w:pPr>
      <w:r w:rsidRPr="004646BC">
        <w:object w:dxaOrig="5115" w:dyaOrig="4069" w14:anchorId="60E6A4E6">
          <v:shape id="_x0000_i1040" type="#_x0000_t75" style="width:257pt;height:200.65pt" o:ole="">
            <v:imagedata r:id="rId42" o:title=""/>
          </v:shape>
          <o:OLEObject Type="Embed" ProgID="Visio.Drawing.11" ShapeID="_x0000_i1040" DrawAspect="Content" ObjectID="_1675182507" r:id="rId43"/>
        </w:object>
      </w:r>
    </w:p>
    <w:p w14:paraId="47B9E479" w14:textId="5D2C9482" w:rsidR="00EA6916" w:rsidRPr="004646BC" w:rsidRDefault="00EA6916" w:rsidP="00EA6916">
      <w:pPr>
        <w:pStyle w:val="TF"/>
        <w:rPr>
          <w:rFonts w:eastAsia="宋体"/>
        </w:rPr>
      </w:pPr>
      <w:r w:rsidRPr="004646BC">
        <w:t>Figure 6.</w:t>
      </w:r>
      <w:r w:rsidRPr="004646BC">
        <w:rPr>
          <w:lang w:eastAsia="zh-CN"/>
        </w:rPr>
        <w:t>19</w:t>
      </w:r>
      <w:r w:rsidRPr="004646BC">
        <w:t>.3</w:t>
      </w:r>
      <w:r w:rsidRPr="004646BC">
        <w:rPr>
          <w:lang w:eastAsia="zh-CN"/>
        </w:rPr>
        <w:t>.3</w:t>
      </w:r>
      <w:r w:rsidRPr="004646BC">
        <w:t xml:space="preserve">-1: </w:t>
      </w:r>
      <w:r w:rsidRPr="004646BC">
        <w:rPr>
          <w:lang w:eastAsia="zh-CN"/>
        </w:rPr>
        <w:t>Local quota enforcement</w:t>
      </w:r>
    </w:p>
    <w:p w14:paraId="417EC11C" w14:textId="4BFD6E0C" w:rsidR="00EA6916" w:rsidRPr="004646BC" w:rsidRDefault="00EA6916" w:rsidP="00EA6916">
      <w:pPr>
        <w:pStyle w:val="B1"/>
        <w:rPr>
          <w:lang w:eastAsia="zh-CN"/>
        </w:rPr>
      </w:pPr>
      <w:r w:rsidRPr="004646BC">
        <w:rPr>
          <w:lang w:eastAsia="zh-CN"/>
        </w:rPr>
        <w:t>1.</w:t>
      </w:r>
      <w:r w:rsidRPr="004646BC">
        <w:rPr>
          <w:lang w:eastAsia="zh-CN"/>
        </w:rPr>
        <w:tab/>
        <w:t xml:space="preserve">The QEF detects the triggers to update the UE number or PDU Session number of the S-NSSAI. The detail of the step is described in </w:t>
      </w:r>
      <w:r w:rsidR="004D2EE9" w:rsidRPr="004646BC">
        <w:rPr>
          <w:lang w:eastAsia="zh-CN"/>
        </w:rPr>
        <w:t>clause </w:t>
      </w:r>
      <w:r w:rsidRPr="004646BC">
        <w:rPr>
          <w:lang w:eastAsia="zh-CN"/>
        </w:rPr>
        <w:t xml:space="preserve">6.19.3.3.2 and </w:t>
      </w:r>
      <w:r w:rsidR="004D2EE9" w:rsidRPr="004646BC">
        <w:rPr>
          <w:lang w:eastAsia="zh-CN"/>
        </w:rPr>
        <w:t>clause </w:t>
      </w:r>
      <w:r w:rsidRPr="004646BC">
        <w:rPr>
          <w:lang w:eastAsia="zh-CN"/>
        </w:rPr>
        <w:t>6.19.3.3.3.</w:t>
      </w:r>
    </w:p>
    <w:p w14:paraId="36C33021" w14:textId="66FF1F6D" w:rsidR="00EA6916" w:rsidRPr="004646BC" w:rsidRDefault="00EA6916" w:rsidP="00EA6916">
      <w:pPr>
        <w:pStyle w:val="B1"/>
        <w:rPr>
          <w:lang w:eastAsia="zh-CN"/>
        </w:rPr>
      </w:pPr>
      <w:r w:rsidRPr="004646BC">
        <w:rPr>
          <w:lang w:eastAsia="zh-CN"/>
        </w:rPr>
        <w:t>2</w:t>
      </w:r>
      <w:r w:rsidRPr="004646BC">
        <w:t>.</w:t>
      </w:r>
      <w:r w:rsidRPr="004646BC">
        <w:tab/>
      </w:r>
      <w:r w:rsidRPr="004646BC">
        <w:rPr>
          <w:lang w:eastAsia="zh-CN"/>
        </w:rPr>
        <w:t>The QEF enforces the network slice local quota, i.e. decides whether the update of the UE number or PDU Session number leads to exceeding of the local quota.</w:t>
      </w:r>
      <w:r w:rsidR="00904D9B" w:rsidRPr="004646BC">
        <w:rPr>
          <w:lang w:eastAsia="zh-CN"/>
        </w:rPr>
        <w:t xml:space="preserve"> In LBO roaming case, the QEF in VPLMN enforces the quota for roaming UE, the QCF in VPLMN decides the local quota for roaming UE based on the SLA and provides it to QEF. In Home Routed roaming case, the QEF and QCF can exist in VPLMN or HPLMN.</w:t>
      </w:r>
    </w:p>
    <w:p w14:paraId="791A3D79" w14:textId="77777777" w:rsidR="00EA6916" w:rsidRPr="004646BC" w:rsidRDefault="00EA6916" w:rsidP="00EA6916">
      <w:pPr>
        <w:pStyle w:val="B1"/>
        <w:rPr>
          <w:lang w:eastAsia="zh-CN"/>
        </w:rPr>
      </w:pPr>
      <w:r w:rsidRPr="004646BC">
        <w:rPr>
          <w:lang w:eastAsia="zh-CN"/>
        </w:rPr>
        <w:t>3</w:t>
      </w:r>
      <w:r w:rsidRPr="004646BC">
        <w:t>.</w:t>
      </w:r>
      <w:r w:rsidRPr="004646BC">
        <w:tab/>
      </w:r>
      <w:r w:rsidRPr="004646BC">
        <w:rPr>
          <w:lang w:eastAsia="zh-CN"/>
        </w:rPr>
        <w:t>[Conditional] If the local quota is exceeded, the QEF notifies the event to the QCF.</w:t>
      </w:r>
    </w:p>
    <w:p w14:paraId="7EB542D7" w14:textId="77777777" w:rsidR="00EA6916" w:rsidRPr="004646BC" w:rsidRDefault="00EA6916" w:rsidP="00EA6916">
      <w:pPr>
        <w:pStyle w:val="B1"/>
        <w:rPr>
          <w:lang w:eastAsia="zh-CN"/>
        </w:rPr>
      </w:pPr>
      <w:r w:rsidRPr="004646BC">
        <w:rPr>
          <w:lang w:eastAsia="zh-CN"/>
        </w:rPr>
        <w:t>4</w:t>
      </w:r>
      <w:r w:rsidRPr="004646BC">
        <w:t>.</w:t>
      </w:r>
      <w:r w:rsidRPr="004646BC">
        <w:tab/>
      </w:r>
      <w:r w:rsidRPr="004646BC">
        <w:rPr>
          <w:lang w:eastAsia="zh-CN"/>
        </w:rPr>
        <w:t>[Conditional] If the local quota to be exceeded event is received, the QCF decides to updates the local quota (e.g. increase the local quota) based on NWDAF analytics.</w:t>
      </w:r>
    </w:p>
    <w:p w14:paraId="0AD223ED" w14:textId="77777777" w:rsidR="00EA6916" w:rsidRPr="004646BC" w:rsidRDefault="00EA6916" w:rsidP="00EA6916">
      <w:pPr>
        <w:pStyle w:val="B1"/>
        <w:rPr>
          <w:lang w:eastAsia="zh-CN"/>
        </w:rPr>
      </w:pPr>
      <w:r w:rsidRPr="004646BC">
        <w:rPr>
          <w:lang w:eastAsia="zh-CN"/>
        </w:rPr>
        <w:t>5</w:t>
      </w:r>
      <w:r w:rsidRPr="004646BC">
        <w:t>.</w:t>
      </w:r>
      <w:r w:rsidRPr="004646BC">
        <w:tab/>
      </w:r>
      <w:r w:rsidRPr="004646BC">
        <w:rPr>
          <w:lang w:eastAsia="zh-CN"/>
        </w:rPr>
        <w:t>[Conditional] The QCF sends the Nqcf_Quota_Notify to QEF to notify the new local quota.</w:t>
      </w:r>
    </w:p>
    <w:p w14:paraId="6326D4C3" w14:textId="4875DE23" w:rsidR="00EA6916" w:rsidRPr="004646BC" w:rsidRDefault="00EA6916" w:rsidP="00EA6916">
      <w:pPr>
        <w:pStyle w:val="5"/>
        <w:rPr>
          <w:lang w:eastAsia="zh-CN"/>
        </w:rPr>
      </w:pPr>
      <w:bookmarkStart w:id="500" w:name="_Toc43397095"/>
      <w:bookmarkStart w:id="501" w:name="_Toc43483491"/>
      <w:bookmarkStart w:id="502" w:name="_Toc43483785"/>
      <w:bookmarkStart w:id="503" w:name="_Toc50473153"/>
      <w:bookmarkStart w:id="504" w:name="_Toc50539473"/>
      <w:bookmarkStart w:id="505" w:name="_Toc54638093"/>
      <w:bookmarkStart w:id="506" w:name="_Toc54638587"/>
      <w:bookmarkStart w:id="507" w:name="_Toc54639469"/>
      <w:bookmarkStart w:id="508" w:name="_Toc57131542"/>
      <w:bookmarkStart w:id="509" w:name="_Toc57616282"/>
      <w:r w:rsidRPr="004646BC">
        <w:rPr>
          <w:lang w:eastAsia="zh-CN"/>
        </w:rPr>
        <w:lastRenderedPageBreak/>
        <w:t>6.19.3.3.2</w:t>
      </w:r>
      <w:r w:rsidRPr="004646BC">
        <w:rPr>
          <w:lang w:eastAsia="zh-CN"/>
        </w:rPr>
        <w:tab/>
        <w:t>UE Number Local Quota Enforcement</w:t>
      </w:r>
      <w:bookmarkEnd w:id="500"/>
      <w:bookmarkEnd w:id="501"/>
      <w:bookmarkEnd w:id="502"/>
      <w:bookmarkEnd w:id="503"/>
      <w:bookmarkEnd w:id="504"/>
      <w:bookmarkEnd w:id="505"/>
      <w:bookmarkEnd w:id="506"/>
      <w:bookmarkEnd w:id="507"/>
      <w:bookmarkEnd w:id="508"/>
      <w:bookmarkEnd w:id="509"/>
    </w:p>
    <w:p w14:paraId="63BD321A" w14:textId="28146CD3" w:rsidR="00EA6916" w:rsidRPr="004646BC" w:rsidRDefault="00EA6916" w:rsidP="00EA6916">
      <w:pPr>
        <w:rPr>
          <w:lang w:eastAsia="zh-CN"/>
        </w:rPr>
      </w:pPr>
      <w:r w:rsidRPr="004646BC">
        <w:rPr>
          <w:lang w:eastAsia="zh-CN"/>
        </w:rPr>
        <w:t xml:space="preserve">To enforce UE number local quota, the QEF is supported by AMF, the QCF is supported by </w:t>
      </w:r>
      <w:del w:id="510" w:author="Editor" w:date="2021-01-05T11:07:00Z">
        <w:r w:rsidRPr="004646BC" w:rsidDel="00262A70">
          <w:rPr>
            <w:lang w:eastAsia="zh-CN"/>
          </w:rPr>
          <w:delText>master</w:delText>
        </w:r>
      </w:del>
      <w:ins w:id="511" w:author="Editor" w:date="2021-01-05T11:07:00Z">
        <w:r w:rsidR="00262A70">
          <w:rPr>
            <w:lang w:eastAsia="zh-CN"/>
          </w:rPr>
          <w:t>primary</w:t>
        </w:r>
      </w:ins>
      <w:r w:rsidRPr="004646BC">
        <w:rPr>
          <w:lang w:eastAsia="zh-CN"/>
        </w:rPr>
        <w:t xml:space="preserve"> AMF or NSSF</w:t>
      </w:r>
      <w:r w:rsidR="00573220" w:rsidRPr="004646BC">
        <w:rPr>
          <w:lang w:eastAsia="zh-CN"/>
        </w:rPr>
        <w:t xml:space="preserve"> or OAM</w:t>
      </w:r>
      <w:r w:rsidRPr="004646BC">
        <w:rPr>
          <w:lang w:eastAsia="zh-CN"/>
        </w:rPr>
        <w:t xml:space="preserve">. If the QCF is supported by the </w:t>
      </w:r>
      <w:del w:id="512" w:author="Editor" w:date="2021-01-05T11:07:00Z">
        <w:r w:rsidRPr="004646BC" w:rsidDel="00262A70">
          <w:rPr>
            <w:lang w:eastAsia="zh-CN"/>
          </w:rPr>
          <w:delText>master</w:delText>
        </w:r>
      </w:del>
      <w:ins w:id="513" w:author="Editor" w:date="2021-01-05T11:07:00Z">
        <w:r w:rsidR="00262A70">
          <w:rPr>
            <w:lang w:eastAsia="zh-CN"/>
          </w:rPr>
          <w:t>primary</w:t>
        </w:r>
      </w:ins>
      <w:r w:rsidRPr="004646BC">
        <w:rPr>
          <w:lang w:eastAsia="zh-CN"/>
        </w:rPr>
        <w:t xml:space="preserve"> AMF, the information of the </w:t>
      </w:r>
      <w:del w:id="514" w:author="Editor" w:date="2021-01-05T11:07:00Z">
        <w:r w:rsidRPr="004646BC" w:rsidDel="00262A70">
          <w:rPr>
            <w:lang w:eastAsia="zh-CN"/>
          </w:rPr>
          <w:delText>master</w:delText>
        </w:r>
      </w:del>
      <w:ins w:id="515" w:author="Editor" w:date="2021-01-05T11:07:00Z">
        <w:r w:rsidR="00262A70">
          <w:rPr>
            <w:lang w:eastAsia="zh-CN"/>
          </w:rPr>
          <w:t>primary</w:t>
        </w:r>
      </w:ins>
      <w:r w:rsidRPr="004646BC">
        <w:rPr>
          <w:lang w:eastAsia="zh-CN"/>
        </w:rPr>
        <w:t xml:space="preserve"> AMF is preconfigured in the AMF.</w:t>
      </w:r>
    </w:p>
    <w:p w14:paraId="56DD4EA4" w14:textId="7AC91936" w:rsidR="00573220" w:rsidRPr="004646BC" w:rsidRDefault="00573220" w:rsidP="00EA6916">
      <w:pPr>
        <w:rPr>
          <w:lang w:eastAsia="zh-CN"/>
        </w:rPr>
      </w:pPr>
      <w:r w:rsidRPr="004646BC">
        <w:rPr>
          <w:lang w:eastAsia="zh-CN"/>
        </w:rPr>
        <w:t>When AMF decides to update the Allowed NSSAI of the UE which leads to increase/ decrease the UE number of the S-NSSAI by one, the AMF triggers the procedure in clause 6.19.3.3.1.</w:t>
      </w:r>
    </w:p>
    <w:p w14:paraId="6C37F38C" w14:textId="1670066D" w:rsidR="00EA6916" w:rsidRPr="004646BC" w:rsidRDefault="00EA6916" w:rsidP="00EA6916">
      <w:pPr>
        <w:rPr>
          <w:lang w:eastAsia="zh-CN"/>
        </w:rPr>
      </w:pPr>
      <w:r w:rsidRPr="004646BC">
        <w:rPr>
          <w:lang w:eastAsia="zh-CN"/>
        </w:rPr>
        <w:t>The</w:t>
      </w:r>
      <w:r w:rsidR="00573220" w:rsidRPr="004646BC">
        <w:rPr>
          <w:lang w:eastAsia="zh-CN"/>
        </w:rPr>
        <w:t xml:space="preserve"> detailed</w:t>
      </w:r>
      <w:r w:rsidRPr="004646BC">
        <w:rPr>
          <w:lang w:eastAsia="zh-CN"/>
        </w:rPr>
        <w:t xml:space="preserve"> triggers for local quota check and the action of AMF</w:t>
      </w:r>
      <w:r w:rsidR="00573220" w:rsidRPr="004646BC">
        <w:rPr>
          <w:lang w:eastAsia="zh-CN"/>
        </w:rPr>
        <w:t xml:space="preserve"> (e.g. increase/ decrease the UE number of the S-NSSAI by one)</w:t>
      </w:r>
      <w:r w:rsidRPr="004646BC">
        <w:rPr>
          <w:lang w:eastAsia="zh-CN"/>
        </w:rPr>
        <w:t xml:space="preserve"> is shown in Table 6.19.3.3.2-1.</w:t>
      </w:r>
      <w:r w:rsidR="00904D9B" w:rsidRPr="004646BC">
        <w:rPr>
          <w:lang w:eastAsia="zh-CN"/>
        </w:rPr>
        <w:t xml:space="preserve"> In roaming case, the AMF in VPLMN enforce the local quota for roaming UE which is provided by OAM in VPLMN based on SLA.</w:t>
      </w:r>
    </w:p>
    <w:p w14:paraId="39873579" w14:textId="74F6A69A" w:rsidR="00EA6916" w:rsidRPr="004646BC" w:rsidRDefault="00EA6916" w:rsidP="00EA6916">
      <w:pPr>
        <w:pStyle w:val="TH"/>
      </w:pPr>
      <w:r w:rsidRPr="004646BC">
        <w:t xml:space="preserve">Table </w:t>
      </w:r>
      <w:r w:rsidRPr="004646BC">
        <w:rPr>
          <w:lang w:eastAsia="zh-CN"/>
        </w:rPr>
        <w:t>6.19.3.3.2-1</w:t>
      </w:r>
      <w:r w:rsidRPr="004646BC">
        <w:t xml:space="preserve">: </w:t>
      </w:r>
      <w:r w:rsidRPr="004646BC">
        <w:rPr>
          <w:lang w:eastAsia="zh-CN"/>
        </w:rPr>
        <w:t>Triggers for UE Number Local Quota check and AMF action</w:t>
      </w:r>
    </w:p>
    <w:tbl>
      <w:tblPr>
        <w:tblW w:w="9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9"/>
        <w:gridCol w:w="2693"/>
        <w:gridCol w:w="4354"/>
      </w:tblGrid>
      <w:tr w:rsidR="00615544" w:rsidRPr="004646BC" w14:paraId="2E9F7C64" w14:textId="77777777" w:rsidTr="00615544">
        <w:trPr>
          <w:jc w:val="center"/>
        </w:trPr>
        <w:tc>
          <w:tcPr>
            <w:tcW w:w="2229" w:type="dxa"/>
            <w:tcBorders>
              <w:bottom w:val="nil"/>
            </w:tcBorders>
          </w:tcPr>
          <w:p w14:paraId="5FCAF922" w14:textId="5ADAD612" w:rsidR="00615544" w:rsidRPr="004646BC" w:rsidRDefault="00615544" w:rsidP="00615544">
            <w:pPr>
              <w:pStyle w:val="TAH"/>
              <w:rPr>
                <w:lang w:eastAsia="zh-CN"/>
              </w:rPr>
            </w:pPr>
            <w:bookmarkStart w:id="516" w:name="OLE_LINK11"/>
            <w:bookmarkStart w:id="517" w:name="OLE_LINK12"/>
            <w:r w:rsidRPr="004646BC">
              <w:rPr>
                <w:lang w:eastAsia="zh-CN"/>
              </w:rPr>
              <w:t>Triggers for local</w:t>
            </w:r>
          </w:p>
        </w:tc>
        <w:tc>
          <w:tcPr>
            <w:tcW w:w="2693" w:type="dxa"/>
            <w:tcBorders>
              <w:right w:val="nil"/>
            </w:tcBorders>
          </w:tcPr>
          <w:p w14:paraId="76691E69" w14:textId="77777777" w:rsidR="00615544" w:rsidRPr="004646BC" w:rsidRDefault="00615544" w:rsidP="00615544">
            <w:pPr>
              <w:pStyle w:val="TAH"/>
              <w:rPr>
                <w:lang w:eastAsia="zh-CN"/>
              </w:rPr>
            </w:pPr>
          </w:p>
        </w:tc>
        <w:tc>
          <w:tcPr>
            <w:tcW w:w="4354" w:type="dxa"/>
            <w:tcBorders>
              <w:left w:val="nil"/>
            </w:tcBorders>
          </w:tcPr>
          <w:p w14:paraId="39C0A5A5" w14:textId="375B33B9" w:rsidR="00615544" w:rsidRPr="004646BC" w:rsidRDefault="00615544" w:rsidP="00615544">
            <w:pPr>
              <w:pStyle w:val="TAL"/>
              <w:rPr>
                <w:b/>
                <w:bCs/>
                <w:lang w:eastAsia="zh-CN"/>
              </w:rPr>
            </w:pPr>
            <w:r w:rsidRPr="004646BC">
              <w:rPr>
                <w:b/>
                <w:bCs/>
                <w:lang w:eastAsia="zh-CN"/>
              </w:rPr>
              <w:t>AMF action</w:t>
            </w:r>
          </w:p>
        </w:tc>
      </w:tr>
      <w:tr w:rsidR="00615544" w:rsidRPr="004646BC" w14:paraId="4EEF977D" w14:textId="77777777" w:rsidTr="00615544">
        <w:trPr>
          <w:jc w:val="center"/>
        </w:trPr>
        <w:tc>
          <w:tcPr>
            <w:tcW w:w="2229" w:type="dxa"/>
            <w:tcBorders>
              <w:top w:val="nil"/>
            </w:tcBorders>
          </w:tcPr>
          <w:p w14:paraId="4A81E6E2" w14:textId="15AAFB17" w:rsidR="00615544" w:rsidRPr="004646BC" w:rsidRDefault="00615544" w:rsidP="00615544">
            <w:pPr>
              <w:pStyle w:val="TAH"/>
              <w:rPr>
                <w:lang w:eastAsia="zh-CN"/>
              </w:rPr>
            </w:pPr>
            <w:r w:rsidRPr="004646BC">
              <w:rPr>
                <w:lang w:eastAsia="zh-CN"/>
              </w:rPr>
              <w:t>quota check</w:t>
            </w:r>
          </w:p>
        </w:tc>
        <w:tc>
          <w:tcPr>
            <w:tcW w:w="2693" w:type="dxa"/>
          </w:tcPr>
          <w:p w14:paraId="748338C0" w14:textId="76AA15F9" w:rsidR="00615544" w:rsidRPr="004646BC" w:rsidRDefault="00615544" w:rsidP="00615544">
            <w:pPr>
              <w:pStyle w:val="TAH"/>
              <w:rPr>
                <w:lang w:eastAsia="zh-CN"/>
              </w:rPr>
            </w:pPr>
            <w:r w:rsidRPr="004646BC">
              <w:rPr>
                <w:lang w:eastAsia="zh-CN"/>
              </w:rPr>
              <w:t>UE number update</w:t>
            </w:r>
          </w:p>
        </w:tc>
        <w:tc>
          <w:tcPr>
            <w:tcW w:w="4354" w:type="dxa"/>
          </w:tcPr>
          <w:p w14:paraId="692516FB" w14:textId="7619F4F4" w:rsidR="00615544" w:rsidRPr="004646BC" w:rsidRDefault="00615544" w:rsidP="00615544">
            <w:pPr>
              <w:pStyle w:val="TAH"/>
              <w:rPr>
                <w:lang w:eastAsia="zh-CN"/>
              </w:rPr>
            </w:pPr>
            <w:r w:rsidRPr="004646BC">
              <w:rPr>
                <w:lang w:eastAsia="zh-CN"/>
              </w:rPr>
              <w:t>Quota enforcement</w:t>
            </w:r>
          </w:p>
        </w:tc>
      </w:tr>
      <w:tr w:rsidR="00615544" w:rsidRPr="004646BC" w14:paraId="40F4B871" w14:textId="77777777" w:rsidTr="00615544">
        <w:trPr>
          <w:jc w:val="center"/>
        </w:trPr>
        <w:tc>
          <w:tcPr>
            <w:tcW w:w="2229" w:type="dxa"/>
          </w:tcPr>
          <w:p w14:paraId="593E0440" w14:textId="77777777" w:rsidR="00615544" w:rsidRPr="004646BC" w:rsidRDefault="00615544" w:rsidP="00615544">
            <w:pPr>
              <w:pStyle w:val="TAL"/>
              <w:rPr>
                <w:lang w:eastAsia="zh-CN"/>
              </w:rPr>
            </w:pPr>
            <w:r w:rsidRPr="004646BC">
              <w:rPr>
                <w:lang w:eastAsia="zh-CN"/>
              </w:rPr>
              <w:t>The Registration Request is received and the AMF decides to add the S-NSSAI into the Allowed NSSAI.</w:t>
            </w:r>
          </w:p>
        </w:tc>
        <w:tc>
          <w:tcPr>
            <w:tcW w:w="2693" w:type="dxa"/>
          </w:tcPr>
          <w:p w14:paraId="3B35F520" w14:textId="77777777" w:rsidR="00615544" w:rsidRPr="004646BC" w:rsidRDefault="00615544" w:rsidP="00615544">
            <w:pPr>
              <w:pStyle w:val="TAL"/>
              <w:rPr>
                <w:lang w:eastAsia="zh-CN"/>
              </w:rPr>
            </w:pPr>
            <w:r w:rsidRPr="004646BC">
              <w:rPr>
                <w:lang w:eastAsia="zh-CN"/>
              </w:rPr>
              <w:t>Increase UE number of the S-NSSAI by one.</w:t>
            </w:r>
          </w:p>
          <w:p w14:paraId="2009995B" w14:textId="77777777" w:rsidR="00615544" w:rsidRPr="004646BC" w:rsidRDefault="00615544" w:rsidP="00615544">
            <w:pPr>
              <w:pStyle w:val="TAL"/>
              <w:rPr>
                <w:lang w:eastAsia="zh-CN"/>
              </w:rPr>
            </w:pPr>
          </w:p>
        </w:tc>
        <w:tc>
          <w:tcPr>
            <w:tcW w:w="4354" w:type="dxa"/>
          </w:tcPr>
          <w:p w14:paraId="2B4CEB89" w14:textId="77777777" w:rsidR="00615544" w:rsidRPr="004646BC" w:rsidRDefault="00615544" w:rsidP="00615544">
            <w:pPr>
              <w:pStyle w:val="TAL"/>
              <w:rPr>
                <w:lang w:eastAsia="zh-CN"/>
              </w:rPr>
            </w:pPr>
            <w:r w:rsidRPr="004646BC">
              <w:rPr>
                <w:lang w:eastAsia="zh-CN"/>
              </w:rPr>
              <w:t>Checks whether local quota of the S-NSSAI is exceeded after UE number update. If yes, the AMF performs the steps 3-5 in clause 6.19.3.2. If the local quota returned in step 5 is increased, then the AMF adds the S-NSSAI in the Allowed NSSAI. Otherwise, the AMF sends the rejected S-NSSAI and a back off time to UE via UCU procedure.</w:t>
            </w:r>
          </w:p>
        </w:tc>
      </w:tr>
      <w:tr w:rsidR="00615544" w:rsidRPr="004646BC" w14:paraId="359DF4A7" w14:textId="77777777" w:rsidTr="00557365">
        <w:trPr>
          <w:jc w:val="center"/>
        </w:trPr>
        <w:tc>
          <w:tcPr>
            <w:tcW w:w="2229" w:type="dxa"/>
          </w:tcPr>
          <w:p w14:paraId="3773CCD0" w14:textId="77777777" w:rsidR="00615544" w:rsidRPr="004646BC" w:rsidRDefault="00615544" w:rsidP="00615544">
            <w:pPr>
              <w:pStyle w:val="TAL"/>
              <w:rPr>
                <w:lang w:eastAsia="zh-CN"/>
              </w:rPr>
            </w:pPr>
            <w:r w:rsidRPr="004646BC">
              <w:rPr>
                <w:lang w:eastAsia="zh-CN"/>
              </w:rPr>
              <w:t>The Deregistration Request is received or network triggered deregistration is detected</w:t>
            </w:r>
          </w:p>
        </w:tc>
        <w:tc>
          <w:tcPr>
            <w:tcW w:w="2693" w:type="dxa"/>
          </w:tcPr>
          <w:p w14:paraId="70852226" w14:textId="77777777" w:rsidR="00615544" w:rsidRPr="004646BC" w:rsidRDefault="00615544" w:rsidP="00615544">
            <w:pPr>
              <w:pStyle w:val="TAL"/>
              <w:rPr>
                <w:lang w:eastAsia="zh-CN"/>
              </w:rPr>
            </w:pPr>
            <w:r w:rsidRPr="004646BC">
              <w:rPr>
                <w:lang w:eastAsia="zh-CN"/>
              </w:rPr>
              <w:t>Decreases the UE number of S-NSSAI by one.</w:t>
            </w:r>
          </w:p>
        </w:tc>
        <w:tc>
          <w:tcPr>
            <w:tcW w:w="4354" w:type="dxa"/>
          </w:tcPr>
          <w:p w14:paraId="3E7BFCCC" w14:textId="77777777" w:rsidR="00615544" w:rsidRPr="004646BC" w:rsidRDefault="00615544" w:rsidP="00615544">
            <w:pPr>
              <w:pStyle w:val="TAL"/>
              <w:rPr>
                <w:lang w:eastAsia="zh-CN"/>
              </w:rPr>
            </w:pPr>
            <w:r w:rsidRPr="004646BC">
              <w:rPr>
                <w:lang w:eastAsia="zh-CN"/>
              </w:rPr>
              <w:t>Not needed</w:t>
            </w:r>
          </w:p>
        </w:tc>
      </w:tr>
      <w:tr w:rsidR="00615544" w:rsidRPr="004646BC" w14:paraId="0F66880E" w14:textId="77777777" w:rsidTr="00557365">
        <w:trPr>
          <w:jc w:val="center"/>
        </w:trPr>
        <w:tc>
          <w:tcPr>
            <w:tcW w:w="2229" w:type="dxa"/>
          </w:tcPr>
          <w:p w14:paraId="07BF7CA5" w14:textId="77777777" w:rsidR="00615544" w:rsidRPr="004646BC" w:rsidRDefault="00615544" w:rsidP="00615544">
            <w:pPr>
              <w:pStyle w:val="TAL"/>
              <w:rPr>
                <w:lang w:eastAsia="zh-CN"/>
              </w:rPr>
            </w:pPr>
            <w:r w:rsidRPr="004646BC">
              <w:rPr>
                <w:lang w:eastAsia="zh-CN"/>
              </w:rPr>
              <w:t>AMF decides to update the Allowed NSSAI e.g. due to subscription change, to add or remove the S-NSSAI from the Allowed NSSAI. The new Allowed NSSAI does not affect existing connectivity to network slice</w:t>
            </w:r>
          </w:p>
        </w:tc>
        <w:tc>
          <w:tcPr>
            <w:tcW w:w="2693" w:type="dxa"/>
          </w:tcPr>
          <w:p w14:paraId="7C24226C" w14:textId="58E30FD6" w:rsidR="00615544" w:rsidRPr="004646BC" w:rsidRDefault="00615544" w:rsidP="00615544">
            <w:pPr>
              <w:pStyle w:val="TAL"/>
              <w:rPr>
                <w:lang w:eastAsia="zh-CN"/>
              </w:rPr>
            </w:pPr>
            <w:bookmarkStart w:id="518" w:name="OLE_LINK7"/>
            <w:bookmarkStart w:id="519" w:name="OLE_LINK8"/>
            <w:r w:rsidRPr="004646BC">
              <w:rPr>
                <w:lang w:eastAsia="zh-CN"/>
              </w:rPr>
              <w:t>Decreases the UE number by one if the S-NSSAI is to be removed, increases the UE number by one if the S-NSSAI is to be added.</w:t>
            </w:r>
            <w:bookmarkEnd w:id="518"/>
            <w:bookmarkEnd w:id="519"/>
          </w:p>
          <w:p w14:paraId="11497CDA" w14:textId="77777777" w:rsidR="00615544" w:rsidRPr="004646BC" w:rsidRDefault="00615544" w:rsidP="00615544">
            <w:pPr>
              <w:pStyle w:val="TAL"/>
              <w:rPr>
                <w:lang w:eastAsia="zh-CN"/>
              </w:rPr>
            </w:pPr>
          </w:p>
        </w:tc>
        <w:tc>
          <w:tcPr>
            <w:tcW w:w="4354" w:type="dxa"/>
          </w:tcPr>
          <w:p w14:paraId="4B477529" w14:textId="055F390B" w:rsidR="00615544" w:rsidRPr="004646BC" w:rsidRDefault="00615544" w:rsidP="00615544">
            <w:pPr>
              <w:pStyle w:val="TAL"/>
              <w:rPr>
                <w:lang w:eastAsia="zh-CN"/>
              </w:rPr>
            </w:pPr>
            <w:r w:rsidRPr="004646BC">
              <w:rPr>
                <w:lang w:eastAsia="zh-CN"/>
              </w:rPr>
              <w:t>Checks whether local quota of the S-NSSAI is exceeded after UE number is increased by one. If yes, the AMF performs the steps 3-5 in clause 6.19.3.1. If the local quota returned in step 5 is increased, then the AMF adds the S-NSSAI in the Allowed NSSAI. Otherwise, the AMF does not add the S-NSSAI in the Allowed NSSAI.</w:t>
            </w:r>
          </w:p>
        </w:tc>
      </w:tr>
      <w:tr w:rsidR="00615544" w:rsidRPr="004646BC" w14:paraId="45A49D24" w14:textId="77777777" w:rsidTr="00557365">
        <w:trPr>
          <w:jc w:val="center"/>
        </w:trPr>
        <w:tc>
          <w:tcPr>
            <w:tcW w:w="2229" w:type="dxa"/>
          </w:tcPr>
          <w:p w14:paraId="6B7E329C" w14:textId="77777777" w:rsidR="00615544" w:rsidRPr="004646BC" w:rsidRDefault="00615544" w:rsidP="00615544">
            <w:pPr>
              <w:pStyle w:val="TAL"/>
              <w:rPr>
                <w:lang w:eastAsia="zh-CN"/>
              </w:rPr>
            </w:pPr>
            <w:r w:rsidRPr="004646BC">
              <w:rPr>
                <w:lang w:eastAsia="zh-CN"/>
              </w:rPr>
              <w:t>AMF triggers NSSAA for pending S-NSSAI</w:t>
            </w:r>
          </w:p>
        </w:tc>
        <w:tc>
          <w:tcPr>
            <w:tcW w:w="2693" w:type="dxa"/>
          </w:tcPr>
          <w:p w14:paraId="63688D58" w14:textId="77777777" w:rsidR="00615544" w:rsidRPr="004646BC" w:rsidRDefault="00615544" w:rsidP="00615544">
            <w:pPr>
              <w:pStyle w:val="TAL"/>
              <w:rPr>
                <w:lang w:eastAsia="zh-CN"/>
              </w:rPr>
            </w:pPr>
            <w:r w:rsidRPr="004646BC">
              <w:rPr>
                <w:lang w:eastAsia="zh-CN"/>
              </w:rPr>
              <w:t>Increases the UE number by one if the NSSAA result indicates success, the UE number is not changed if the result indicates failure.</w:t>
            </w:r>
          </w:p>
        </w:tc>
        <w:tc>
          <w:tcPr>
            <w:tcW w:w="4354" w:type="dxa"/>
          </w:tcPr>
          <w:p w14:paraId="3D0360C8" w14:textId="1E16161A" w:rsidR="00615544" w:rsidRPr="004646BC" w:rsidRDefault="00615544" w:rsidP="00615544">
            <w:pPr>
              <w:pStyle w:val="TAL"/>
              <w:rPr>
                <w:lang w:eastAsia="zh-CN"/>
              </w:rPr>
            </w:pPr>
            <w:r w:rsidRPr="004646BC">
              <w:rPr>
                <w:lang w:eastAsia="zh-CN"/>
              </w:rPr>
              <w:t>Checks whether local quota of the S-NSSAI is exceeded after UE number update. If yes, the AMF performs the steps 3-5 in clause 6.19.3.1. If the local quota returned in step 5 is increased, then the AMF adds the S-NSSAI in the Allowed NSSAI. Otherwise, the AMF sends the rejected S-NSSAI and a back off time to UE via UCU procedure.</w:t>
            </w:r>
          </w:p>
        </w:tc>
      </w:tr>
      <w:tr w:rsidR="00615544" w:rsidRPr="004646BC" w14:paraId="55EB5D4B" w14:textId="77777777" w:rsidTr="00557365">
        <w:trPr>
          <w:jc w:val="center"/>
        </w:trPr>
        <w:tc>
          <w:tcPr>
            <w:tcW w:w="2229" w:type="dxa"/>
          </w:tcPr>
          <w:p w14:paraId="572D48AA" w14:textId="77777777" w:rsidR="00615544" w:rsidRPr="004646BC" w:rsidRDefault="00615544" w:rsidP="00615544">
            <w:pPr>
              <w:pStyle w:val="TAL"/>
              <w:rPr>
                <w:lang w:eastAsia="zh-CN"/>
              </w:rPr>
            </w:pPr>
            <w:r w:rsidRPr="004646BC">
              <w:rPr>
                <w:lang w:eastAsia="zh-CN"/>
              </w:rPr>
              <w:t>AAA-S triggered Network Slice-Specific Re-authentication and Re-authorization for S-NSSAI</w:t>
            </w:r>
          </w:p>
        </w:tc>
        <w:tc>
          <w:tcPr>
            <w:tcW w:w="2693" w:type="dxa"/>
          </w:tcPr>
          <w:p w14:paraId="7F4992BF" w14:textId="77777777" w:rsidR="00615544" w:rsidRPr="004646BC" w:rsidRDefault="00615544" w:rsidP="00615544">
            <w:pPr>
              <w:pStyle w:val="TAL"/>
              <w:rPr>
                <w:lang w:eastAsia="zh-CN"/>
              </w:rPr>
            </w:pPr>
            <w:r w:rsidRPr="004646BC">
              <w:rPr>
                <w:lang w:eastAsia="zh-CN"/>
              </w:rPr>
              <w:t>Decreases the local quota by one if the re-authentication/re-authorization result indicates failure, the local quota is not changed if the result indicates success.</w:t>
            </w:r>
          </w:p>
        </w:tc>
        <w:tc>
          <w:tcPr>
            <w:tcW w:w="4354" w:type="dxa"/>
          </w:tcPr>
          <w:p w14:paraId="448FA64B" w14:textId="77777777" w:rsidR="00615544" w:rsidRPr="004646BC" w:rsidRDefault="00615544" w:rsidP="00615544">
            <w:pPr>
              <w:pStyle w:val="TAL"/>
              <w:rPr>
                <w:lang w:eastAsia="zh-CN"/>
              </w:rPr>
            </w:pPr>
            <w:r w:rsidRPr="004646BC">
              <w:rPr>
                <w:lang w:eastAsia="zh-CN"/>
              </w:rPr>
              <w:t>Not needed</w:t>
            </w:r>
          </w:p>
        </w:tc>
      </w:tr>
      <w:tr w:rsidR="00615544" w:rsidRPr="004646BC" w14:paraId="07963149" w14:textId="77777777" w:rsidTr="00557365">
        <w:trPr>
          <w:jc w:val="center"/>
        </w:trPr>
        <w:tc>
          <w:tcPr>
            <w:tcW w:w="2229" w:type="dxa"/>
          </w:tcPr>
          <w:p w14:paraId="4166DC1D" w14:textId="77777777" w:rsidR="00615544" w:rsidRPr="004646BC" w:rsidRDefault="00615544" w:rsidP="00615544">
            <w:pPr>
              <w:pStyle w:val="TAL"/>
              <w:rPr>
                <w:lang w:eastAsia="zh-CN"/>
              </w:rPr>
            </w:pPr>
            <w:r w:rsidRPr="004646BC">
              <w:rPr>
                <w:lang w:eastAsia="zh-CN"/>
              </w:rPr>
              <w:t>AAA-S revokes the authorization of the S-NSSAI</w:t>
            </w:r>
          </w:p>
        </w:tc>
        <w:tc>
          <w:tcPr>
            <w:tcW w:w="2693" w:type="dxa"/>
          </w:tcPr>
          <w:p w14:paraId="22172485" w14:textId="77777777" w:rsidR="00615544" w:rsidRPr="004646BC" w:rsidRDefault="00615544" w:rsidP="00615544">
            <w:pPr>
              <w:pStyle w:val="TAL"/>
              <w:rPr>
                <w:lang w:eastAsia="zh-CN"/>
              </w:rPr>
            </w:pPr>
            <w:r w:rsidRPr="004646BC">
              <w:rPr>
                <w:lang w:eastAsia="zh-CN"/>
              </w:rPr>
              <w:t>Decreases the local quota by one.</w:t>
            </w:r>
          </w:p>
        </w:tc>
        <w:tc>
          <w:tcPr>
            <w:tcW w:w="4354" w:type="dxa"/>
          </w:tcPr>
          <w:p w14:paraId="6CE0CFF1" w14:textId="77777777" w:rsidR="00615544" w:rsidRPr="004646BC" w:rsidRDefault="00615544" w:rsidP="00615544">
            <w:pPr>
              <w:pStyle w:val="TAL"/>
              <w:rPr>
                <w:lang w:eastAsia="zh-CN"/>
              </w:rPr>
            </w:pPr>
            <w:r w:rsidRPr="004646BC">
              <w:rPr>
                <w:lang w:eastAsia="zh-CN"/>
              </w:rPr>
              <w:t>Not needed</w:t>
            </w:r>
          </w:p>
        </w:tc>
      </w:tr>
      <w:tr w:rsidR="00615544" w:rsidRPr="004646BC" w14:paraId="25BDBD21" w14:textId="77777777" w:rsidTr="00557365">
        <w:trPr>
          <w:jc w:val="center"/>
        </w:trPr>
        <w:tc>
          <w:tcPr>
            <w:tcW w:w="2229" w:type="dxa"/>
          </w:tcPr>
          <w:p w14:paraId="27ED842E" w14:textId="77777777" w:rsidR="00615544" w:rsidRPr="004646BC" w:rsidRDefault="00615544" w:rsidP="00615544">
            <w:pPr>
              <w:pStyle w:val="TAL"/>
              <w:rPr>
                <w:lang w:eastAsia="zh-CN"/>
              </w:rPr>
            </w:pPr>
            <w:r w:rsidRPr="004646BC">
              <w:rPr>
                <w:lang w:eastAsia="zh-CN"/>
              </w:rPr>
              <w:t>AMF relocation</w:t>
            </w:r>
          </w:p>
        </w:tc>
        <w:tc>
          <w:tcPr>
            <w:tcW w:w="2693" w:type="dxa"/>
          </w:tcPr>
          <w:p w14:paraId="5DF49733" w14:textId="77777777" w:rsidR="00615544" w:rsidRPr="004646BC" w:rsidRDefault="00615544" w:rsidP="00615544">
            <w:pPr>
              <w:pStyle w:val="TAL"/>
              <w:rPr>
                <w:lang w:eastAsia="zh-CN"/>
              </w:rPr>
            </w:pPr>
            <w:r w:rsidRPr="004646BC">
              <w:rPr>
                <w:lang w:eastAsia="zh-CN"/>
              </w:rPr>
              <w:t>Source AMF: decreases the local quota of S-NSSAI by one.</w:t>
            </w:r>
          </w:p>
          <w:p w14:paraId="0B596C1A" w14:textId="77777777" w:rsidR="00615544" w:rsidRPr="004646BC" w:rsidRDefault="00615544" w:rsidP="00615544">
            <w:pPr>
              <w:pStyle w:val="TAL"/>
            </w:pPr>
            <w:r w:rsidRPr="004646BC">
              <w:rPr>
                <w:lang w:eastAsia="zh-CN"/>
              </w:rPr>
              <w:t>Target AMF: increases the local quota of S-NSSAI by one.</w:t>
            </w:r>
          </w:p>
        </w:tc>
        <w:tc>
          <w:tcPr>
            <w:tcW w:w="4354" w:type="dxa"/>
          </w:tcPr>
          <w:p w14:paraId="0094DC7E" w14:textId="77777777" w:rsidR="00615544" w:rsidRPr="004646BC" w:rsidRDefault="00615544" w:rsidP="00615544">
            <w:pPr>
              <w:pStyle w:val="TAL"/>
              <w:rPr>
                <w:lang w:eastAsia="zh-CN"/>
              </w:rPr>
            </w:pPr>
            <w:r w:rsidRPr="004646BC">
              <w:rPr>
                <w:lang w:eastAsia="zh-CN"/>
              </w:rPr>
              <w:t>For source AMF: not needed.</w:t>
            </w:r>
          </w:p>
          <w:p w14:paraId="69DB8658" w14:textId="42C65A95" w:rsidR="00615544" w:rsidRPr="004646BC" w:rsidRDefault="00615544" w:rsidP="00615544">
            <w:pPr>
              <w:pStyle w:val="TAL"/>
              <w:rPr>
                <w:lang w:eastAsia="zh-CN"/>
              </w:rPr>
            </w:pPr>
            <w:r w:rsidRPr="004646BC">
              <w:rPr>
                <w:lang w:eastAsia="zh-CN"/>
              </w:rPr>
              <w:t>For target AMF: Checks whether local quota of the S-NSSAI is exceeded after UE number update. If yes, the AMF performs the steps 3-5 in clause 6.19.3.1. If the local quota returned in step 5 is increased, then the AMF adds the S-NSSAI in the Allowed NSSAI. Otherwise, the AMF sends the rejected S-NSSAI and a back off time to UE via UCU procedure.</w:t>
            </w:r>
          </w:p>
        </w:tc>
      </w:tr>
      <w:bookmarkEnd w:id="516"/>
      <w:bookmarkEnd w:id="517"/>
    </w:tbl>
    <w:p w14:paraId="7B0D7426" w14:textId="77777777" w:rsidR="00EA6916" w:rsidRPr="004646BC" w:rsidRDefault="00EA6916" w:rsidP="00EA6916">
      <w:pPr>
        <w:rPr>
          <w:lang w:eastAsia="zh-CN"/>
        </w:rPr>
      </w:pPr>
    </w:p>
    <w:p w14:paraId="4E2DDBDA" w14:textId="7DA37C60" w:rsidR="00EA6916" w:rsidRPr="004646BC" w:rsidRDefault="00EA6916" w:rsidP="00EA6916">
      <w:pPr>
        <w:pStyle w:val="5"/>
        <w:rPr>
          <w:lang w:eastAsia="zh-CN"/>
        </w:rPr>
      </w:pPr>
      <w:bookmarkStart w:id="520" w:name="_Toc43397096"/>
      <w:bookmarkStart w:id="521" w:name="_Toc43483492"/>
      <w:bookmarkStart w:id="522" w:name="_Toc43483786"/>
      <w:bookmarkStart w:id="523" w:name="_Toc50473154"/>
      <w:bookmarkStart w:id="524" w:name="_Toc50539474"/>
      <w:bookmarkStart w:id="525" w:name="_Toc54638094"/>
      <w:bookmarkStart w:id="526" w:name="_Toc54638588"/>
      <w:bookmarkStart w:id="527" w:name="_Toc54639470"/>
      <w:bookmarkStart w:id="528" w:name="_Toc57131543"/>
      <w:bookmarkStart w:id="529" w:name="_Toc57616283"/>
      <w:r w:rsidRPr="004646BC">
        <w:rPr>
          <w:lang w:eastAsia="zh-CN"/>
        </w:rPr>
        <w:lastRenderedPageBreak/>
        <w:t>6.19.3.3.3</w:t>
      </w:r>
      <w:r w:rsidRPr="004646BC">
        <w:rPr>
          <w:lang w:eastAsia="zh-CN"/>
        </w:rPr>
        <w:tab/>
        <w:t>PDU Session number local quota enforcement</w:t>
      </w:r>
      <w:bookmarkEnd w:id="520"/>
      <w:bookmarkEnd w:id="521"/>
      <w:bookmarkEnd w:id="522"/>
      <w:bookmarkEnd w:id="523"/>
      <w:bookmarkEnd w:id="524"/>
      <w:bookmarkEnd w:id="525"/>
      <w:bookmarkEnd w:id="526"/>
      <w:bookmarkEnd w:id="527"/>
      <w:bookmarkEnd w:id="528"/>
      <w:bookmarkEnd w:id="529"/>
    </w:p>
    <w:p w14:paraId="50581263" w14:textId="311BD722" w:rsidR="00EA6916" w:rsidRPr="004646BC" w:rsidRDefault="00EA6916" w:rsidP="00EA6916">
      <w:pPr>
        <w:rPr>
          <w:lang w:eastAsia="zh-CN"/>
        </w:rPr>
      </w:pPr>
      <w:r w:rsidRPr="004646BC">
        <w:rPr>
          <w:lang w:eastAsia="zh-CN"/>
        </w:rPr>
        <w:t xml:space="preserve">To enforce PDU Session number local quota, the QEF is supported by SMF/PCF, the QCF is supported by </w:t>
      </w:r>
      <w:del w:id="530" w:author="Editor" w:date="2021-01-05T11:07:00Z">
        <w:r w:rsidRPr="004646BC" w:rsidDel="00262A70">
          <w:rPr>
            <w:lang w:eastAsia="zh-CN"/>
          </w:rPr>
          <w:delText>master</w:delText>
        </w:r>
      </w:del>
      <w:ins w:id="531" w:author="Editor" w:date="2021-01-05T11:07:00Z">
        <w:r w:rsidR="00262A70">
          <w:rPr>
            <w:lang w:eastAsia="zh-CN"/>
          </w:rPr>
          <w:t>primary</w:t>
        </w:r>
      </w:ins>
      <w:r w:rsidRPr="004646BC">
        <w:rPr>
          <w:lang w:eastAsia="zh-CN"/>
        </w:rPr>
        <w:t xml:space="preserve"> SMF/</w:t>
      </w:r>
      <w:del w:id="532" w:author="Editor" w:date="2021-01-05T11:07:00Z">
        <w:r w:rsidRPr="004646BC" w:rsidDel="00262A70">
          <w:rPr>
            <w:lang w:eastAsia="zh-CN"/>
          </w:rPr>
          <w:delText>master</w:delText>
        </w:r>
      </w:del>
      <w:ins w:id="533" w:author="Editor" w:date="2021-01-05T11:07:00Z">
        <w:r w:rsidR="00262A70">
          <w:rPr>
            <w:lang w:eastAsia="zh-CN"/>
          </w:rPr>
          <w:t>primary</w:t>
        </w:r>
      </w:ins>
      <w:r w:rsidRPr="004646BC">
        <w:rPr>
          <w:lang w:eastAsia="zh-CN"/>
        </w:rPr>
        <w:t xml:space="preserve"> PCF</w:t>
      </w:r>
      <w:r w:rsidR="00627B5D" w:rsidRPr="004646BC">
        <w:rPr>
          <w:lang w:eastAsia="zh-CN"/>
        </w:rPr>
        <w:t xml:space="preserve"> or OAM</w:t>
      </w:r>
      <w:r w:rsidRPr="004646BC">
        <w:rPr>
          <w:lang w:eastAsia="zh-CN"/>
        </w:rPr>
        <w:t>.</w:t>
      </w:r>
    </w:p>
    <w:p w14:paraId="5DC631C9" w14:textId="224E6E33" w:rsidR="00EA6916" w:rsidRPr="004646BC" w:rsidRDefault="00EA6916" w:rsidP="00EA6916">
      <w:pPr>
        <w:rPr>
          <w:lang w:eastAsia="zh-CN"/>
        </w:rPr>
      </w:pPr>
      <w:r w:rsidRPr="004646BC">
        <w:rPr>
          <w:lang w:eastAsia="zh-CN"/>
        </w:rPr>
        <w:t>If the QEF is supported by SMF</w:t>
      </w:r>
      <w:r w:rsidR="00627B5D" w:rsidRPr="004646BC">
        <w:rPr>
          <w:lang w:eastAsia="zh-CN"/>
        </w:rPr>
        <w:t xml:space="preserve"> i</w:t>
      </w:r>
      <w:r w:rsidRPr="004646BC">
        <w:rPr>
          <w:lang w:eastAsia="zh-CN"/>
        </w:rPr>
        <w:t>n order to enforce PDU Session number local quota, the enhancement to the existing procedures are as follows:</w:t>
      </w:r>
    </w:p>
    <w:p w14:paraId="1084620F" w14:textId="5F0D0F4A" w:rsidR="00904D9B" w:rsidRPr="004646BC" w:rsidRDefault="00EA6916" w:rsidP="00904D9B">
      <w:pPr>
        <w:pStyle w:val="B1"/>
        <w:rPr>
          <w:lang w:eastAsia="zh-CN"/>
        </w:rPr>
      </w:pPr>
      <w:r w:rsidRPr="004646BC">
        <w:t>-</w:t>
      </w:r>
      <w:r w:rsidRPr="004646BC">
        <w:tab/>
      </w:r>
      <w:r w:rsidRPr="004646BC">
        <w:rPr>
          <w:lang w:eastAsia="zh-CN"/>
        </w:rPr>
        <w:t xml:space="preserve">UE Requested PDU Session Establishment procedure in Non-Roaming and Roaming with Local Breakout in </w:t>
      </w:r>
      <w:r w:rsidR="004D2EE9" w:rsidRPr="004646BC">
        <w:rPr>
          <w:lang w:eastAsia="zh-CN"/>
        </w:rPr>
        <w:t>clause </w:t>
      </w:r>
      <w:r w:rsidRPr="004646BC">
        <w:rPr>
          <w:lang w:eastAsia="zh-CN"/>
        </w:rPr>
        <w:t xml:space="preserve">4.3.2.2.1 in </w:t>
      </w:r>
      <w:r w:rsidR="004646BC" w:rsidRPr="004646BC">
        <w:t>TS</w:t>
      </w:r>
      <w:r w:rsidR="004646BC">
        <w:t> </w:t>
      </w:r>
      <w:r w:rsidR="004646BC" w:rsidRPr="004646BC">
        <w:t>23.502</w:t>
      </w:r>
      <w:r w:rsidR="004646BC">
        <w:t> </w:t>
      </w:r>
      <w:r w:rsidR="004646BC" w:rsidRPr="004646BC">
        <w:t>[</w:t>
      </w:r>
      <w:r w:rsidR="00C87466" w:rsidRPr="004646BC">
        <w:t>6]</w:t>
      </w:r>
      <w:r w:rsidRPr="004646BC">
        <w:rPr>
          <w:lang w:eastAsia="zh-CN"/>
        </w:rPr>
        <w:t xml:space="preserve">: after step 4, the SMF increases the PDU Session number of the S-NSSAI by one and checks whether the increase leads to exceeding of the local quota of PDU Session. If yes, the SMF performs the steps 3-5 in </w:t>
      </w:r>
      <w:r w:rsidR="004D2EE9" w:rsidRPr="004646BC">
        <w:rPr>
          <w:lang w:eastAsia="zh-CN"/>
        </w:rPr>
        <w:t>clause </w:t>
      </w:r>
      <w:r w:rsidRPr="004646BC">
        <w:rPr>
          <w:lang w:eastAsia="zh-CN"/>
        </w:rPr>
        <w:t>6.19.3.3.1. If the local quota returned in step 5 is increased, then the SMF continues the PDU Session establishment procedure. Otherwise, the SMF rejects the procedure with a back-off time.</w:t>
      </w:r>
    </w:p>
    <w:p w14:paraId="41B2A667" w14:textId="563A938F" w:rsidR="00904D9B" w:rsidRPr="004646BC" w:rsidRDefault="00904D9B" w:rsidP="00904D9B">
      <w:pPr>
        <w:pStyle w:val="B1"/>
        <w:rPr>
          <w:lang w:eastAsia="zh-CN"/>
        </w:rPr>
      </w:pPr>
      <w:r w:rsidRPr="004646BC">
        <w:t>-</w:t>
      </w:r>
      <w:r w:rsidRPr="004646BC">
        <w:tab/>
      </w:r>
      <w:r w:rsidRPr="004646BC">
        <w:rPr>
          <w:lang w:eastAsia="zh-CN"/>
        </w:rPr>
        <w:t xml:space="preserve">UE Requested PDU Session Establishment procedure in Home-routed Roaming in clause 4.3.2.2.2 in </w:t>
      </w:r>
      <w:r w:rsidR="004646BC" w:rsidRPr="004646BC">
        <w:t>TS</w:t>
      </w:r>
      <w:r w:rsidR="004646BC">
        <w:t> </w:t>
      </w:r>
      <w:r w:rsidR="004646BC" w:rsidRPr="004646BC">
        <w:t>23.502</w:t>
      </w:r>
      <w:r w:rsidR="004646BC">
        <w:t> </w:t>
      </w:r>
      <w:r w:rsidR="004646BC" w:rsidRPr="004646BC">
        <w:t>[</w:t>
      </w:r>
      <w:r w:rsidRPr="004646BC">
        <w:t>6]</w:t>
      </w:r>
      <w:r w:rsidRPr="004646BC">
        <w:rPr>
          <w:lang w:eastAsia="zh-CN"/>
        </w:rPr>
        <w:t>:</w:t>
      </w:r>
    </w:p>
    <w:p w14:paraId="7DA685CC" w14:textId="77777777" w:rsidR="00904D9B" w:rsidRPr="004646BC" w:rsidRDefault="00904D9B" w:rsidP="00904D9B">
      <w:pPr>
        <w:pStyle w:val="B2"/>
      </w:pPr>
      <w:r w:rsidRPr="004646BC">
        <w:t>-</w:t>
      </w:r>
      <w:r w:rsidRPr="004646BC">
        <w:tab/>
      </w:r>
      <w:r w:rsidRPr="004646BC">
        <w:rPr>
          <w:lang w:eastAsia="zh-CN"/>
        </w:rPr>
        <w:t>if local quota control for roaming UE is enforced in VPLMN, after step 3a, the V-SMF increases the PDU Session number of the S-NSSAI by one and checks whether the increase leads to exceeding of the local quota of PDU Session. If yes, the V-SMF performs the steps 3-5 in clause 6.19.3.3.1. If the local quota returned in step 5 is increased, then the V-SMF continues the PDU Session establishment procedure. Otherwise, the V-SMF rejects the procedure with a back-off time. In this case, the QCF is in VPLMN.</w:t>
      </w:r>
    </w:p>
    <w:p w14:paraId="55E36AC8" w14:textId="7867CEC7" w:rsidR="00904D9B" w:rsidRPr="004646BC" w:rsidRDefault="00904D9B" w:rsidP="00904D9B">
      <w:pPr>
        <w:pStyle w:val="B1"/>
        <w:rPr>
          <w:lang w:eastAsia="zh-CN"/>
        </w:rPr>
      </w:pPr>
      <w:r w:rsidRPr="004646BC">
        <w:t>-</w:t>
      </w:r>
      <w:r w:rsidRPr="004646BC">
        <w:tab/>
      </w:r>
      <w:r w:rsidRPr="004646BC">
        <w:rPr>
          <w:lang w:eastAsia="zh-CN"/>
        </w:rPr>
        <w:t>if local quota control for roaming UE is enforced in HPLMN, after step 6, the H-SMF increases the PDU Session number of the S-NSSAI by one and checks whether the increase leads to exceeding of the local quota of PDU Session. If yes, the H-SMF performs the steps 3-5 in clause 6.19.3.3.1. If the local quota returned in step 5 is increased, then the H-SMF continues the PDU Session establishment procedure. Otherwise, the H-SMF rejects the procedure with a back-off time. In this case, the QCF is in HPLMN</w:t>
      </w:r>
    </w:p>
    <w:p w14:paraId="5E68C350" w14:textId="2A133153" w:rsidR="00EA6916" w:rsidRPr="004646BC" w:rsidRDefault="00EA6916" w:rsidP="00EA6916">
      <w:pPr>
        <w:pStyle w:val="B1"/>
        <w:rPr>
          <w:lang w:eastAsia="zh-CN"/>
        </w:rPr>
      </w:pPr>
      <w:r w:rsidRPr="004646BC">
        <w:t>-</w:t>
      </w:r>
      <w:r w:rsidRPr="004646BC">
        <w:tab/>
      </w:r>
      <w:r w:rsidRPr="004646BC">
        <w:rPr>
          <w:lang w:eastAsia="zh-CN"/>
        </w:rPr>
        <w:t xml:space="preserve">UE or network requested PDU Session Release for Non-Roaming and Roaming with Local Breakout in </w:t>
      </w:r>
      <w:r w:rsidR="004D2EE9" w:rsidRPr="004646BC">
        <w:rPr>
          <w:lang w:eastAsia="zh-CN"/>
        </w:rPr>
        <w:t>clause </w:t>
      </w:r>
      <w:r w:rsidRPr="004646BC">
        <w:rPr>
          <w:lang w:eastAsia="zh-CN"/>
        </w:rPr>
        <w:t xml:space="preserve">4.3.4.2 in </w:t>
      </w:r>
      <w:r w:rsidR="004646BC" w:rsidRPr="004646BC">
        <w:t>TS</w:t>
      </w:r>
      <w:r w:rsidR="004646BC">
        <w:t> </w:t>
      </w:r>
      <w:r w:rsidR="004646BC" w:rsidRPr="004646BC">
        <w:t>23.502</w:t>
      </w:r>
      <w:r w:rsidR="004646BC">
        <w:t> </w:t>
      </w:r>
      <w:r w:rsidR="004646BC" w:rsidRPr="004646BC">
        <w:t>[</w:t>
      </w:r>
      <w:r w:rsidR="00C87466" w:rsidRPr="004646BC">
        <w:t>6]</w:t>
      </w:r>
      <w:r w:rsidRPr="004646BC">
        <w:rPr>
          <w:lang w:eastAsia="zh-CN"/>
        </w:rPr>
        <w:t xml:space="preserve">: the SMF </w:t>
      </w:r>
      <w:bookmarkStart w:id="534" w:name="OLE_LINK9"/>
      <w:bookmarkStart w:id="535" w:name="OLE_LINK10"/>
      <w:r w:rsidRPr="004646BC">
        <w:rPr>
          <w:lang w:eastAsia="zh-CN"/>
        </w:rPr>
        <w:t>decreases the PDU Session number of the S-NSSAI</w:t>
      </w:r>
      <w:bookmarkEnd w:id="534"/>
      <w:bookmarkEnd w:id="535"/>
      <w:r w:rsidRPr="004646BC">
        <w:rPr>
          <w:lang w:eastAsia="zh-CN"/>
        </w:rPr>
        <w:t xml:space="preserve"> by one after step 1.</w:t>
      </w:r>
    </w:p>
    <w:p w14:paraId="7419C6ED" w14:textId="6596E503" w:rsidR="00EA6916" w:rsidRPr="004646BC" w:rsidRDefault="00EA6916" w:rsidP="00EA6916">
      <w:pPr>
        <w:pStyle w:val="B1"/>
        <w:rPr>
          <w:lang w:eastAsia="zh-CN"/>
        </w:rPr>
      </w:pPr>
      <w:r w:rsidRPr="004646BC">
        <w:t>-</w:t>
      </w:r>
      <w:r w:rsidRPr="004646BC">
        <w:tab/>
      </w:r>
      <w:r w:rsidRPr="004646BC">
        <w:rPr>
          <w:lang w:eastAsia="zh-CN"/>
        </w:rPr>
        <w:t xml:space="preserve">UE Requested PDU Session Establishment with Network Modification to MA PDU Session in </w:t>
      </w:r>
      <w:r w:rsidR="004D2EE9" w:rsidRPr="004646BC">
        <w:rPr>
          <w:lang w:eastAsia="zh-CN"/>
        </w:rPr>
        <w:t>clause </w:t>
      </w:r>
      <w:r w:rsidRPr="004646BC">
        <w:rPr>
          <w:lang w:eastAsia="zh-CN"/>
        </w:rPr>
        <w:t xml:space="preserve">4.22.3 in </w:t>
      </w:r>
      <w:r w:rsidR="004646BC" w:rsidRPr="004646BC">
        <w:t>TS</w:t>
      </w:r>
      <w:r w:rsidR="004646BC">
        <w:t> </w:t>
      </w:r>
      <w:r w:rsidR="004646BC" w:rsidRPr="004646BC">
        <w:t>23.502</w:t>
      </w:r>
      <w:r w:rsidR="004646BC">
        <w:t> </w:t>
      </w:r>
      <w:r w:rsidR="004646BC" w:rsidRPr="004646BC">
        <w:t>[</w:t>
      </w:r>
      <w:r w:rsidR="00C87466" w:rsidRPr="004646BC">
        <w:t>6]</w:t>
      </w:r>
      <w:r w:rsidRPr="004646BC">
        <w:rPr>
          <w:lang w:eastAsia="zh-CN"/>
        </w:rPr>
        <w:t>: if SMF decides to modify the PDU Session to MA PDU Session by adding the 3GPP access, the SMF increases the PDU Session number of the S-NSSAI by one and checks whether the increase leads to exceeding of the local quota of PDU Session. If yes, the SMF shall not modify the PDU Session to MA PDU Session.</w:t>
      </w:r>
    </w:p>
    <w:p w14:paraId="1BF15D66" w14:textId="675AED49" w:rsidR="00EA6916" w:rsidRPr="004646BC" w:rsidRDefault="00EA6916" w:rsidP="00EA6916">
      <w:pPr>
        <w:rPr>
          <w:lang w:eastAsia="zh-CN"/>
        </w:rPr>
      </w:pPr>
      <w:r w:rsidRPr="004646BC">
        <w:rPr>
          <w:lang w:eastAsia="zh-CN"/>
        </w:rPr>
        <w:t xml:space="preserve">If the QEF is supported by PCF </w:t>
      </w:r>
      <w:r w:rsidR="00627B5D" w:rsidRPr="004646BC">
        <w:rPr>
          <w:lang w:eastAsia="zh-CN"/>
        </w:rPr>
        <w:t xml:space="preserve"> i</w:t>
      </w:r>
      <w:r w:rsidRPr="004646BC">
        <w:rPr>
          <w:lang w:eastAsia="zh-CN"/>
        </w:rPr>
        <w:t>n order to enforce PDU Session number local quota, the enhancement to the existing procedures are as follows:</w:t>
      </w:r>
    </w:p>
    <w:p w14:paraId="1598C9BB" w14:textId="4731710D" w:rsidR="00EA6916" w:rsidRPr="004646BC" w:rsidRDefault="00EA6916" w:rsidP="00EA6916">
      <w:pPr>
        <w:pStyle w:val="B1"/>
        <w:rPr>
          <w:lang w:eastAsia="zh-CN"/>
        </w:rPr>
      </w:pPr>
      <w:bookmarkStart w:id="536" w:name="OLE_LINK13"/>
      <w:bookmarkStart w:id="537" w:name="OLE_LINK14"/>
      <w:r w:rsidRPr="004646BC">
        <w:t>-</w:t>
      </w:r>
      <w:r w:rsidRPr="004646BC">
        <w:tab/>
      </w:r>
      <w:r w:rsidRPr="004646BC">
        <w:rPr>
          <w:lang w:eastAsia="zh-CN"/>
        </w:rPr>
        <w:t xml:space="preserve">SM Policy Association Establishment in </w:t>
      </w:r>
      <w:r w:rsidR="004D2EE9" w:rsidRPr="004646BC">
        <w:rPr>
          <w:lang w:eastAsia="zh-CN"/>
        </w:rPr>
        <w:t>clause </w:t>
      </w:r>
      <w:r w:rsidRPr="004646BC">
        <w:rPr>
          <w:lang w:eastAsia="zh-CN"/>
        </w:rPr>
        <w:t xml:space="preserve">4.16.4 in </w:t>
      </w:r>
      <w:r w:rsidR="004646BC" w:rsidRPr="004646BC">
        <w:t>TS</w:t>
      </w:r>
      <w:r w:rsidR="004646BC">
        <w:t> </w:t>
      </w:r>
      <w:r w:rsidR="004646BC" w:rsidRPr="004646BC">
        <w:t>23.502</w:t>
      </w:r>
      <w:r w:rsidR="004646BC">
        <w:t> </w:t>
      </w:r>
      <w:r w:rsidR="004646BC" w:rsidRPr="004646BC">
        <w:t>[</w:t>
      </w:r>
      <w:r w:rsidR="00C87466" w:rsidRPr="004646BC">
        <w:t>6]</w:t>
      </w:r>
      <w:r w:rsidRPr="004646BC">
        <w:rPr>
          <w:lang w:eastAsia="zh-CN"/>
        </w:rPr>
        <w:t xml:space="preserve">: after step 2, the PCF increases the PDU Session number of the S-NSSAI by one and checks whether the increase leads to exceeding of the local quota of PDU Session. If yes, the PCF performs the steps 3-5 in </w:t>
      </w:r>
      <w:r w:rsidR="004D2EE9" w:rsidRPr="004646BC">
        <w:rPr>
          <w:lang w:eastAsia="zh-CN"/>
        </w:rPr>
        <w:t>clause </w:t>
      </w:r>
      <w:r w:rsidRPr="004646BC">
        <w:rPr>
          <w:lang w:eastAsia="zh-CN"/>
        </w:rPr>
        <w:t>6.</w:t>
      </w:r>
      <w:r w:rsidR="00F6244E" w:rsidRPr="004646BC">
        <w:rPr>
          <w:lang w:eastAsia="zh-CN"/>
        </w:rPr>
        <w:t>19</w:t>
      </w:r>
      <w:r w:rsidRPr="004646BC">
        <w:rPr>
          <w:lang w:eastAsia="zh-CN"/>
        </w:rPr>
        <w:t>.3.3.1. If the local quota returned in step 5 is increased, then the PCF continues the SM Policy Association Establishment procedure. Otherwise, the PCF rejects the procedure with a back-off time.</w:t>
      </w:r>
      <w:r w:rsidR="00904D9B" w:rsidRPr="004646BC">
        <w:rPr>
          <w:lang w:eastAsia="zh-CN"/>
        </w:rPr>
        <w:t xml:space="preserve"> In LBO roaming case, the PCF is V-PCF. In home routed roaming case, the PCF is H-PCF.</w:t>
      </w:r>
    </w:p>
    <w:p w14:paraId="4795F422" w14:textId="2D4AA9C1" w:rsidR="00EA6916" w:rsidRPr="004646BC" w:rsidRDefault="00EA6916" w:rsidP="00EA6916">
      <w:pPr>
        <w:pStyle w:val="B1"/>
        <w:rPr>
          <w:lang w:eastAsia="zh-CN"/>
        </w:rPr>
      </w:pPr>
      <w:r w:rsidRPr="004646BC">
        <w:t>-</w:t>
      </w:r>
      <w:r w:rsidRPr="004646BC">
        <w:tab/>
      </w:r>
      <w:r w:rsidRPr="004646BC">
        <w:rPr>
          <w:lang w:eastAsia="zh-CN"/>
        </w:rPr>
        <w:t xml:space="preserve">SM Policy Termination in </w:t>
      </w:r>
      <w:r w:rsidR="004D2EE9" w:rsidRPr="004646BC">
        <w:rPr>
          <w:lang w:eastAsia="zh-CN"/>
        </w:rPr>
        <w:t>clause </w:t>
      </w:r>
      <w:r w:rsidRPr="004646BC">
        <w:rPr>
          <w:lang w:eastAsia="zh-CN"/>
        </w:rPr>
        <w:t xml:space="preserve">4.16.6 in </w:t>
      </w:r>
      <w:r w:rsidR="004646BC" w:rsidRPr="004646BC">
        <w:t>TS</w:t>
      </w:r>
      <w:r w:rsidR="004646BC">
        <w:t> </w:t>
      </w:r>
      <w:r w:rsidR="004646BC" w:rsidRPr="004646BC">
        <w:t>23.502</w:t>
      </w:r>
      <w:r w:rsidR="004646BC">
        <w:t> </w:t>
      </w:r>
      <w:r w:rsidR="004646BC" w:rsidRPr="004646BC">
        <w:t>[</w:t>
      </w:r>
      <w:r w:rsidR="00C87466" w:rsidRPr="004646BC">
        <w:t>6]</w:t>
      </w:r>
      <w:r w:rsidRPr="004646BC">
        <w:rPr>
          <w:lang w:eastAsia="zh-CN"/>
        </w:rPr>
        <w:t>: after step 2, the PCF decreases the PDU Session number of the S-NSSAI by one.</w:t>
      </w:r>
      <w:bookmarkEnd w:id="536"/>
      <w:bookmarkEnd w:id="537"/>
      <w:r w:rsidR="00904D9B" w:rsidRPr="004646BC">
        <w:rPr>
          <w:lang w:eastAsia="zh-CN"/>
        </w:rPr>
        <w:t xml:space="preserve"> In LBO roaming case, the PCF is V-PCF. In home routed roaming case, the PCF is H-PCF.</w:t>
      </w:r>
    </w:p>
    <w:p w14:paraId="5AA70C99" w14:textId="1E92ED7B" w:rsidR="00627B5D" w:rsidRPr="004646BC" w:rsidRDefault="00627B5D" w:rsidP="00627B5D">
      <w:pPr>
        <w:pStyle w:val="4"/>
        <w:rPr>
          <w:lang w:eastAsia="zh-CN"/>
        </w:rPr>
      </w:pPr>
      <w:bookmarkStart w:id="538" w:name="_Toc50473155"/>
      <w:bookmarkStart w:id="539" w:name="_Toc50539475"/>
      <w:bookmarkStart w:id="540" w:name="_Toc54638095"/>
      <w:bookmarkStart w:id="541" w:name="_Toc54638589"/>
      <w:bookmarkStart w:id="542" w:name="_Toc54639471"/>
      <w:bookmarkStart w:id="543" w:name="_Toc57131544"/>
      <w:bookmarkStart w:id="544" w:name="_Toc57616284"/>
      <w:r w:rsidRPr="004646BC">
        <w:lastRenderedPageBreak/>
        <w:t>6.19.</w:t>
      </w:r>
      <w:r w:rsidRPr="004646BC">
        <w:rPr>
          <w:lang w:eastAsia="zh-CN"/>
        </w:rPr>
        <w:t>3</w:t>
      </w:r>
      <w:r w:rsidRPr="004646BC">
        <w:t>.</w:t>
      </w:r>
      <w:r w:rsidRPr="004646BC">
        <w:rPr>
          <w:lang w:eastAsia="zh-CN"/>
        </w:rPr>
        <w:t>4</w:t>
      </w:r>
      <w:r w:rsidRPr="004646BC">
        <w:tab/>
      </w:r>
      <w:r w:rsidRPr="004646BC">
        <w:rPr>
          <w:lang w:eastAsia="zh-CN"/>
        </w:rPr>
        <w:t>Network Slice Quota Event notification</w:t>
      </w:r>
      <w:bookmarkEnd w:id="538"/>
      <w:bookmarkEnd w:id="539"/>
      <w:bookmarkEnd w:id="540"/>
      <w:bookmarkEnd w:id="541"/>
      <w:bookmarkEnd w:id="542"/>
      <w:bookmarkEnd w:id="543"/>
      <w:bookmarkEnd w:id="544"/>
    </w:p>
    <w:p w14:paraId="559B4177" w14:textId="77777777" w:rsidR="00627B5D" w:rsidRPr="004646BC" w:rsidRDefault="00627B5D" w:rsidP="00627B5D">
      <w:pPr>
        <w:pStyle w:val="TH"/>
      </w:pPr>
      <w:r w:rsidRPr="004646BC">
        <w:object w:dxaOrig="11069" w:dyaOrig="3393" w14:anchorId="0C7409C2">
          <v:shape id="_x0000_i1041" type="#_x0000_t75" style="width:442.35pt;height:133.65pt" o:ole="">
            <v:imagedata r:id="rId44" o:title=""/>
          </v:shape>
          <o:OLEObject Type="Embed" ProgID="Visio.Drawing.11" ShapeID="_x0000_i1041" DrawAspect="Content" ObjectID="_1675182508" r:id="rId45"/>
        </w:object>
      </w:r>
    </w:p>
    <w:p w14:paraId="402B640C" w14:textId="08F9D6B8" w:rsidR="00627B5D" w:rsidRPr="004646BC" w:rsidRDefault="00627B5D" w:rsidP="00627B5D">
      <w:pPr>
        <w:pStyle w:val="TF"/>
        <w:rPr>
          <w:rFonts w:eastAsia="宋体"/>
        </w:rPr>
      </w:pPr>
      <w:r w:rsidRPr="004646BC">
        <w:t>Figure 6.</w:t>
      </w:r>
      <w:r w:rsidRPr="004646BC">
        <w:rPr>
          <w:lang w:eastAsia="zh-CN"/>
        </w:rPr>
        <w:t>19</w:t>
      </w:r>
      <w:r w:rsidRPr="004646BC">
        <w:t>.3</w:t>
      </w:r>
      <w:r w:rsidRPr="004646BC">
        <w:rPr>
          <w:lang w:eastAsia="zh-CN"/>
        </w:rPr>
        <w:t>.4</w:t>
      </w:r>
      <w:r w:rsidRPr="004646BC">
        <w:t xml:space="preserve">-1: </w:t>
      </w:r>
      <w:r w:rsidRPr="004646BC">
        <w:rPr>
          <w:lang w:eastAsia="zh-CN"/>
        </w:rPr>
        <w:t>Network Slice Quota Event notification via NWDAF</w:t>
      </w:r>
    </w:p>
    <w:p w14:paraId="5BA9F6D3" w14:textId="77777777" w:rsidR="00627B5D" w:rsidRPr="004646BC" w:rsidRDefault="00627B5D" w:rsidP="00627B5D">
      <w:pPr>
        <w:pStyle w:val="B1"/>
      </w:pPr>
      <w:r w:rsidRPr="004646BC">
        <w:rPr>
          <w:lang w:eastAsia="ko-KR"/>
        </w:rPr>
        <w:t>1.</w:t>
      </w:r>
      <w:r w:rsidRPr="004646BC">
        <w:rPr>
          <w:lang w:eastAsia="ko-KR"/>
        </w:rPr>
        <w:tab/>
        <w:t xml:space="preserve">The AF </w:t>
      </w:r>
      <w:r w:rsidRPr="004646BC">
        <w:rPr>
          <w:lang w:eastAsia="zh-CN"/>
        </w:rPr>
        <w:t xml:space="preserve">requests to receive analytics information via NEF by invoking the </w:t>
      </w:r>
      <w:r w:rsidRPr="004646BC">
        <w:t>Nnef_AnalyticsExposure_</w:t>
      </w:r>
      <w:r w:rsidRPr="004646BC">
        <w:rPr>
          <w:lang w:eastAsia="zh-CN"/>
        </w:rPr>
        <w:t>Subscribe</w:t>
      </w:r>
      <w:r w:rsidRPr="004646BC">
        <w:t xml:space="preserve"> service operation</w:t>
      </w:r>
      <w:r w:rsidRPr="004646BC">
        <w:rPr>
          <w:lang w:eastAsia="zh-CN"/>
        </w:rPr>
        <w:t xml:space="preserve"> to request analytics information on network slice quota, e.g. the number of UEs or PDU Sessions in the network slice reaches a threshold.</w:t>
      </w:r>
    </w:p>
    <w:p w14:paraId="226EEE05" w14:textId="0FD9263B" w:rsidR="00627B5D" w:rsidRPr="004646BC" w:rsidRDefault="00627B5D" w:rsidP="00627B5D">
      <w:pPr>
        <w:pStyle w:val="B1"/>
      </w:pPr>
      <w:r w:rsidRPr="004646BC">
        <w:t>2.</w:t>
      </w:r>
      <w:r w:rsidRPr="004646BC">
        <w:tab/>
        <w:t>Based on the request from the AF, the NEF requests analytics information by invoking the Nnwdaf_Analytics</w:t>
      </w:r>
      <w:r w:rsidRPr="004646BC">
        <w:rPr>
          <w:lang w:eastAsia="zh-CN"/>
        </w:rPr>
        <w:t>Subscription</w:t>
      </w:r>
      <w:r w:rsidRPr="004646BC">
        <w:t>_</w:t>
      </w:r>
      <w:r w:rsidRPr="004646BC">
        <w:rPr>
          <w:lang w:eastAsia="zh-CN"/>
        </w:rPr>
        <w:t>Subscribe</w:t>
      </w:r>
      <w:r w:rsidRPr="004646BC">
        <w:t xml:space="preserve"> service operation.</w:t>
      </w:r>
    </w:p>
    <w:p w14:paraId="14AE08D7" w14:textId="77777777" w:rsidR="00627B5D" w:rsidRPr="004646BC" w:rsidRDefault="00627B5D" w:rsidP="00627B5D">
      <w:pPr>
        <w:pStyle w:val="B1"/>
      </w:pPr>
      <w:r w:rsidRPr="004646BC">
        <w:t>3.</w:t>
      </w:r>
      <w:r w:rsidRPr="004646BC">
        <w:tab/>
        <w:t>The NWDAF responds with the analytics information to the NEF.</w:t>
      </w:r>
    </w:p>
    <w:p w14:paraId="54E31443" w14:textId="7A17DB33" w:rsidR="00627B5D" w:rsidRPr="004646BC" w:rsidRDefault="00627B5D">
      <w:pPr>
        <w:pStyle w:val="B1"/>
        <w:rPr>
          <w:lang w:eastAsia="zh-CN"/>
        </w:rPr>
      </w:pPr>
      <w:r w:rsidRPr="004646BC">
        <w:t>4.</w:t>
      </w:r>
      <w:r w:rsidRPr="004646BC">
        <w:tab/>
        <w:t>T</w:t>
      </w:r>
      <w:r w:rsidRPr="004646BC">
        <w:rPr>
          <w:lang w:eastAsia="zh-CN"/>
        </w:rPr>
        <w:t xml:space="preserve">he NEF </w:t>
      </w:r>
      <w:r w:rsidRPr="004646BC">
        <w:t>responds with the analytics information to</w:t>
      </w:r>
      <w:r w:rsidRPr="004646BC">
        <w:rPr>
          <w:lang w:eastAsia="zh-CN"/>
        </w:rPr>
        <w:t xml:space="preserve"> the AF.</w:t>
      </w:r>
    </w:p>
    <w:p w14:paraId="2DA956AC" w14:textId="1F294CB7" w:rsidR="00EA6916" w:rsidRPr="004646BC" w:rsidRDefault="00EA6916" w:rsidP="00EA6916">
      <w:pPr>
        <w:pStyle w:val="3"/>
        <w:rPr>
          <w:lang w:eastAsia="zh-CN"/>
        </w:rPr>
      </w:pPr>
      <w:bookmarkStart w:id="545" w:name="_Toc43397097"/>
      <w:bookmarkStart w:id="546" w:name="_Toc43483493"/>
      <w:bookmarkStart w:id="547" w:name="_Toc43483787"/>
      <w:bookmarkStart w:id="548" w:name="_Toc50473156"/>
      <w:bookmarkStart w:id="549" w:name="_Toc50539476"/>
      <w:bookmarkStart w:id="550" w:name="_Toc54638096"/>
      <w:bookmarkStart w:id="551" w:name="_Toc54638590"/>
      <w:bookmarkStart w:id="552" w:name="_Toc54639472"/>
      <w:bookmarkStart w:id="553" w:name="_Toc57131545"/>
      <w:bookmarkStart w:id="554" w:name="_Toc57616285"/>
      <w:r w:rsidRPr="004646BC">
        <w:rPr>
          <w:lang w:eastAsia="zh-CN"/>
        </w:rPr>
        <w:t>6.19.4</w:t>
      </w:r>
      <w:r w:rsidRPr="004646BC">
        <w:rPr>
          <w:lang w:eastAsia="zh-CN"/>
        </w:rPr>
        <w:tab/>
      </w:r>
      <w:r w:rsidRPr="004646BC">
        <w:t xml:space="preserve">Impacts on </w:t>
      </w:r>
      <w:r w:rsidR="005B0AA3" w:rsidRPr="004646BC">
        <w:rPr>
          <w:lang w:eastAsia="zh-CN"/>
        </w:rPr>
        <w:t>services, entities</w:t>
      </w:r>
      <w:r w:rsidRPr="004646BC">
        <w:t xml:space="preserve"> and </w:t>
      </w:r>
      <w:r w:rsidR="005B0AA3" w:rsidRPr="004646BC">
        <w:rPr>
          <w:lang w:eastAsia="zh-CN"/>
        </w:rPr>
        <w:t>interfaces</w:t>
      </w:r>
      <w:bookmarkEnd w:id="545"/>
      <w:bookmarkEnd w:id="546"/>
      <w:bookmarkEnd w:id="547"/>
      <w:bookmarkEnd w:id="548"/>
      <w:bookmarkEnd w:id="549"/>
      <w:bookmarkEnd w:id="550"/>
      <w:bookmarkEnd w:id="551"/>
      <w:bookmarkEnd w:id="552"/>
      <w:bookmarkEnd w:id="553"/>
      <w:bookmarkEnd w:id="554"/>
    </w:p>
    <w:p w14:paraId="546EDB2D" w14:textId="77777777" w:rsidR="00EA6916" w:rsidRPr="004646BC" w:rsidRDefault="00EA6916" w:rsidP="00C87466">
      <w:r w:rsidRPr="004646BC">
        <w:t>Impacts on existing nodes and functionality:</w:t>
      </w:r>
    </w:p>
    <w:p w14:paraId="3BDB2D42" w14:textId="77777777" w:rsidR="00EA6916" w:rsidRPr="004646BC" w:rsidRDefault="00EA6916" w:rsidP="00EA6916">
      <w:pPr>
        <w:pStyle w:val="B1"/>
        <w:rPr>
          <w:lang w:eastAsia="zh-CN"/>
        </w:rPr>
      </w:pPr>
      <w:r w:rsidRPr="004646BC">
        <w:t>-</w:t>
      </w:r>
      <w:r w:rsidRPr="004646BC">
        <w:tab/>
      </w:r>
      <w:r w:rsidRPr="004646BC">
        <w:rPr>
          <w:lang w:eastAsia="zh-CN"/>
        </w:rPr>
        <w:t>QCF could be an existing NF (e.g. OAM, PCF or UDM) which is impacted to support:</w:t>
      </w:r>
    </w:p>
    <w:p w14:paraId="626403A2" w14:textId="77777777" w:rsidR="00EA6916" w:rsidRPr="004646BC" w:rsidRDefault="00EA6916" w:rsidP="00C87466">
      <w:pPr>
        <w:pStyle w:val="B2"/>
      </w:pPr>
      <w:r w:rsidRPr="004646BC">
        <w:t>-</w:t>
      </w:r>
      <w:r w:rsidRPr="004646BC">
        <w:tab/>
      </w:r>
      <w:r w:rsidRPr="004646BC">
        <w:rPr>
          <w:lang w:eastAsia="zh-CN"/>
        </w:rPr>
        <w:t>Obtains NWDAF analytics on network slice quota.</w:t>
      </w:r>
    </w:p>
    <w:p w14:paraId="31EC42B5" w14:textId="77777777" w:rsidR="00EA6916" w:rsidRPr="004646BC" w:rsidRDefault="00EA6916" w:rsidP="00C87466">
      <w:pPr>
        <w:pStyle w:val="B2"/>
      </w:pPr>
      <w:r w:rsidRPr="004646BC">
        <w:t>-</w:t>
      </w:r>
      <w:r w:rsidRPr="004646BC">
        <w:tab/>
      </w:r>
      <w:r w:rsidRPr="004646BC">
        <w:rPr>
          <w:lang w:eastAsia="zh-CN"/>
        </w:rPr>
        <w:t>Decides network slice local quota based on the global quota and NWDAF analytics result.</w:t>
      </w:r>
    </w:p>
    <w:p w14:paraId="4FC7DFF6" w14:textId="77777777" w:rsidR="00EA6916" w:rsidRPr="004646BC" w:rsidRDefault="00EA6916" w:rsidP="00C87466">
      <w:pPr>
        <w:pStyle w:val="B2"/>
        <w:rPr>
          <w:lang w:eastAsia="zh-CN"/>
        </w:rPr>
      </w:pPr>
      <w:r w:rsidRPr="004646BC">
        <w:t>-</w:t>
      </w:r>
      <w:r w:rsidRPr="004646BC">
        <w:tab/>
      </w:r>
      <w:r w:rsidRPr="004646BC">
        <w:rPr>
          <w:lang w:eastAsia="zh-CN"/>
        </w:rPr>
        <w:t>Provides the network slice local quota to QEF.</w:t>
      </w:r>
    </w:p>
    <w:p w14:paraId="41E7C1C6" w14:textId="77777777" w:rsidR="00EA6916" w:rsidRPr="004646BC" w:rsidRDefault="00EA6916" w:rsidP="00EA6916">
      <w:pPr>
        <w:pStyle w:val="B1"/>
        <w:rPr>
          <w:lang w:eastAsia="zh-CN"/>
        </w:rPr>
      </w:pPr>
      <w:r w:rsidRPr="004646BC">
        <w:t>-</w:t>
      </w:r>
      <w:r w:rsidRPr="004646BC">
        <w:tab/>
      </w:r>
      <w:r w:rsidRPr="004646BC">
        <w:rPr>
          <w:lang w:eastAsia="zh-CN"/>
        </w:rPr>
        <w:t>NWDAF:</w:t>
      </w:r>
    </w:p>
    <w:p w14:paraId="7301A7DC" w14:textId="77777777" w:rsidR="00EA6916" w:rsidRPr="004646BC" w:rsidRDefault="00EA6916" w:rsidP="00C87466">
      <w:pPr>
        <w:pStyle w:val="B2"/>
        <w:rPr>
          <w:lang w:eastAsia="zh-CN"/>
        </w:rPr>
      </w:pPr>
      <w:r w:rsidRPr="004646BC">
        <w:t>-</w:t>
      </w:r>
      <w:r w:rsidRPr="004646BC">
        <w:tab/>
      </w:r>
      <w:r w:rsidRPr="004646BC">
        <w:rPr>
          <w:lang w:eastAsia="zh-CN"/>
        </w:rPr>
        <w:t>C</w:t>
      </w:r>
      <w:r w:rsidRPr="004646BC">
        <w:t>ollects network slice information from QEF, OAM</w:t>
      </w:r>
      <w:r w:rsidRPr="004646BC">
        <w:rPr>
          <w:lang w:eastAsia="zh-CN"/>
        </w:rPr>
        <w:t>.</w:t>
      </w:r>
    </w:p>
    <w:p w14:paraId="2191A872" w14:textId="77777777" w:rsidR="00EA6916" w:rsidRPr="004646BC" w:rsidRDefault="00EA6916" w:rsidP="00C87466">
      <w:pPr>
        <w:pStyle w:val="B2"/>
      </w:pPr>
      <w:r w:rsidRPr="004646BC">
        <w:t>-</w:t>
      </w:r>
      <w:r w:rsidRPr="004646BC">
        <w:tab/>
      </w:r>
      <w:r w:rsidRPr="004646BC">
        <w:rPr>
          <w:lang w:eastAsia="zh-CN"/>
        </w:rPr>
        <w:t>P</w:t>
      </w:r>
      <w:r w:rsidRPr="004646BC">
        <w:t>erforms data analytics to provide network slice quota statistics or predictions to QCF.</w:t>
      </w:r>
    </w:p>
    <w:p w14:paraId="6BF7EB43" w14:textId="7B2E6C18" w:rsidR="00EA6916" w:rsidRPr="004646BC" w:rsidRDefault="00EA6916" w:rsidP="00EA6916">
      <w:pPr>
        <w:pStyle w:val="B1"/>
        <w:rPr>
          <w:lang w:eastAsia="zh-CN"/>
        </w:rPr>
      </w:pPr>
      <w:r w:rsidRPr="004646BC">
        <w:t>-</w:t>
      </w:r>
      <w:r w:rsidRPr="004646BC">
        <w:tab/>
        <w:t>QEF</w:t>
      </w:r>
      <w:r w:rsidRPr="004646BC">
        <w:rPr>
          <w:lang w:eastAsia="zh-CN"/>
        </w:rPr>
        <w:t xml:space="preserve"> could be an existing NF (e.g. PCF, AMF or SMF) which is impacted to support</w:t>
      </w:r>
      <w:r w:rsidRPr="004646BC">
        <w:t>:</w:t>
      </w:r>
    </w:p>
    <w:p w14:paraId="21095EFB" w14:textId="77777777" w:rsidR="00EA6916" w:rsidRPr="004646BC" w:rsidRDefault="00EA6916" w:rsidP="00C87466">
      <w:pPr>
        <w:pStyle w:val="B2"/>
        <w:rPr>
          <w:lang w:eastAsia="zh-CN"/>
        </w:rPr>
      </w:pPr>
      <w:r w:rsidRPr="004646BC">
        <w:t>-</w:t>
      </w:r>
      <w:r w:rsidRPr="004646BC">
        <w:tab/>
      </w:r>
      <w:r w:rsidRPr="004646BC">
        <w:rPr>
          <w:lang w:eastAsia="zh-CN"/>
        </w:rPr>
        <w:t>E</w:t>
      </w:r>
      <w:r w:rsidRPr="004646BC">
        <w:t>nforce</w:t>
      </w:r>
      <w:r w:rsidRPr="004646BC">
        <w:rPr>
          <w:lang w:eastAsia="zh-CN"/>
        </w:rPr>
        <w:t>s</w:t>
      </w:r>
      <w:r w:rsidRPr="004646BC">
        <w:t xml:space="preserve"> the network slice local quota</w:t>
      </w:r>
      <w:r w:rsidRPr="004646BC">
        <w:rPr>
          <w:lang w:eastAsia="zh-CN"/>
        </w:rPr>
        <w:t>, and</w:t>
      </w:r>
    </w:p>
    <w:p w14:paraId="7F8D7D8D" w14:textId="77777777" w:rsidR="00EA6916" w:rsidRDefault="00EA6916" w:rsidP="00C87466">
      <w:pPr>
        <w:pStyle w:val="B2"/>
      </w:pPr>
      <w:r w:rsidRPr="004646BC">
        <w:t>-</w:t>
      </w:r>
      <w:r w:rsidRPr="004646BC">
        <w:tab/>
      </w:r>
      <w:r w:rsidRPr="004646BC">
        <w:rPr>
          <w:lang w:eastAsia="zh-CN"/>
        </w:rPr>
        <w:t>N</w:t>
      </w:r>
      <w:r w:rsidRPr="004646BC">
        <w:t>otif</w:t>
      </w:r>
      <w:r w:rsidRPr="004646BC">
        <w:rPr>
          <w:lang w:eastAsia="zh-CN"/>
        </w:rPr>
        <w:t>ies</w:t>
      </w:r>
      <w:r w:rsidRPr="004646BC">
        <w:t xml:space="preserve"> the event related to the local quota to QCF.</w:t>
      </w:r>
    </w:p>
    <w:p w14:paraId="4BE7EDBA" w14:textId="4E302BE1" w:rsidR="0098158D" w:rsidRPr="008C362F" w:rsidRDefault="0098158D" w:rsidP="00981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5</w:t>
      </w:r>
      <w:r w:rsidRPr="0098158D">
        <w:rPr>
          <w:rFonts w:ascii="Arial" w:hAnsi="Arial"/>
          <w:i/>
          <w:color w:val="FF0000"/>
          <w:sz w:val="24"/>
          <w:vertAlign w:val="superscript"/>
          <w:lang w:val="en-US"/>
        </w:rPr>
        <w:t>th</w:t>
      </w:r>
      <w:r>
        <w:rPr>
          <w:rFonts w:ascii="Arial" w:hAnsi="Arial"/>
          <w:i/>
          <w:color w:val="FF0000"/>
          <w:sz w:val="24"/>
          <w:lang w:val="en-US"/>
        </w:rPr>
        <w:t xml:space="preserve"> C</w:t>
      </w:r>
      <w:r w:rsidRPr="008C362F">
        <w:rPr>
          <w:rFonts w:ascii="Arial" w:hAnsi="Arial"/>
          <w:i/>
          <w:color w:val="FF0000"/>
          <w:sz w:val="24"/>
          <w:lang w:val="en-US"/>
        </w:rPr>
        <w:t>HANGE</w:t>
      </w:r>
    </w:p>
    <w:p w14:paraId="14FE7E6E" w14:textId="67A15445" w:rsidR="00031BBD" w:rsidRPr="004646BC" w:rsidRDefault="00031BBD" w:rsidP="00031BBD">
      <w:pPr>
        <w:pStyle w:val="2"/>
        <w:rPr>
          <w:szCs w:val="18"/>
        </w:rPr>
      </w:pPr>
      <w:bookmarkStart w:id="555" w:name="_Toc54638273"/>
      <w:bookmarkStart w:id="556" w:name="_Toc54638767"/>
      <w:bookmarkStart w:id="557" w:name="_Toc54639649"/>
      <w:bookmarkStart w:id="558" w:name="_Toc57131723"/>
      <w:bookmarkStart w:id="559" w:name="_Toc57616463"/>
      <w:bookmarkStart w:id="560" w:name="_Toc30640094"/>
      <w:bookmarkStart w:id="561" w:name="_Toc31274698"/>
      <w:bookmarkStart w:id="562" w:name="_Toc43397179"/>
      <w:bookmarkStart w:id="563" w:name="_Toc43483580"/>
      <w:bookmarkStart w:id="564" w:name="_Toc43483874"/>
      <w:r w:rsidRPr="004646BC">
        <w:t>6.46</w:t>
      </w:r>
      <w:r w:rsidRPr="004646BC">
        <w:tab/>
        <w:t>Solution #46: Support RAN-Based UE redirection with enhanced RRC-level information</w:t>
      </w:r>
      <w:bookmarkEnd w:id="555"/>
      <w:bookmarkEnd w:id="556"/>
      <w:bookmarkEnd w:id="557"/>
      <w:bookmarkEnd w:id="558"/>
      <w:bookmarkEnd w:id="559"/>
    </w:p>
    <w:p w14:paraId="024508EC" w14:textId="332AC949" w:rsidR="00031BBD" w:rsidRPr="004646BC" w:rsidRDefault="00031BBD" w:rsidP="00031BBD">
      <w:pPr>
        <w:pStyle w:val="3"/>
      </w:pPr>
      <w:bookmarkStart w:id="565" w:name="_Toc54638274"/>
      <w:bookmarkStart w:id="566" w:name="_Toc54638768"/>
      <w:bookmarkStart w:id="567" w:name="_Toc54639650"/>
      <w:bookmarkStart w:id="568" w:name="_Toc57131724"/>
      <w:bookmarkStart w:id="569" w:name="_Toc57616464"/>
      <w:r w:rsidRPr="004646BC">
        <w:t>6.46.1</w:t>
      </w:r>
      <w:r w:rsidRPr="004646BC">
        <w:tab/>
        <w:t>Introduction</w:t>
      </w:r>
      <w:bookmarkEnd w:id="565"/>
      <w:bookmarkEnd w:id="566"/>
      <w:bookmarkEnd w:id="567"/>
      <w:bookmarkEnd w:id="568"/>
      <w:bookmarkEnd w:id="569"/>
    </w:p>
    <w:p w14:paraId="2D73F9BC" w14:textId="77777777" w:rsidR="00031BBD" w:rsidRPr="004646BC" w:rsidRDefault="00031BBD" w:rsidP="00031BBD">
      <w:r w:rsidRPr="004646BC">
        <w:t>This solution addresses KI#7.</w:t>
      </w:r>
    </w:p>
    <w:p w14:paraId="55407D63" w14:textId="77777777" w:rsidR="00031BBD" w:rsidRPr="004646BC" w:rsidRDefault="00031BBD" w:rsidP="00031BBD">
      <w:r w:rsidRPr="004646BC">
        <w:t xml:space="preserve">The principles of the solution is to follow the current procedures as much as possible and if the network cannot accept the Requested NSSAI due to it is not allowed within current TAI, the 5GC provides a the Configured NSSAI, the Rejected S-NSSAIs in addition to the Allowed NSSAI to NG-RAN for NG-RAN to select a suitable Radio Spectrum </w:t>
      </w:r>
      <w:r w:rsidRPr="004646BC">
        <w:lastRenderedPageBreak/>
        <w:t>for the UE. The AMF, also when the Requested NSSAI is fully allowed, provides to the RAN also the Configured NSSAI as part of the UE context so the NG-RAN, can indicate to the UE, if there are any band-specific slices that are supported in the frequencies provided to the UE, and which of the Configured NSSAI S-NSSAI(s) work in each of the bands in the CellReselectionPriorities list indicated to the UE. The network also should attempt to steer the UE only to bands where there are slices that the UE can potentially use, with priority to the bands in the Allowed NSSAI taking also into account the rejected S-NSSAIs if received from the AMF. The AMF decides whether to send the rejected S-NSSAIs to the UE based on policy, e.g. when it has to allocated a default S-NSSAI because the requested NSSAI was not supported in the TA where the UE is.</w:t>
      </w:r>
    </w:p>
    <w:p w14:paraId="26171283" w14:textId="77777777" w:rsidR="00031BBD" w:rsidRPr="004646BC" w:rsidRDefault="00031BBD" w:rsidP="00031BBD">
      <w:r w:rsidRPr="004646BC">
        <w:t>When the RAN receives a list of rejected S-NSSAIs for the UE, it should attempt to provide to the UE a CellReselectionPriorities in RRC Connection Release with bands that should include these S-NSSAIs, if such bands are available in neighbour cells of the cell where the UE currently is. These should be prioritised so the UE can attempt to use these. The NG-RAN also indicates for each frequency in the CellReselectionPriorities list which S-NSSAI(s) of the Configured NSSAI are supported in this frequency if the frequency supports band specific slices.</w:t>
      </w:r>
    </w:p>
    <w:p w14:paraId="5E2DF35F" w14:textId="77777777" w:rsidR="00031BBD" w:rsidRPr="004646BC" w:rsidRDefault="00031BBD" w:rsidP="00031BBD">
      <w:r w:rsidRPr="004646BC">
        <w:t>The NG-RAN should also always attempt to provide the UE with camping policies that allow the UE to camp on cells that can potentially serve the greatest possible number of S-NSSAIs of the Configured NSSAI S-NSSAIs, if possible, and also avoid that the UE is provided priorities in bands that support none of the S-NSSAIs the UE can potentially register with (i.e. the RAN shall not provide the UE with a frequency priority placing it where none of the slices in the configured NSSAI can work).</w:t>
      </w:r>
    </w:p>
    <w:p w14:paraId="23DE5DCD" w14:textId="21D4726E" w:rsidR="00031BBD" w:rsidRPr="004646BC" w:rsidRDefault="00031BBD" w:rsidP="00031BBD">
      <w:r w:rsidRPr="004646BC">
        <w:t>If the AMF cannot support certain S-NSSAI of the Configured NSSAI, it also indicates this information to the NG-RAN (as part of the UE context or in any N2 message causing the NG-RAN to release the UE RRC connection if no UE context is yet present in the RAN) so the NG-RAN informs the UE when releasing the RRC connection whether some S-NSSAI in the Configured NSSAI it sends to the UE in the CellReselectionPriorities in the RRC connection Release message require the UE to not send the GUAMI and S-TMSI so the UE is assigned to a more optimal AMF right away, or, if the NSSAI cannot be included, to a default AMF.</w:t>
      </w:r>
    </w:p>
    <w:p w14:paraId="24C15698" w14:textId="0B78D6C8" w:rsidR="00031BBD" w:rsidRPr="004646BC" w:rsidRDefault="00031BBD" w:rsidP="00031BBD">
      <w:pPr>
        <w:pStyle w:val="3"/>
      </w:pPr>
      <w:bookmarkStart w:id="570" w:name="_Toc54638275"/>
      <w:bookmarkStart w:id="571" w:name="_Toc54638769"/>
      <w:bookmarkStart w:id="572" w:name="_Toc54639651"/>
      <w:bookmarkStart w:id="573" w:name="_Toc57131725"/>
      <w:bookmarkStart w:id="574" w:name="_Toc57616465"/>
      <w:r w:rsidRPr="004646BC">
        <w:t>6.46.2</w:t>
      </w:r>
      <w:r w:rsidRPr="004646BC">
        <w:tab/>
        <w:t>High-level Description</w:t>
      </w:r>
      <w:bookmarkEnd w:id="570"/>
      <w:bookmarkEnd w:id="571"/>
      <w:bookmarkEnd w:id="572"/>
      <w:bookmarkEnd w:id="573"/>
      <w:bookmarkEnd w:id="574"/>
    </w:p>
    <w:p w14:paraId="2823C5E2" w14:textId="77777777" w:rsidR="00031BBD" w:rsidRPr="004646BC" w:rsidRDefault="00031BBD" w:rsidP="00031BBD">
      <w:pPr>
        <w:rPr>
          <w:lang w:eastAsia="zh-CN"/>
        </w:rPr>
      </w:pPr>
      <w:r w:rsidRPr="004646BC">
        <w:rPr>
          <w:lang w:eastAsia="zh-CN"/>
        </w:rPr>
        <w:t>The following sequence of events are envisioned:</w:t>
      </w:r>
    </w:p>
    <w:p w14:paraId="7F6B3F92" w14:textId="52870D85" w:rsidR="00031BBD" w:rsidRPr="004646BC" w:rsidRDefault="00031BBD" w:rsidP="00031BBD">
      <w:pPr>
        <w:pStyle w:val="B1"/>
      </w:pPr>
      <w:r w:rsidRPr="004646BC">
        <w:t>1.</w:t>
      </w:r>
      <w:r w:rsidR="004646BC">
        <w:tab/>
      </w:r>
      <w:r w:rsidRPr="004646BC">
        <w:t>Band-specific Network Slices are created supporting specific radio spectrum, and other Network Slices, e.g. eMBB, are created supporting all the radio spectrum available for the operator;</w:t>
      </w:r>
    </w:p>
    <w:p w14:paraId="5072C763" w14:textId="77777777" w:rsidR="00031BBD" w:rsidRPr="004646BC" w:rsidRDefault="00031BBD" w:rsidP="00031BBD">
      <w:pPr>
        <w:pStyle w:val="B1"/>
      </w:pPr>
      <w:r w:rsidRPr="004646BC">
        <w:t>2.</w:t>
      </w:r>
      <w:r w:rsidRPr="004646BC">
        <w:tab/>
        <w:t>The UE has a subscription for both the band-specific Network Slices and an eMBB Network Slice;</w:t>
      </w:r>
    </w:p>
    <w:p w14:paraId="5E580AD6" w14:textId="77777777" w:rsidR="00031BBD" w:rsidRPr="004646BC" w:rsidRDefault="00031BBD" w:rsidP="00031BBD">
      <w:pPr>
        <w:pStyle w:val="B1"/>
      </w:pPr>
      <w:r w:rsidRPr="004646BC">
        <w:t>3.</w:t>
      </w:r>
      <w:r w:rsidRPr="004646BC">
        <w:tab/>
        <w:t>The subscription for the UE includes at least a band-specific Network Slice and eMBB S-NSSAI and the eMBB S-NSSAI is marked as default;</w:t>
      </w:r>
    </w:p>
    <w:p w14:paraId="72A4A6D4" w14:textId="77777777" w:rsidR="00031BBD" w:rsidRPr="004646BC" w:rsidRDefault="00031BBD" w:rsidP="00031BBD">
      <w:pPr>
        <w:pStyle w:val="B1"/>
      </w:pPr>
      <w:r w:rsidRPr="004646BC">
        <w:t>4.</w:t>
      </w:r>
      <w:r w:rsidRPr="004646BC">
        <w:tab/>
        <w:t>The UE has been registered in the network and been configured with a Configured NSSAI and provided an Allowed NSSAI including the eMBB but not the any band-specific Network Slice;</w:t>
      </w:r>
    </w:p>
    <w:p w14:paraId="31A11338" w14:textId="052B12DE" w:rsidR="00031BBD" w:rsidRPr="004646BC" w:rsidRDefault="00031BBD" w:rsidP="00031BBD">
      <w:pPr>
        <w:pStyle w:val="B1"/>
      </w:pPr>
      <w:r w:rsidRPr="004646BC">
        <w:t>5.</w:t>
      </w:r>
      <w:r w:rsidRPr="004646BC">
        <w:tab/>
        <w:t>The UE/user decides to use the band-specific Network Slice and therefore issues a Requested NSSAI at least a band-specific Network Slice</w:t>
      </w:r>
      <w:r w:rsidR="004646BC" w:rsidRPr="004646BC">
        <w:t>;</w:t>
      </w:r>
    </w:p>
    <w:p w14:paraId="0B6B1D18" w14:textId="7F14BF8E" w:rsidR="00031BBD" w:rsidRPr="004646BC" w:rsidRDefault="00031BBD" w:rsidP="00031BBD">
      <w:pPr>
        <w:pStyle w:val="B1"/>
      </w:pPr>
      <w:r w:rsidRPr="004646BC">
        <w:t>6.</w:t>
      </w:r>
      <w:r w:rsidRPr="004646BC">
        <w:tab/>
        <w:t>If at least one S-NSSAI in the Requested NSSAI is not allowed in the current TAI, and The AMF may provide to the RAN the rejected S-NSSAIs in addition to the Allowed NSSAI and the Configured NSSAI to the NG-RAN</w:t>
      </w:r>
      <w:r w:rsidR="004646BC" w:rsidRPr="004646BC">
        <w:t xml:space="preserve"> </w:t>
      </w:r>
      <w:r w:rsidRPr="004646BC">
        <w:t>to allow NG-RAN to steer the UE according to the received information.</w:t>
      </w:r>
    </w:p>
    <w:p w14:paraId="2747DBB7" w14:textId="77777777" w:rsidR="00031BBD" w:rsidRPr="004646BC" w:rsidRDefault="00031BBD" w:rsidP="004646BC">
      <w:r w:rsidRPr="004646BC">
        <w:t>The NG-RAN, provides the UE with the list of S-NSSAIs among the S-NSSAIs of the configured NSSAI which can be used in each band of the CellReselectionPriorities list which supports band-specific Network Slices (i.e. a band that supports all the S-NSSAIs of the configured NSSAI needs not be associated with a list of S-NSSAIs).</w:t>
      </w:r>
    </w:p>
    <w:p w14:paraId="0AC4C597" w14:textId="35D4614B" w:rsidR="00031BBD" w:rsidRPr="004646BC" w:rsidRDefault="00031BBD" w:rsidP="00031BBD">
      <w:pPr>
        <w:pStyle w:val="3"/>
      </w:pPr>
      <w:bookmarkStart w:id="575" w:name="_Toc54638276"/>
      <w:bookmarkStart w:id="576" w:name="_Toc54638770"/>
      <w:bookmarkStart w:id="577" w:name="_Toc54639652"/>
      <w:bookmarkStart w:id="578" w:name="_Toc57131726"/>
      <w:bookmarkStart w:id="579" w:name="_Toc57616466"/>
      <w:r w:rsidRPr="004646BC">
        <w:t>6.46.</w:t>
      </w:r>
      <w:r w:rsidRPr="004646BC">
        <w:rPr>
          <w:lang w:eastAsia="zh-CN"/>
        </w:rPr>
        <w:t>3</w:t>
      </w:r>
      <w:r w:rsidRPr="004646BC">
        <w:tab/>
        <w:t>Procedures</w:t>
      </w:r>
      <w:bookmarkEnd w:id="575"/>
      <w:bookmarkEnd w:id="576"/>
      <w:bookmarkEnd w:id="577"/>
      <w:bookmarkEnd w:id="578"/>
      <w:bookmarkEnd w:id="579"/>
    </w:p>
    <w:p w14:paraId="39DCD79F" w14:textId="77777777" w:rsidR="00031BBD" w:rsidRPr="004646BC" w:rsidRDefault="00031BBD" w:rsidP="00031BBD">
      <w:pPr>
        <w:rPr>
          <w:lang w:eastAsia="x-none"/>
        </w:rPr>
      </w:pPr>
      <w:r w:rsidRPr="004646BC">
        <w:rPr>
          <w:lang w:eastAsia="x-none"/>
        </w:rPr>
        <w:t xml:space="preserve">Existing procedures are used with the changes shown (in </w:t>
      </w:r>
      <w:r w:rsidRPr="004646BC">
        <w:rPr>
          <w:b/>
          <w:bCs/>
          <w:lang w:eastAsia="x-none"/>
        </w:rPr>
        <w:t>bold</w:t>
      </w:r>
      <w:r w:rsidRPr="004646BC">
        <w:rPr>
          <w:lang w:eastAsia="x-none"/>
        </w:rPr>
        <w:t>) in the following Figure 1 showing the information flow for when a UE registers from a TA that is defined to not be supported by any of the S-NSSAIs in the Requested NSSAI.</w:t>
      </w:r>
    </w:p>
    <w:p w14:paraId="3029C928" w14:textId="77777777" w:rsidR="00031BBD" w:rsidRPr="004646BC" w:rsidRDefault="00031BBD" w:rsidP="00031BBD">
      <w:pPr>
        <w:pStyle w:val="TH"/>
        <w:rPr>
          <w:lang w:eastAsia="x-none"/>
        </w:rPr>
      </w:pPr>
      <w:r w:rsidRPr="004646BC">
        <w:object w:dxaOrig="11655" w:dyaOrig="11145" w14:anchorId="48A24A05">
          <v:shape id="_x0000_i1042" type="#_x0000_t75" style="width:483.7pt;height:463pt" o:ole="">
            <v:imagedata r:id="rId46" o:title=""/>
          </v:shape>
          <o:OLEObject Type="Embed" ProgID="Visio.Drawing.15" ShapeID="_x0000_i1042" DrawAspect="Content" ObjectID="_1675182509" r:id="rId47"/>
        </w:object>
      </w:r>
    </w:p>
    <w:p w14:paraId="4E16C791" w14:textId="2FA53B49" w:rsidR="00031BBD" w:rsidRPr="004646BC" w:rsidRDefault="00031BBD" w:rsidP="00031BBD">
      <w:pPr>
        <w:pStyle w:val="TF"/>
      </w:pPr>
      <w:r w:rsidRPr="004646BC">
        <w:t>Figure 6.46.3-1: UE requests to be registered to band-specific S-NSSAI while not using the radio spectrum defined for the band-specific Network Slice</w:t>
      </w:r>
    </w:p>
    <w:p w14:paraId="5AF2DCD1" w14:textId="16F21744" w:rsidR="00031BBD" w:rsidRPr="004646BC" w:rsidRDefault="00031BBD" w:rsidP="00031BBD">
      <w:r w:rsidRPr="004646BC">
        <w:t>The steps of Figure 6.46.3-1 are as follows:</w:t>
      </w:r>
    </w:p>
    <w:p w14:paraId="320E2148" w14:textId="77777777" w:rsidR="00031BBD" w:rsidRPr="004646BC" w:rsidRDefault="00031BBD" w:rsidP="00031BBD">
      <w:pPr>
        <w:pStyle w:val="B1"/>
      </w:pPr>
      <w:r w:rsidRPr="004646BC">
        <w:t>1.</w:t>
      </w:r>
      <w:r w:rsidRPr="004646BC">
        <w:tab/>
        <w:t>The UE decides to use Band-specific S-NSSAI and sends a Registration Request (Requested NSSAI=Band-specific S-NSSAI). NG-RAN selects AMF as per current procedures i.e. this can be done from CM-IDLE or CM-CONNECTED; if the UE was already CM-CONNECTED, the RAN already is assumed to have in the UE context the Allowed NSSAI, the Configured NSSAI and also the Direct AMF selection information.</w:t>
      </w:r>
    </w:p>
    <w:p w14:paraId="631F9B73" w14:textId="77777777" w:rsidR="00031BBD" w:rsidRPr="004646BC" w:rsidRDefault="00031BBD" w:rsidP="00031BBD">
      <w:pPr>
        <w:pStyle w:val="B1"/>
      </w:pPr>
      <w:r w:rsidRPr="004646BC">
        <w:t>2.</w:t>
      </w:r>
      <w:r w:rsidRPr="004646BC">
        <w:tab/>
        <w:t>The AMF and, if necessary, NSSF performs Network Slice selection. As the Band-specific S-NSSAI is not defined for the current TAI, the AMF and, if applicable, the NSSF selects the eMBB S-NSSAI as Allowed NSSAI due to it is defined as the default Subscribed S-NSSAI.;</w:t>
      </w:r>
    </w:p>
    <w:p w14:paraId="4E9B71E1" w14:textId="77777777" w:rsidR="00031BBD" w:rsidRPr="004646BC" w:rsidRDefault="00031BBD" w:rsidP="00031BBD">
      <w:pPr>
        <w:pStyle w:val="B1"/>
      </w:pPr>
      <w:r w:rsidRPr="004646BC">
        <w:t>3.</w:t>
      </w:r>
      <w:r w:rsidRPr="004646BC">
        <w:tab/>
        <w:t>The AMF sends an N2 message to the NG-RAN with , if the UE was CM-IDLE, Allowed NSSAI, Configured NSSAI, rejected S-NSSAI and any Direct AMF selection information, and the NAS message that includes the eMBB S-NSSAI as Allowed NSSAI and the Band-specific S-NSSAI as a rejected S-NSSAI for the RA; if the UE was CM-CONNECTED, the AMF just updates the NG-RAN UE context with rejected S-NSSAIs.</w:t>
      </w:r>
    </w:p>
    <w:p w14:paraId="63CF1693" w14:textId="55B9459A" w:rsidR="00031BBD" w:rsidRPr="004646BC" w:rsidRDefault="00031BBD" w:rsidP="00031BBD">
      <w:pPr>
        <w:pStyle w:val="B1"/>
      </w:pPr>
      <w:r w:rsidRPr="004646BC">
        <w:t>4.</w:t>
      </w:r>
      <w:r w:rsidRPr="004646BC">
        <w:tab/>
        <w:t>The NG-RAN forwards the NAS message to the UE;</w:t>
      </w:r>
    </w:p>
    <w:p w14:paraId="1AA1EE01" w14:textId="77777777" w:rsidR="00031BBD" w:rsidRPr="004646BC" w:rsidRDefault="00031BBD" w:rsidP="00031BBD">
      <w:pPr>
        <w:pStyle w:val="B1"/>
      </w:pPr>
      <w:r w:rsidRPr="004646BC">
        <w:lastRenderedPageBreak/>
        <w:t>5.</w:t>
      </w:r>
      <w:r w:rsidRPr="004646BC">
        <w:tab/>
        <w:t>The NG-RAN determines the Radio Spectrum based on the information received from the AMF;</w:t>
      </w:r>
    </w:p>
    <w:p w14:paraId="513465B8" w14:textId="38D3B95A" w:rsidR="00031BBD" w:rsidRPr="004646BC" w:rsidRDefault="00031BBD" w:rsidP="00031BBD">
      <w:pPr>
        <w:pStyle w:val="B1"/>
      </w:pPr>
      <w:r w:rsidRPr="004646BC">
        <w:t>6.</w:t>
      </w:r>
      <w:r w:rsidRPr="004646BC">
        <w:tab/>
        <w:t xml:space="preserve">The NG-RAN issues an RRC Release and includes cell reselection priorities and the associated information of any band that only supports some Network Slices in the Configured NSSAI (whether in </w:t>
      </w:r>
      <w:ins w:id="580" w:author="Editor" w:date="2021-01-07T09:46:00Z">
        <w:r w:rsidR="00146A93" w:rsidRPr="00146A93">
          <w:rPr>
            <w:rPrChange w:id="581" w:author="Editor" w:date="2021-01-07T09:46:00Z">
              <w:rPr>
                <w:rFonts w:ascii="Arial" w:hAnsi="Arial" w:cs="Arial"/>
                <w:color w:val="000000"/>
                <w:sz w:val="21"/>
                <w:szCs w:val="21"/>
              </w:rPr>
            </w:rPrChange>
          </w:rPr>
          <w:t>the form of a block list or an allowed list</w:t>
        </w:r>
      </w:ins>
      <w:del w:id="582" w:author="Editor" w:date="2021-01-05T11:13:00Z">
        <w:r w:rsidRPr="004646BC" w:rsidDel="008209F0">
          <w:delText xml:space="preserve">backlist </w:delText>
        </w:r>
      </w:del>
      <w:del w:id="583" w:author="Editor" w:date="2021-01-05T11:19:00Z">
        <w:r w:rsidRPr="004646BC" w:rsidDel="00B6396B">
          <w:delText xml:space="preserve">of </w:delText>
        </w:r>
      </w:del>
      <w:del w:id="584" w:author="Editor" w:date="2021-01-05T11:13:00Z">
        <w:r w:rsidRPr="004646BC" w:rsidDel="008209F0">
          <w:delText>whitelist</w:delText>
        </w:r>
      </w:del>
      <w:del w:id="585" w:author="Editor" w:date="2021-01-07T09:46:00Z">
        <w:r w:rsidRPr="004646BC" w:rsidDel="00146A93">
          <w:delText xml:space="preserve"> form</w:delText>
        </w:r>
      </w:del>
      <w:r w:rsidRPr="004646BC">
        <w:t xml:space="preserve"> is up to stage 3), and also any indication that certain S-NSSAIs are not supported by the current AMF so the UE can register without including the GUAMI and S-TMSI and include the NSSAI if required. ; Alternatively, if the UE has ongoing PDU sessions which can work in the target band (because the target band supports the eMBB network slice, in this case) that work in the current TA, the RAN can handover the UE to a suitable band directly outside the RA based on policy, and if so the step 7 is skipped. If the UE was handed over to a new TA as it was in CM-CONNECTED state, the NG-RAN removes the rejected S-NSSAIs form the UE context or, if it is handing over the UE to another NG-RAN node, it does not pass to the target NG-RAN the rejected S-NSSAIs. </w:t>
      </w:r>
      <w:r w:rsidR="004646BC" w:rsidRPr="004646BC">
        <w:t xml:space="preserve">The </w:t>
      </w:r>
      <w:r w:rsidRPr="004646BC">
        <w:t>NG-RAN adds the RRC connection reconfiguration</w:t>
      </w:r>
      <w:r w:rsidR="004646BC" w:rsidRPr="004646BC">
        <w:t xml:space="preserve"> to</w:t>
      </w:r>
      <w:r w:rsidRPr="004646BC">
        <w:t xml:space="preserve"> the list of S-NSSAIs available in the new TA.</w:t>
      </w:r>
    </w:p>
    <w:p w14:paraId="622F1703" w14:textId="32A9DF6B" w:rsidR="00031BBD" w:rsidRPr="004646BC" w:rsidRDefault="00031BBD" w:rsidP="00031BBD">
      <w:pPr>
        <w:pStyle w:val="NO"/>
      </w:pPr>
      <w:r w:rsidRPr="004646BC">
        <w:t>NOTE</w:t>
      </w:r>
      <w:r w:rsidR="004646BC" w:rsidRPr="004646BC">
        <w:t> 1</w:t>
      </w:r>
      <w:r w:rsidRPr="004646BC">
        <w:t>:</w:t>
      </w:r>
      <w:r w:rsidRPr="004646BC">
        <w:tab/>
        <w:t>Steps 4 and 6 can possibly be done at the same time, i.e. it is up to NG-RAN. When moving the UE the NG-RAN takes into account UE radio capabilities, as per current specifications.</w:t>
      </w:r>
    </w:p>
    <w:p w14:paraId="4392BFC2" w14:textId="77777777" w:rsidR="00031BBD" w:rsidRPr="004646BC" w:rsidRDefault="00031BBD" w:rsidP="00031BBD">
      <w:pPr>
        <w:pStyle w:val="B1"/>
      </w:pPr>
      <w:r w:rsidRPr="004646BC">
        <w:t>7.</w:t>
      </w:r>
      <w:r w:rsidRPr="004646BC">
        <w:tab/>
        <w:t>The UE performs cell reselection if it was caused to become idle by the NG-RAN.</w:t>
      </w:r>
    </w:p>
    <w:p w14:paraId="6FD33E01" w14:textId="4E742D2F" w:rsidR="00031BBD" w:rsidRPr="004646BC" w:rsidRDefault="00031BBD" w:rsidP="00031BBD">
      <w:pPr>
        <w:pStyle w:val="B1"/>
      </w:pPr>
      <w:r w:rsidRPr="004646BC">
        <w:t>8.</w:t>
      </w:r>
      <w:r w:rsidRPr="004646BC">
        <w:tab/>
        <w:t>The UE</w:t>
      </w:r>
      <w:r w:rsidR="004646BC" w:rsidRPr="004646BC">
        <w:t xml:space="preserve"> </w:t>
      </w:r>
      <w:r w:rsidRPr="004646BC">
        <w:t>realizes that the TAI of the selected cell is outside of the RA and issues a Registration Request and includes the Band-specific S-NSSAI in the Requested NSSAI as the UE still wants to register to that Network Slice and the Band-specific S-NSSAI was previously only rejected for the RA (i.e. as per existing logic);</w:t>
      </w:r>
    </w:p>
    <w:p w14:paraId="15FEA5FA" w14:textId="77777777" w:rsidR="00031BBD" w:rsidRPr="004646BC" w:rsidRDefault="00031BBD" w:rsidP="00031BBD">
      <w:pPr>
        <w:pStyle w:val="B1"/>
      </w:pPr>
      <w:r w:rsidRPr="004646BC">
        <w:t>9.</w:t>
      </w:r>
      <w:r w:rsidRPr="004646BC">
        <w:tab/>
        <w:t>Network Slice selection may be performed as per current procedures if required.</w:t>
      </w:r>
    </w:p>
    <w:p w14:paraId="653213CD" w14:textId="77777777" w:rsidR="00031BBD" w:rsidRPr="004646BC" w:rsidRDefault="00031BBD" w:rsidP="00031BBD">
      <w:pPr>
        <w:pStyle w:val="B1"/>
      </w:pPr>
      <w:r w:rsidRPr="004646BC">
        <w:t>10.</w:t>
      </w:r>
      <w:r w:rsidRPr="004646BC">
        <w:tab/>
        <w:t>The AMF sends a Registration Accept as per current procedures and includes the Band-specific S-NSSAI in the Allowed NSSAI.</w:t>
      </w:r>
    </w:p>
    <w:p w14:paraId="4D2E9137" w14:textId="77777777" w:rsidR="00031BBD" w:rsidRPr="004646BC" w:rsidRDefault="00031BBD" w:rsidP="00031BBD">
      <w:pPr>
        <w:pStyle w:val="B1"/>
      </w:pPr>
      <w:r w:rsidRPr="004646BC">
        <w:tab/>
        <w:t>If the eMBB slice is not supported for the radio spectrum dedicated to the band-specific Network Slice the PDU Sessions for eMBB are released as per existing procedures e.g. using PDU Session status.</w:t>
      </w:r>
    </w:p>
    <w:p w14:paraId="0E85BA7C" w14:textId="35C11C9E" w:rsidR="00031BBD" w:rsidRPr="004646BC" w:rsidRDefault="00031BBD" w:rsidP="00031BBD">
      <w:pPr>
        <w:pStyle w:val="NO"/>
      </w:pPr>
      <w:r w:rsidRPr="004646BC">
        <w:t>NOTE</w:t>
      </w:r>
      <w:r w:rsidR="004646BC" w:rsidRPr="004646BC">
        <w:t> 2</w:t>
      </w:r>
      <w:r w:rsidRPr="004646BC">
        <w:t>:</w:t>
      </w:r>
      <w:r w:rsidRPr="004646BC">
        <w:tab/>
        <w:t>If the eMBB slice is not available on the radio spectrum dedicated to the band-specific Network Slice, as these Network Slices are to be isolated, when an application in the UE requires connectivity for eMBB, the whole procedure is repeated with the UE adding the eMBB slice in a Requested NSSAI.</w:t>
      </w:r>
    </w:p>
    <w:p w14:paraId="3B4FCFCF" w14:textId="6E4102B1" w:rsidR="00031BBD" w:rsidRPr="004646BC" w:rsidRDefault="00031BBD" w:rsidP="00031BBD">
      <w:pPr>
        <w:pStyle w:val="NO"/>
      </w:pPr>
      <w:r w:rsidRPr="004646BC">
        <w:t>NOTE</w:t>
      </w:r>
      <w:r w:rsidR="004646BC" w:rsidRPr="004646BC">
        <w:t> 3</w:t>
      </w:r>
      <w:r w:rsidRPr="004646BC">
        <w:t>:</w:t>
      </w:r>
      <w:r w:rsidRPr="004646BC">
        <w:tab/>
      </w:r>
      <w:r w:rsidR="004646BC" w:rsidRPr="004646BC">
        <w:t xml:space="preserve">In </w:t>
      </w:r>
      <w:r w:rsidRPr="004646BC">
        <w:t>the event the UE requests multiple S-NSSAI (sets) that require separate frequency bands not possible to support at the same time, the solution may result in more registration attempts.</w:t>
      </w:r>
    </w:p>
    <w:p w14:paraId="6A80E7B8" w14:textId="70E02C78" w:rsidR="00031BBD" w:rsidRPr="004646BC" w:rsidRDefault="00031BBD" w:rsidP="00031BBD">
      <w:pPr>
        <w:pStyle w:val="3"/>
      </w:pPr>
      <w:bookmarkStart w:id="586" w:name="_Toc54638277"/>
      <w:bookmarkStart w:id="587" w:name="_Toc54638771"/>
      <w:bookmarkStart w:id="588" w:name="_Toc54639653"/>
      <w:bookmarkStart w:id="589" w:name="_Toc57131727"/>
      <w:bookmarkStart w:id="590" w:name="_Toc57616467"/>
      <w:r w:rsidRPr="004646BC">
        <w:t>6.46.</w:t>
      </w:r>
      <w:r w:rsidRPr="004646BC">
        <w:rPr>
          <w:lang w:eastAsia="zh-CN"/>
        </w:rPr>
        <w:t>4</w:t>
      </w:r>
      <w:r w:rsidRPr="004646BC">
        <w:tab/>
        <w:t>Impacts on services, entities and interfaces</w:t>
      </w:r>
      <w:bookmarkEnd w:id="586"/>
      <w:bookmarkEnd w:id="587"/>
      <w:bookmarkEnd w:id="588"/>
      <w:bookmarkEnd w:id="589"/>
      <w:bookmarkEnd w:id="590"/>
    </w:p>
    <w:p w14:paraId="6E46635E" w14:textId="77777777" w:rsidR="00031BBD" w:rsidRPr="004646BC" w:rsidRDefault="00031BBD" w:rsidP="00031BBD">
      <w:pPr>
        <w:rPr>
          <w:lang w:eastAsia="x-none"/>
        </w:rPr>
      </w:pPr>
      <w:r w:rsidRPr="004646BC">
        <w:rPr>
          <w:lang w:eastAsia="x-none"/>
        </w:rPr>
        <w:t>The impacts to the 5GS entities are the following:</w:t>
      </w:r>
    </w:p>
    <w:p w14:paraId="1D5F1213" w14:textId="77777777" w:rsidR="00031BBD" w:rsidRPr="004646BC" w:rsidRDefault="00031BBD" w:rsidP="00031BBD">
      <w:pPr>
        <w:rPr>
          <w:lang w:eastAsia="x-none"/>
        </w:rPr>
      </w:pPr>
      <w:r w:rsidRPr="004646BC">
        <w:rPr>
          <w:lang w:eastAsia="x-none"/>
        </w:rPr>
        <w:t>UE:</w:t>
      </w:r>
    </w:p>
    <w:p w14:paraId="63451F5E" w14:textId="7AF4A565" w:rsidR="00031BBD" w:rsidRPr="004646BC" w:rsidRDefault="00031BBD" w:rsidP="00031BBD">
      <w:pPr>
        <w:pStyle w:val="B1"/>
      </w:pPr>
      <w:r w:rsidRPr="004646BC">
        <w:t>-</w:t>
      </w:r>
      <w:r w:rsidRPr="004646BC">
        <w:tab/>
        <w:t xml:space="preserve">No impacts foreseen for legacy UEs as the UE ignores the additional info in RRC connection release making it aware of whether certain bands only support certain s-NSSAIs, and also the "direct AMF selection information". If the UE is supporting Ue, then it uses the information the RAN provides to understand which bands support band specific slices in the priority list the RAN provides, it also can understand whether to request NSSAI without inclusion of GUAMI/GUTI when the AMF has indicated to </w:t>
      </w:r>
      <w:r w:rsidR="00613CA4">
        <w:t xml:space="preserve">the </w:t>
      </w:r>
      <w:r w:rsidRPr="004646BC">
        <w:t>RAN it does not support certain S-NSSAIs in the configured NSSAI and the RAN provides this information to the UE when it is released.</w:t>
      </w:r>
    </w:p>
    <w:p w14:paraId="6DD14963" w14:textId="77777777" w:rsidR="00031BBD" w:rsidRPr="004646BC" w:rsidRDefault="00031BBD" w:rsidP="00031BBD">
      <w:pPr>
        <w:rPr>
          <w:lang w:eastAsia="x-none"/>
        </w:rPr>
      </w:pPr>
      <w:r w:rsidRPr="004646BC">
        <w:rPr>
          <w:lang w:eastAsia="x-none"/>
        </w:rPr>
        <w:t>NG-RAN:</w:t>
      </w:r>
    </w:p>
    <w:p w14:paraId="10F95EEB" w14:textId="77777777" w:rsidR="00031BBD" w:rsidRPr="004646BC" w:rsidRDefault="00031BBD" w:rsidP="00031BBD">
      <w:pPr>
        <w:pStyle w:val="B1"/>
      </w:pPr>
      <w:r w:rsidRPr="004646BC">
        <w:t>-</w:t>
      </w:r>
      <w:r w:rsidRPr="004646BC">
        <w:tab/>
        <w:t>Support taking into account the Configured NSSAI and rejected S-NSSAIs when providing CellReselectionPriority list to the UE, storing Configured NSSAI and any direct AMF selection information, provision of additional information in RRC connection release or RRC connection reconfiguration as indicated above.</w:t>
      </w:r>
    </w:p>
    <w:p w14:paraId="49BB0BE7" w14:textId="77777777" w:rsidR="00031BBD" w:rsidRPr="004646BC" w:rsidRDefault="00031BBD" w:rsidP="00031BBD">
      <w:pPr>
        <w:rPr>
          <w:lang w:eastAsia="x-none"/>
        </w:rPr>
      </w:pPr>
      <w:r w:rsidRPr="004646BC">
        <w:rPr>
          <w:lang w:eastAsia="x-none"/>
        </w:rPr>
        <w:t>AMF:</w:t>
      </w:r>
    </w:p>
    <w:p w14:paraId="27C46F0B" w14:textId="77777777" w:rsidR="00031BBD" w:rsidRDefault="00031BBD" w:rsidP="00031BBD">
      <w:pPr>
        <w:pStyle w:val="B1"/>
      </w:pPr>
      <w:r w:rsidRPr="004646BC">
        <w:t>-</w:t>
      </w:r>
      <w:r w:rsidRPr="004646BC">
        <w:tab/>
        <w:t>providing configured NSSAI, rejected NSSAI and any Direct AMF selection info to the NG-RAN as indicated above.</w:t>
      </w:r>
    </w:p>
    <w:p w14:paraId="7D1E6645" w14:textId="3137BEC8" w:rsidR="0098158D" w:rsidRPr="008C362F" w:rsidRDefault="0098158D" w:rsidP="00981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6</w:t>
      </w:r>
      <w:r w:rsidRPr="0098158D">
        <w:rPr>
          <w:rFonts w:ascii="Arial" w:hAnsi="Arial"/>
          <w:i/>
          <w:color w:val="FF0000"/>
          <w:sz w:val="24"/>
          <w:vertAlign w:val="superscript"/>
          <w:lang w:val="en-US"/>
        </w:rPr>
        <w:t>th</w:t>
      </w:r>
      <w:r>
        <w:rPr>
          <w:rFonts w:ascii="Arial" w:hAnsi="Arial"/>
          <w:i/>
          <w:color w:val="FF0000"/>
          <w:sz w:val="24"/>
          <w:lang w:val="en-US"/>
        </w:rPr>
        <w:t xml:space="preserve"> C</w:t>
      </w:r>
      <w:r w:rsidRPr="008C362F">
        <w:rPr>
          <w:rFonts w:ascii="Arial" w:hAnsi="Arial"/>
          <w:i/>
          <w:color w:val="FF0000"/>
          <w:sz w:val="24"/>
          <w:lang w:val="en-US"/>
        </w:rPr>
        <w:t>HANGE</w:t>
      </w:r>
    </w:p>
    <w:p w14:paraId="1C1D1EED" w14:textId="20790486" w:rsidR="008F2002" w:rsidRPr="004646BC" w:rsidRDefault="008F2002" w:rsidP="008F2002">
      <w:pPr>
        <w:pStyle w:val="1"/>
      </w:pPr>
      <w:bookmarkStart w:id="591" w:name="_Toc16839388"/>
      <w:bookmarkStart w:id="592" w:name="_Toc21087547"/>
      <w:bookmarkStart w:id="593" w:name="_Toc23326080"/>
      <w:bookmarkStart w:id="594" w:name="_Toc23517601"/>
      <w:bookmarkStart w:id="595" w:name="_Toc23519160"/>
      <w:bookmarkStart w:id="596" w:name="_Toc25971152"/>
      <w:bookmarkStart w:id="597" w:name="_Toc25971396"/>
      <w:bookmarkStart w:id="598" w:name="_Toc26360320"/>
      <w:bookmarkStart w:id="599" w:name="_Toc26360389"/>
      <w:bookmarkStart w:id="600" w:name="_Toc30640099"/>
      <w:bookmarkStart w:id="601" w:name="_Toc31274703"/>
      <w:bookmarkStart w:id="602" w:name="_Toc43397184"/>
      <w:bookmarkStart w:id="603" w:name="_Toc43483585"/>
      <w:bookmarkStart w:id="604" w:name="_Toc43483879"/>
      <w:bookmarkStart w:id="605" w:name="_Toc50473329"/>
      <w:bookmarkStart w:id="606" w:name="_Toc50539650"/>
      <w:bookmarkStart w:id="607" w:name="_Toc54638283"/>
      <w:bookmarkStart w:id="608" w:name="_Toc54638777"/>
      <w:bookmarkStart w:id="609" w:name="_Toc54639659"/>
      <w:bookmarkStart w:id="610" w:name="_Toc57131728"/>
      <w:bookmarkStart w:id="611" w:name="_Toc57616468"/>
      <w:bookmarkEnd w:id="68"/>
      <w:bookmarkEnd w:id="69"/>
      <w:bookmarkEnd w:id="70"/>
      <w:bookmarkEnd w:id="71"/>
      <w:bookmarkEnd w:id="72"/>
      <w:bookmarkEnd w:id="198"/>
      <w:bookmarkEnd w:id="199"/>
      <w:bookmarkEnd w:id="200"/>
      <w:bookmarkEnd w:id="201"/>
      <w:bookmarkEnd w:id="560"/>
      <w:bookmarkEnd w:id="561"/>
      <w:bookmarkEnd w:id="562"/>
      <w:bookmarkEnd w:id="563"/>
      <w:bookmarkEnd w:id="564"/>
      <w:r w:rsidRPr="004646BC">
        <w:lastRenderedPageBreak/>
        <w:t>7</w:t>
      </w:r>
      <w:r w:rsidRPr="004646BC">
        <w:tab/>
        <w:t>Evaluation</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DAC2947" w14:textId="07890B95" w:rsidR="008F2002" w:rsidRPr="004646BC" w:rsidRDefault="008F2002" w:rsidP="008058D5">
      <w:pPr>
        <w:pStyle w:val="EditorsNote"/>
      </w:pPr>
      <w:r w:rsidRPr="004646BC">
        <w:t>Editor</w:t>
      </w:r>
      <w:r w:rsidR="00C87466" w:rsidRPr="004646BC">
        <w:t>'</w:t>
      </w:r>
      <w:r w:rsidRPr="004646BC">
        <w:t>s note:</w:t>
      </w:r>
      <w:r w:rsidRPr="004646BC">
        <w:tab/>
        <w:t xml:space="preserve">This </w:t>
      </w:r>
      <w:r w:rsidR="004D2EE9" w:rsidRPr="004646BC">
        <w:t>clause</w:t>
      </w:r>
      <w:r w:rsidR="00615544" w:rsidRPr="004646BC">
        <w:t xml:space="preserve"> </w:t>
      </w:r>
      <w:r w:rsidR="00DA46F9" w:rsidRPr="004646BC">
        <w:t>will provide a general evaluation of the solutions.</w:t>
      </w:r>
    </w:p>
    <w:p w14:paraId="10A4BD69" w14:textId="3C4A1A12" w:rsidR="00EE1B80" w:rsidRPr="004646BC" w:rsidRDefault="00EE1B80" w:rsidP="00EE1B80">
      <w:pPr>
        <w:pStyle w:val="2"/>
      </w:pPr>
      <w:bookmarkStart w:id="612" w:name="_Toc50473330"/>
      <w:bookmarkStart w:id="613" w:name="_Toc50539651"/>
      <w:bookmarkStart w:id="614" w:name="_Toc54638284"/>
      <w:bookmarkStart w:id="615" w:name="_Toc54638778"/>
      <w:bookmarkStart w:id="616" w:name="_Toc54639660"/>
      <w:bookmarkStart w:id="617" w:name="_Toc57131729"/>
      <w:bookmarkStart w:id="618" w:name="_Toc57616469"/>
      <w:r w:rsidRPr="004646BC">
        <w:t>7.1</w:t>
      </w:r>
      <w:r w:rsidRPr="004646BC">
        <w:tab/>
        <w:t>Evaluation on solutions of KI#1</w:t>
      </w:r>
      <w:bookmarkEnd w:id="612"/>
      <w:bookmarkEnd w:id="613"/>
      <w:bookmarkEnd w:id="614"/>
      <w:bookmarkEnd w:id="615"/>
      <w:bookmarkEnd w:id="616"/>
      <w:bookmarkEnd w:id="617"/>
      <w:bookmarkEnd w:id="618"/>
    </w:p>
    <w:p w14:paraId="0DFADDE1" w14:textId="77777777" w:rsidR="001B42E0" w:rsidRPr="004646BC" w:rsidRDefault="001B42E0" w:rsidP="001B42E0">
      <w:r w:rsidRPr="004646BC">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14:paraId="6C1EC166" w14:textId="7918E99B" w:rsidR="001B42E0" w:rsidRPr="004646BC" w:rsidRDefault="001B42E0" w:rsidP="001B42E0">
      <w:pPr>
        <w:pStyle w:val="B1"/>
      </w:pPr>
      <w:r w:rsidRPr="004646BC">
        <w:t>-</w:t>
      </w:r>
      <w:r w:rsidR="004646BC">
        <w:tab/>
      </w:r>
      <w:r w:rsidRPr="004646BC">
        <w:rPr>
          <w:b/>
          <w:bCs/>
        </w:rPr>
        <w:t>NW Slice quota information storage functionality:</w:t>
      </w:r>
      <w:r w:rsidRPr="004646BC">
        <w:t xml:space="preserve"> This functionality is responsible for storing a NW Slice quota information, which includes one or more of the following information:</w:t>
      </w:r>
    </w:p>
    <w:p w14:paraId="72EE5CE3" w14:textId="77777777" w:rsidR="001B42E0" w:rsidRPr="004646BC" w:rsidRDefault="001B42E0" w:rsidP="001B42E0">
      <w:pPr>
        <w:pStyle w:val="B2"/>
      </w:pPr>
      <w:r w:rsidRPr="004646BC">
        <w:t>-</w:t>
      </w:r>
      <w:r w:rsidRPr="004646BC">
        <w:tab/>
        <w:t>The maximum number of UEs for the S-NSSAI.</w:t>
      </w:r>
    </w:p>
    <w:p w14:paraId="3D6E73F7" w14:textId="049536DA" w:rsidR="001B42E0" w:rsidRPr="004646BC" w:rsidRDefault="001B42E0" w:rsidP="001B42E0">
      <w:pPr>
        <w:pStyle w:val="B1"/>
      </w:pPr>
      <w:r w:rsidRPr="004646BC">
        <w:t>-</w:t>
      </w:r>
      <w:r w:rsidR="004646BC">
        <w:tab/>
      </w:r>
      <w:r w:rsidRPr="004646BC">
        <w:rPr>
          <w:b/>
          <w:bCs/>
        </w:rPr>
        <w:t>NW Slice quota management functionality:</w:t>
      </w:r>
      <w:r w:rsidRPr="004646BC">
        <w:t xml:space="preserve"> This functionality is responsible for managing and updating NW Slice quotas of the maximum number of UEs in a S-NSSAI, which includes one or more of the following functionalities:</w:t>
      </w:r>
    </w:p>
    <w:p w14:paraId="50860641" w14:textId="51A1ED3F" w:rsidR="00DC6192" w:rsidRPr="004646BC" w:rsidRDefault="001B42E0" w:rsidP="001B42E0">
      <w:pPr>
        <w:pStyle w:val="B2"/>
      </w:pPr>
      <w:r w:rsidRPr="004646BC">
        <w:t>-</w:t>
      </w:r>
      <w:r w:rsidRPr="004646BC">
        <w:tab/>
        <w:t>Monitoring for counting, collecting and updating the number of UEs that have been registered for a S-NSSAI that is subject to the network slice quota management.</w:t>
      </w:r>
    </w:p>
    <w:p w14:paraId="756B5531" w14:textId="422DE912" w:rsidR="001B42E0" w:rsidRPr="004646BC" w:rsidRDefault="001B42E0" w:rsidP="001B42E0">
      <w:pPr>
        <w:pStyle w:val="B1"/>
      </w:pPr>
      <w:r w:rsidRPr="004646BC">
        <w:t>-</w:t>
      </w:r>
      <w:r w:rsidR="004646BC">
        <w:tab/>
      </w:r>
      <w:r w:rsidRPr="004646BC">
        <w:rPr>
          <w:b/>
        </w:rPr>
        <w:t>NW</w:t>
      </w:r>
      <w:r w:rsidRPr="004646BC">
        <w:rPr>
          <w:b/>
          <w:bCs/>
        </w:rPr>
        <w:t xml:space="preserve"> Slice quota enforcement functionality:</w:t>
      </w:r>
      <w:r w:rsidRPr="004646BC">
        <w:t xml:space="preserve"> This functionality is responsible for enforcing a network slice SLA, which includes one or more of the following functionalities:</w:t>
      </w:r>
    </w:p>
    <w:p w14:paraId="31B039C1" w14:textId="74115C47" w:rsidR="001B42E0" w:rsidRPr="004646BC" w:rsidRDefault="001B42E0" w:rsidP="001B42E0">
      <w:pPr>
        <w:pStyle w:val="B2"/>
      </w:pPr>
      <w:r w:rsidRPr="004646BC">
        <w:t>-</w:t>
      </w:r>
      <w:r w:rsidRPr="004646BC">
        <w:tab/>
        <w:t>Accept or reject the UE registration request in a S-NSSAI by taking the network slice quota and the current monitored number of the registered UEs into account.</w:t>
      </w:r>
    </w:p>
    <w:p w14:paraId="50A46BD1" w14:textId="3E5BC3D9" w:rsidR="001B42E0" w:rsidRPr="004646BC" w:rsidRDefault="001B42E0" w:rsidP="001B42E0">
      <w:pPr>
        <w:pStyle w:val="B2"/>
      </w:pPr>
      <w:r w:rsidRPr="004646BC">
        <w:t>-</w:t>
      </w:r>
      <w:r w:rsidRPr="004646BC">
        <w:tab/>
        <w:t>In case of rejection, the function may provide a rejection cause and a back-off timer.</w:t>
      </w:r>
    </w:p>
    <w:p w14:paraId="4EC90E70" w14:textId="4195748B" w:rsidR="001B42E0" w:rsidRPr="004646BC" w:rsidRDefault="001B42E0" w:rsidP="004646BC">
      <w:r w:rsidRPr="004646BC">
        <w:t>Centralized Quota check vs Distributed Quota Check: In a centralized quota check, the NW Slice quota enforcement functionality checks every new UE registration against the quota at one centralized quota enforcement point. In a distributed quota check, the quota that is a subset of S-NSSAI quota is distributed to one or more NW Slice quota enforcement functionalities and where every new UE registration is checked against the quota of one or more distributed quota enforcement points. For each distributed quota enforcement points, when the distributed quota are consumed then the NW Slice quota enforcement functionality checks against the quota of NW Slice quota management functionality for additional instructions.</w:t>
      </w:r>
      <w:r w:rsidR="00741B31">
        <w:t xml:space="preserve"> Depending on the business needs, it is expected that both centralized quota check and distributed quota check may coexist in the network.</w:t>
      </w:r>
    </w:p>
    <w:p w14:paraId="1656F969" w14:textId="53D91EFF" w:rsidR="001B42E0" w:rsidRPr="004646BC" w:rsidRDefault="001B42E0" w:rsidP="001B42E0">
      <w:r w:rsidRPr="004646BC">
        <w:rPr>
          <w:lang w:eastAsia="zh-CN"/>
        </w:rPr>
        <w:t>Table 7.1-1 illustrates 5GS system impacts for all solutions proposed for the KI#1.</w:t>
      </w:r>
      <w:r w:rsidRPr="004646BC">
        <w:t xml:space="preserve"> Moreover, it also compares where to place the afore-mentioned network slice quota functionalities in the 5G system.</w:t>
      </w:r>
    </w:p>
    <w:p w14:paraId="21AAEB5E" w14:textId="77777777" w:rsidR="001B42E0" w:rsidRPr="004646BC" w:rsidRDefault="001B42E0" w:rsidP="001B42E0">
      <w:pPr>
        <w:pStyle w:val="TH"/>
      </w:pPr>
      <w:r w:rsidRPr="004646BC">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4646BC" w:rsidRPr="004646BC" w14:paraId="0F2B19AD" w14:textId="77777777" w:rsidTr="004646BC">
        <w:tc>
          <w:tcPr>
            <w:tcW w:w="844" w:type="dxa"/>
            <w:tcBorders>
              <w:bottom w:val="nil"/>
            </w:tcBorders>
            <w:shd w:val="clear" w:color="auto" w:fill="auto"/>
          </w:tcPr>
          <w:p w14:paraId="35142DCC" w14:textId="77777777" w:rsidR="004646BC" w:rsidRPr="004646BC" w:rsidRDefault="004646BC" w:rsidP="004646BC">
            <w:pPr>
              <w:pStyle w:val="TAH"/>
            </w:pPr>
          </w:p>
        </w:tc>
        <w:tc>
          <w:tcPr>
            <w:tcW w:w="850" w:type="dxa"/>
            <w:tcBorders>
              <w:bottom w:val="nil"/>
            </w:tcBorders>
            <w:shd w:val="clear" w:color="auto" w:fill="auto"/>
          </w:tcPr>
          <w:p w14:paraId="622DAADF" w14:textId="0594A788" w:rsidR="004646BC" w:rsidRPr="004646BC" w:rsidRDefault="004646BC" w:rsidP="00A3152B">
            <w:pPr>
              <w:pStyle w:val="TAH"/>
            </w:pPr>
            <w:r w:rsidRPr="004646BC">
              <w:t xml:space="preserve">UE </w:t>
            </w:r>
          </w:p>
        </w:tc>
        <w:tc>
          <w:tcPr>
            <w:tcW w:w="851" w:type="dxa"/>
            <w:tcBorders>
              <w:bottom w:val="nil"/>
            </w:tcBorders>
            <w:shd w:val="clear" w:color="auto" w:fill="auto"/>
          </w:tcPr>
          <w:p w14:paraId="0D011CF5" w14:textId="4D0F1CA7" w:rsidR="004646BC" w:rsidRPr="004646BC" w:rsidRDefault="004646BC" w:rsidP="00A3152B">
            <w:pPr>
              <w:pStyle w:val="TAH"/>
            </w:pPr>
            <w:r w:rsidRPr="004646BC">
              <w:t xml:space="preserve">RAN </w:t>
            </w:r>
          </w:p>
        </w:tc>
        <w:tc>
          <w:tcPr>
            <w:tcW w:w="6097" w:type="dxa"/>
            <w:gridSpan w:val="6"/>
            <w:shd w:val="clear" w:color="auto" w:fill="auto"/>
          </w:tcPr>
          <w:p w14:paraId="7EC0A4B6" w14:textId="77777777" w:rsidR="004646BC" w:rsidRPr="004646BC" w:rsidRDefault="004646BC" w:rsidP="00A3152B">
            <w:pPr>
              <w:pStyle w:val="TAH"/>
            </w:pPr>
            <w:r w:rsidRPr="004646BC">
              <w:t>5GC CN Impact</w:t>
            </w:r>
          </w:p>
        </w:tc>
        <w:tc>
          <w:tcPr>
            <w:tcW w:w="999" w:type="dxa"/>
            <w:tcBorders>
              <w:bottom w:val="nil"/>
            </w:tcBorders>
            <w:shd w:val="clear" w:color="auto" w:fill="auto"/>
          </w:tcPr>
          <w:p w14:paraId="3F7BE5C9" w14:textId="77777777" w:rsidR="004646BC" w:rsidRPr="004646BC" w:rsidRDefault="004646BC" w:rsidP="00A3152B">
            <w:pPr>
              <w:pStyle w:val="TAH"/>
            </w:pPr>
            <w:r w:rsidRPr="004646BC">
              <w:t>Notes</w:t>
            </w:r>
          </w:p>
        </w:tc>
      </w:tr>
      <w:tr w:rsidR="004646BC" w:rsidRPr="004646BC" w14:paraId="3F2B9910" w14:textId="77777777" w:rsidTr="004646BC">
        <w:tc>
          <w:tcPr>
            <w:tcW w:w="844" w:type="dxa"/>
            <w:tcBorders>
              <w:top w:val="nil"/>
              <w:bottom w:val="nil"/>
            </w:tcBorders>
            <w:shd w:val="clear" w:color="auto" w:fill="auto"/>
          </w:tcPr>
          <w:p w14:paraId="0384CA88" w14:textId="77777777" w:rsidR="004646BC" w:rsidRPr="004646BC" w:rsidRDefault="004646BC" w:rsidP="004646BC">
            <w:pPr>
              <w:pStyle w:val="TAH"/>
            </w:pPr>
          </w:p>
        </w:tc>
        <w:tc>
          <w:tcPr>
            <w:tcW w:w="850" w:type="dxa"/>
            <w:tcBorders>
              <w:top w:val="nil"/>
              <w:bottom w:val="nil"/>
            </w:tcBorders>
            <w:shd w:val="clear" w:color="auto" w:fill="auto"/>
          </w:tcPr>
          <w:p w14:paraId="185A7E3A" w14:textId="32EBCC19" w:rsidR="004646BC" w:rsidRPr="004646BC" w:rsidRDefault="004646BC" w:rsidP="00A3152B">
            <w:pPr>
              <w:pStyle w:val="TAH"/>
            </w:pPr>
            <w:r w:rsidRPr="004646BC">
              <w:t>Impact</w:t>
            </w:r>
          </w:p>
        </w:tc>
        <w:tc>
          <w:tcPr>
            <w:tcW w:w="851" w:type="dxa"/>
            <w:tcBorders>
              <w:top w:val="nil"/>
              <w:bottom w:val="nil"/>
            </w:tcBorders>
            <w:shd w:val="clear" w:color="auto" w:fill="auto"/>
          </w:tcPr>
          <w:p w14:paraId="62A94119" w14:textId="57CB0B4F" w:rsidR="004646BC" w:rsidRPr="004646BC" w:rsidRDefault="004646BC" w:rsidP="00A3152B">
            <w:pPr>
              <w:pStyle w:val="TAH"/>
            </w:pPr>
            <w:r w:rsidRPr="004646BC">
              <w:t>Impact</w:t>
            </w:r>
          </w:p>
        </w:tc>
        <w:tc>
          <w:tcPr>
            <w:tcW w:w="3118" w:type="dxa"/>
            <w:gridSpan w:val="3"/>
            <w:shd w:val="clear" w:color="auto" w:fill="auto"/>
          </w:tcPr>
          <w:p w14:paraId="1233479B" w14:textId="77777777" w:rsidR="004646BC" w:rsidRPr="004646BC" w:rsidRDefault="004646BC" w:rsidP="00A3152B">
            <w:pPr>
              <w:pStyle w:val="TAH"/>
            </w:pPr>
            <w:r w:rsidRPr="004646BC">
              <w:t>Existing NF (Note 8)</w:t>
            </w:r>
          </w:p>
        </w:tc>
        <w:tc>
          <w:tcPr>
            <w:tcW w:w="2979" w:type="dxa"/>
            <w:gridSpan w:val="3"/>
            <w:shd w:val="clear" w:color="auto" w:fill="auto"/>
          </w:tcPr>
          <w:p w14:paraId="544ED1E2" w14:textId="77777777" w:rsidR="004646BC" w:rsidRPr="004646BC" w:rsidRDefault="004646BC" w:rsidP="00A3152B">
            <w:pPr>
              <w:pStyle w:val="TAH"/>
            </w:pPr>
            <w:r w:rsidRPr="004646BC">
              <w:t>New NF or new service operation in existing NF</w:t>
            </w:r>
          </w:p>
        </w:tc>
        <w:tc>
          <w:tcPr>
            <w:tcW w:w="999" w:type="dxa"/>
            <w:tcBorders>
              <w:top w:val="nil"/>
              <w:bottom w:val="nil"/>
            </w:tcBorders>
            <w:shd w:val="clear" w:color="auto" w:fill="auto"/>
          </w:tcPr>
          <w:p w14:paraId="6ED6BD5D" w14:textId="77777777" w:rsidR="004646BC" w:rsidRPr="004646BC" w:rsidRDefault="004646BC" w:rsidP="00A3152B">
            <w:pPr>
              <w:pStyle w:val="TAH"/>
            </w:pPr>
          </w:p>
        </w:tc>
      </w:tr>
      <w:tr w:rsidR="004646BC" w:rsidRPr="004646BC" w14:paraId="2E5A783C" w14:textId="77777777" w:rsidTr="004646BC">
        <w:tc>
          <w:tcPr>
            <w:tcW w:w="844" w:type="dxa"/>
            <w:tcBorders>
              <w:top w:val="nil"/>
            </w:tcBorders>
            <w:shd w:val="clear" w:color="auto" w:fill="auto"/>
          </w:tcPr>
          <w:p w14:paraId="069BD375" w14:textId="77777777" w:rsidR="004646BC" w:rsidRPr="004646BC" w:rsidRDefault="004646BC" w:rsidP="004646BC">
            <w:pPr>
              <w:pStyle w:val="TAH"/>
            </w:pPr>
          </w:p>
        </w:tc>
        <w:tc>
          <w:tcPr>
            <w:tcW w:w="850" w:type="dxa"/>
            <w:tcBorders>
              <w:top w:val="nil"/>
            </w:tcBorders>
            <w:shd w:val="clear" w:color="auto" w:fill="auto"/>
          </w:tcPr>
          <w:p w14:paraId="230BDE69" w14:textId="77777777" w:rsidR="004646BC" w:rsidRPr="004646BC" w:rsidRDefault="004646BC" w:rsidP="00A3152B">
            <w:pPr>
              <w:pStyle w:val="TAH"/>
            </w:pPr>
          </w:p>
        </w:tc>
        <w:tc>
          <w:tcPr>
            <w:tcW w:w="851" w:type="dxa"/>
            <w:tcBorders>
              <w:top w:val="nil"/>
            </w:tcBorders>
            <w:shd w:val="clear" w:color="auto" w:fill="auto"/>
          </w:tcPr>
          <w:p w14:paraId="196030BF" w14:textId="77777777" w:rsidR="004646BC" w:rsidRPr="004646BC" w:rsidRDefault="004646BC" w:rsidP="00A3152B">
            <w:pPr>
              <w:pStyle w:val="TAH"/>
            </w:pPr>
          </w:p>
        </w:tc>
        <w:tc>
          <w:tcPr>
            <w:tcW w:w="992" w:type="dxa"/>
            <w:shd w:val="clear" w:color="auto" w:fill="auto"/>
          </w:tcPr>
          <w:p w14:paraId="1A3AD79F" w14:textId="77777777" w:rsidR="004646BC" w:rsidRPr="004646BC" w:rsidRDefault="004646BC" w:rsidP="00A3152B">
            <w:pPr>
              <w:pStyle w:val="TAH"/>
            </w:pPr>
            <w:r w:rsidRPr="004646BC">
              <w:t>NW Slice Quota Storage</w:t>
            </w:r>
          </w:p>
        </w:tc>
        <w:tc>
          <w:tcPr>
            <w:tcW w:w="992" w:type="dxa"/>
            <w:shd w:val="clear" w:color="auto" w:fill="auto"/>
          </w:tcPr>
          <w:p w14:paraId="5E6EA622" w14:textId="77777777" w:rsidR="004646BC" w:rsidRPr="004646BC" w:rsidRDefault="004646BC" w:rsidP="00A3152B">
            <w:pPr>
              <w:pStyle w:val="TAH"/>
            </w:pPr>
            <w:r w:rsidRPr="004646BC">
              <w:t>NW Slice Quota management</w:t>
            </w:r>
          </w:p>
        </w:tc>
        <w:tc>
          <w:tcPr>
            <w:tcW w:w="1134" w:type="dxa"/>
            <w:shd w:val="clear" w:color="auto" w:fill="auto"/>
          </w:tcPr>
          <w:p w14:paraId="55E8491B" w14:textId="77777777" w:rsidR="004646BC" w:rsidRPr="004646BC" w:rsidRDefault="004646BC" w:rsidP="00A3152B">
            <w:pPr>
              <w:pStyle w:val="TAH"/>
            </w:pPr>
            <w:r w:rsidRPr="004646BC">
              <w:t>NW Slice Quota Enforce</w:t>
            </w:r>
          </w:p>
        </w:tc>
        <w:tc>
          <w:tcPr>
            <w:tcW w:w="993" w:type="dxa"/>
            <w:shd w:val="clear" w:color="auto" w:fill="auto"/>
          </w:tcPr>
          <w:p w14:paraId="4B497A15" w14:textId="77777777" w:rsidR="004646BC" w:rsidRPr="004646BC" w:rsidRDefault="004646BC" w:rsidP="00A3152B">
            <w:pPr>
              <w:pStyle w:val="TAH"/>
            </w:pPr>
            <w:r w:rsidRPr="004646BC">
              <w:t>NW Slice Quota Storage</w:t>
            </w:r>
          </w:p>
        </w:tc>
        <w:tc>
          <w:tcPr>
            <w:tcW w:w="993" w:type="dxa"/>
            <w:shd w:val="clear" w:color="auto" w:fill="auto"/>
          </w:tcPr>
          <w:p w14:paraId="5CDD5955" w14:textId="5C6F3C32" w:rsidR="004646BC" w:rsidRPr="004646BC" w:rsidRDefault="004646BC" w:rsidP="00A3152B">
            <w:pPr>
              <w:pStyle w:val="TAH"/>
            </w:pPr>
            <w:r w:rsidRPr="004646BC">
              <w:t xml:space="preserve">NW Slice Quota </w:t>
            </w:r>
            <w:r w:rsidR="00613CA4" w:rsidRPr="004646BC">
              <w:t>Management</w:t>
            </w:r>
          </w:p>
        </w:tc>
        <w:tc>
          <w:tcPr>
            <w:tcW w:w="993" w:type="dxa"/>
            <w:shd w:val="clear" w:color="auto" w:fill="auto"/>
          </w:tcPr>
          <w:p w14:paraId="32B90CB0" w14:textId="77777777" w:rsidR="004646BC" w:rsidRPr="004646BC" w:rsidRDefault="004646BC" w:rsidP="00A3152B">
            <w:pPr>
              <w:pStyle w:val="TAH"/>
            </w:pPr>
            <w:r w:rsidRPr="004646BC">
              <w:t>NW Slice Quota Enforce</w:t>
            </w:r>
          </w:p>
        </w:tc>
        <w:tc>
          <w:tcPr>
            <w:tcW w:w="999" w:type="dxa"/>
            <w:tcBorders>
              <w:top w:val="nil"/>
            </w:tcBorders>
            <w:shd w:val="clear" w:color="auto" w:fill="auto"/>
          </w:tcPr>
          <w:p w14:paraId="00288A9E" w14:textId="77777777" w:rsidR="004646BC" w:rsidRPr="004646BC" w:rsidRDefault="004646BC" w:rsidP="00A3152B">
            <w:pPr>
              <w:pStyle w:val="TAH"/>
            </w:pPr>
          </w:p>
        </w:tc>
      </w:tr>
      <w:tr w:rsidR="001B42E0" w:rsidRPr="004646BC" w14:paraId="675C702B" w14:textId="77777777" w:rsidTr="004646BC">
        <w:tc>
          <w:tcPr>
            <w:tcW w:w="844" w:type="dxa"/>
            <w:shd w:val="clear" w:color="auto" w:fill="auto"/>
          </w:tcPr>
          <w:p w14:paraId="5FC36F69" w14:textId="77777777" w:rsidR="001B42E0" w:rsidRPr="00613CA4" w:rsidRDefault="001B42E0" w:rsidP="004646BC">
            <w:pPr>
              <w:pStyle w:val="TAH"/>
            </w:pPr>
            <w:r w:rsidRPr="00613CA4">
              <w:t>Sol#1</w:t>
            </w:r>
          </w:p>
        </w:tc>
        <w:tc>
          <w:tcPr>
            <w:tcW w:w="850" w:type="dxa"/>
            <w:shd w:val="clear" w:color="auto" w:fill="auto"/>
          </w:tcPr>
          <w:p w14:paraId="679600A9" w14:textId="77777777" w:rsidR="001B42E0" w:rsidRPr="00613CA4" w:rsidRDefault="001B42E0" w:rsidP="004646BC">
            <w:pPr>
              <w:pStyle w:val="TAC"/>
            </w:pPr>
            <w:r w:rsidRPr="00613CA4">
              <w:t>Yes</w:t>
            </w:r>
          </w:p>
        </w:tc>
        <w:tc>
          <w:tcPr>
            <w:tcW w:w="851" w:type="dxa"/>
            <w:shd w:val="clear" w:color="auto" w:fill="auto"/>
          </w:tcPr>
          <w:p w14:paraId="00A4345B" w14:textId="77777777" w:rsidR="001B42E0" w:rsidRPr="00613CA4" w:rsidRDefault="001B42E0" w:rsidP="004646BC">
            <w:pPr>
              <w:pStyle w:val="TAC"/>
              <w:rPr>
                <w:rFonts w:eastAsia="MS Mincho"/>
              </w:rPr>
            </w:pPr>
            <w:r w:rsidRPr="00613CA4">
              <w:rPr>
                <w:rFonts w:eastAsia="MS Mincho"/>
              </w:rPr>
              <w:t>No</w:t>
            </w:r>
          </w:p>
        </w:tc>
        <w:tc>
          <w:tcPr>
            <w:tcW w:w="992" w:type="dxa"/>
            <w:shd w:val="clear" w:color="auto" w:fill="auto"/>
          </w:tcPr>
          <w:p w14:paraId="36793C2F" w14:textId="77777777" w:rsidR="001B42E0" w:rsidRPr="00613CA4" w:rsidRDefault="001B42E0" w:rsidP="004646BC">
            <w:pPr>
              <w:pStyle w:val="TAC"/>
            </w:pPr>
            <w:r w:rsidRPr="00613CA4">
              <w:t>UDR,</w:t>
            </w:r>
          </w:p>
          <w:p w14:paraId="6406A898" w14:textId="77777777" w:rsidR="001B42E0" w:rsidRPr="00613CA4" w:rsidRDefault="001B42E0" w:rsidP="004646BC">
            <w:pPr>
              <w:pStyle w:val="TAC"/>
            </w:pPr>
            <w:r w:rsidRPr="00613CA4">
              <w:t>PCF</w:t>
            </w:r>
          </w:p>
        </w:tc>
        <w:tc>
          <w:tcPr>
            <w:tcW w:w="992" w:type="dxa"/>
            <w:shd w:val="clear" w:color="auto" w:fill="auto"/>
          </w:tcPr>
          <w:p w14:paraId="6E7ECC7F" w14:textId="77777777" w:rsidR="001B42E0" w:rsidRPr="00613CA4" w:rsidRDefault="001B42E0" w:rsidP="004646BC">
            <w:pPr>
              <w:pStyle w:val="TAC"/>
            </w:pPr>
            <w:r w:rsidRPr="00613CA4">
              <w:t>PCF</w:t>
            </w:r>
          </w:p>
        </w:tc>
        <w:tc>
          <w:tcPr>
            <w:tcW w:w="1134" w:type="dxa"/>
            <w:shd w:val="clear" w:color="auto" w:fill="auto"/>
          </w:tcPr>
          <w:p w14:paraId="117818F4" w14:textId="77777777" w:rsidR="001B42E0" w:rsidRPr="00E47829" w:rsidRDefault="001B42E0" w:rsidP="004646BC">
            <w:pPr>
              <w:pStyle w:val="TAC"/>
            </w:pPr>
            <w:r w:rsidRPr="00E47829">
              <w:t>PCF</w:t>
            </w:r>
          </w:p>
          <w:p w14:paraId="47620302" w14:textId="77777777" w:rsidR="001B42E0" w:rsidRPr="00E47829" w:rsidRDefault="001B42E0" w:rsidP="004646BC">
            <w:pPr>
              <w:pStyle w:val="TAC"/>
            </w:pPr>
            <w:r w:rsidRPr="00E47829">
              <w:t>AMF(back-off timer handling)</w:t>
            </w:r>
          </w:p>
        </w:tc>
        <w:tc>
          <w:tcPr>
            <w:tcW w:w="993" w:type="dxa"/>
            <w:shd w:val="clear" w:color="auto" w:fill="auto"/>
          </w:tcPr>
          <w:p w14:paraId="161A50AD" w14:textId="77777777" w:rsidR="001B42E0" w:rsidRPr="00E47829" w:rsidRDefault="001B42E0" w:rsidP="004646BC">
            <w:pPr>
              <w:pStyle w:val="TAC"/>
            </w:pPr>
            <w:r w:rsidRPr="00E47829">
              <w:t>-</w:t>
            </w:r>
          </w:p>
        </w:tc>
        <w:tc>
          <w:tcPr>
            <w:tcW w:w="993" w:type="dxa"/>
            <w:shd w:val="clear" w:color="auto" w:fill="auto"/>
          </w:tcPr>
          <w:p w14:paraId="0A95B460" w14:textId="77777777" w:rsidR="001B42E0" w:rsidRPr="00E47829" w:rsidRDefault="001B42E0" w:rsidP="004646BC">
            <w:pPr>
              <w:pStyle w:val="TAC"/>
            </w:pPr>
            <w:r w:rsidRPr="00E47829">
              <w:t>-</w:t>
            </w:r>
          </w:p>
        </w:tc>
        <w:tc>
          <w:tcPr>
            <w:tcW w:w="993" w:type="dxa"/>
            <w:shd w:val="clear" w:color="auto" w:fill="auto"/>
          </w:tcPr>
          <w:p w14:paraId="2C356AD8" w14:textId="77777777" w:rsidR="001B42E0" w:rsidRPr="00E47829" w:rsidRDefault="001B42E0" w:rsidP="004646BC">
            <w:pPr>
              <w:pStyle w:val="TAC"/>
            </w:pPr>
            <w:r w:rsidRPr="00E47829">
              <w:t>-</w:t>
            </w:r>
          </w:p>
        </w:tc>
        <w:tc>
          <w:tcPr>
            <w:tcW w:w="999" w:type="dxa"/>
            <w:shd w:val="clear" w:color="auto" w:fill="auto"/>
          </w:tcPr>
          <w:p w14:paraId="18509B24" w14:textId="77777777" w:rsidR="001B42E0" w:rsidRPr="00E47829" w:rsidRDefault="001B42E0" w:rsidP="004646BC">
            <w:pPr>
              <w:pStyle w:val="TAC"/>
            </w:pPr>
            <w:r w:rsidRPr="00E47829">
              <w:t>(Note 1) (Note 5)</w:t>
            </w:r>
          </w:p>
        </w:tc>
      </w:tr>
      <w:tr w:rsidR="001B42E0" w:rsidRPr="004646BC" w14:paraId="5150BC5C" w14:textId="77777777" w:rsidTr="004646BC">
        <w:tc>
          <w:tcPr>
            <w:tcW w:w="844" w:type="dxa"/>
            <w:shd w:val="clear" w:color="auto" w:fill="auto"/>
          </w:tcPr>
          <w:p w14:paraId="60481562" w14:textId="77777777" w:rsidR="001B42E0" w:rsidRPr="00613CA4" w:rsidRDefault="001B42E0" w:rsidP="004646BC">
            <w:pPr>
              <w:pStyle w:val="TAH"/>
            </w:pPr>
            <w:r w:rsidRPr="00613CA4">
              <w:t>Sol#2</w:t>
            </w:r>
          </w:p>
        </w:tc>
        <w:tc>
          <w:tcPr>
            <w:tcW w:w="850" w:type="dxa"/>
            <w:shd w:val="clear" w:color="auto" w:fill="auto"/>
          </w:tcPr>
          <w:p w14:paraId="486942CB" w14:textId="77777777" w:rsidR="001B42E0" w:rsidRPr="00613CA4" w:rsidRDefault="001B42E0" w:rsidP="004646BC">
            <w:pPr>
              <w:pStyle w:val="TAC"/>
            </w:pPr>
            <w:r w:rsidRPr="00613CA4">
              <w:t>Yes</w:t>
            </w:r>
          </w:p>
        </w:tc>
        <w:tc>
          <w:tcPr>
            <w:tcW w:w="851" w:type="dxa"/>
            <w:shd w:val="clear" w:color="auto" w:fill="auto"/>
          </w:tcPr>
          <w:p w14:paraId="093438B2" w14:textId="77777777" w:rsidR="001B42E0" w:rsidRPr="00613CA4" w:rsidRDefault="001B42E0" w:rsidP="004646BC">
            <w:pPr>
              <w:pStyle w:val="TAC"/>
            </w:pPr>
            <w:r w:rsidRPr="00613CA4">
              <w:t>No</w:t>
            </w:r>
          </w:p>
        </w:tc>
        <w:tc>
          <w:tcPr>
            <w:tcW w:w="992" w:type="dxa"/>
            <w:shd w:val="clear" w:color="auto" w:fill="auto"/>
          </w:tcPr>
          <w:p w14:paraId="336FBB10" w14:textId="77777777" w:rsidR="001B42E0" w:rsidRPr="00613CA4" w:rsidRDefault="001B42E0" w:rsidP="004646BC">
            <w:pPr>
              <w:pStyle w:val="TAC"/>
            </w:pPr>
            <w:r w:rsidRPr="00613CA4">
              <w:t>-</w:t>
            </w:r>
          </w:p>
        </w:tc>
        <w:tc>
          <w:tcPr>
            <w:tcW w:w="992" w:type="dxa"/>
            <w:shd w:val="clear" w:color="auto" w:fill="auto"/>
          </w:tcPr>
          <w:p w14:paraId="606829B4" w14:textId="77777777" w:rsidR="001B42E0" w:rsidRPr="00613CA4" w:rsidRDefault="001B42E0" w:rsidP="004646BC">
            <w:pPr>
              <w:pStyle w:val="TAC"/>
            </w:pPr>
            <w:r w:rsidRPr="00613CA4">
              <w:t>-</w:t>
            </w:r>
          </w:p>
        </w:tc>
        <w:tc>
          <w:tcPr>
            <w:tcW w:w="1134" w:type="dxa"/>
            <w:shd w:val="clear" w:color="auto" w:fill="auto"/>
          </w:tcPr>
          <w:p w14:paraId="1714D6E1" w14:textId="77777777" w:rsidR="001B42E0" w:rsidRPr="00E47829" w:rsidRDefault="001B42E0" w:rsidP="004646BC">
            <w:pPr>
              <w:pStyle w:val="TAC"/>
            </w:pPr>
            <w:r w:rsidRPr="00E47829">
              <w:t>AMF</w:t>
            </w:r>
          </w:p>
        </w:tc>
        <w:tc>
          <w:tcPr>
            <w:tcW w:w="1986" w:type="dxa"/>
            <w:gridSpan w:val="2"/>
            <w:shd w:val="clear" w:color="auto" w:fill="auto"/>
          </w:tcPr>
          <w:p w14:paraId="15842C37" w14:textId="77777777" w:rsidR="001B42E0" w:rsidRPr="00E47829" w:rsidRDefault="001B42E0" w:rsidP="004646BC">
            <w:pPr>
              <w:pStyle w:val="TAC"/>
            </w:pPr>
            <w:r w:rsidRPr="00E47829">
              <w:t>NSQ</w:t>
            </w:r>
          </w:p>
        </w:tc>
        <w:tc>
          <w:tcPr>
            <w:tcW w:w="993" w:type="dxa"/>
            <w:shd w:val="clear" w:color="auto" w:fill="auto"/>
          </w:tcPr>
          <w:p w14:paraId="0AA0EF7C" w14:textId="77777777" w:rsidR="001B42E0" w:rsidRPr="00E47829" w:rsidRDefault="001B42E0" w:rsidP="004646BC">
            <w:pPr>
              <w:pStyle w:val="TAC"/>
            </w:pPr>
            <w:r w:rsidRPr="00E47829">
              <w:t>NSQ</w:t>
            </w:r>
          </w:p>
        </w:tc>
        <w:tc>
          <w:tcPr>
            <w:tcW w:w="999" w:type="dxa"/>
            <w:shd w:val="clear" w:color="auto" w:fill="auto"/>
          </w:tcPr>
          <w:p w14:paraId="5B100FAF" w14:textId="77777777" w:rsidR="001B42E0" w:rsidRPr="00E47829" w:rsidRDefault="001B42E0" w:rsidP="004646BC">
            <w:pPr>
              <w:pStyle w:val="TAC"/>
            </w:pPr>
            <w:r w:rsidRPr="00E47829">
              <w:t>(Note 1) (Note 5)</w:t>
            </w:r>
          </w:p>
          <w:p w14:paraId="123689CA" w14:textId="77777777" w:rsidR="001B42E0" w:rsidRPr="00E47829" w:rsidRDefault="001B42E0" w:rsidP="004646BC">
            <w:pPr>
              <w:pStyle w:val="TAC"/>
            </w:pPr>
            <w:r w:rsidRPr="00E47829">
              <w:t xml:space="preserve"> (Note 7)</w:t>
            </w:r>
          </w:p>
        </w:tc>
      </w:tr>
      <w:tr w:rsidR="001B42E0" w:rsidRPr="004646BC" w14:paraId="695BDCE1" w14:textId="77777777" w:rsidTr="004646BC">
        <w:tc>
          <w:tcPr>
            <w:tcW w:w="844" w:type="dxa"/>
            <w:shd w:val="clear" w:color="auto" w:fill="auto"/>
          </w:tcPr>
          <w:p w14:paraId="2156F52F" w14:textId="77777777" w:rsidR="001B42E0" w:rsidRPr="00613CA4" w:rsidRDefault="001B42E0" w:rsidP="004646BC">
            <w:pPr>
              <w:pStyle w:val="TAH"/>
            </w:pPr>
            <w:r w:rsidRPr="00613CA4">
              <w:t>Sol#3</w:t>
            </w:r>
          </w:p>
        </w:tc>
        <w:tc>
          <w:tcPr>
            <w:tcW w:w="850" w:type="dxa"/>
            <w:shd w:val="clear" w:color="auto" w:fill="auto"/>
          </w:tcPr>
          <w:p w14:paraId="2008C4CC" w14:textId="77777777" w:rsidR="001B42E0" w:rsidRPr="00613CA4" w:rsidRDefault="001B42E0" w:rsidP="004646BC">
            <w:pPr>
              <w:pStyle w:val="TAC"/>
            </w:pPr>
            <w:r w:rsidRPr="00613CA4">
              <w:t>Yes</w:t>
            </w:r>
          </w:p>
        </w:tc>
        <w:tc>
          <w:tcPr>
            <w:tcW w:w="851" w:type="dxa"/>
            <w:shd w:val="clear" w:color="auto" w:fill="auto"/>
          </w:tcPr>
          <w:p w14:paraId="0B728CD8" w14:textId="77777777" w:rsidR="001B42E0" w:rsidRPr="00613CA4" w:rsidRDefault="001B42E0" w:rsidP="004646BC">
            <w:pPr>
              <w:pStyle w:val="TAC"/>
            </w:pPr>
            <w:r w:rsidRPr="00613CA4">
              <w:t>No</w:t>
            </w:r>
          </w:p>
        </w:tc>
        <w:tc>
          <w:tcPr>
            <w:tcW w:w="992" w:type="dxa"/>
            <w:shd w:val="clear" w:color="auto" w:fill="auto"/>
          </w:tcPr>
          <w:p w14:paraId="4491FFED" w14:textId="77777777" w:rsidR="001B42E0" w:rsidRPr="00613CA4" w:rsidRDefault="001B42E0" w:rsidP="004646BC">
            <w:pPr>
              <w:pStyle w:val="TAC"/>
              <w:rPr>
                <w:lang w:eastAsia="zh-CN"/>
              </w:rPr>
            </w:pPr>
            <w:r w:rsidRPr="00613CA4">
              <w:rPr>
                <w:lang w:eastAsia="zh-CN"/>
              </w:rPr>
              <w:t>NSSF</w:t>
            </w:r>
          </w:p>
        </w:tc>
        <w:tc>
          <w:tcPr>
            <w:tcW w:w="992" w:type="dxa"/>
            <w:shd w:val="clear" w:color="auto" w:fill="auto"/>
          </w:tcPr>
          <w:p w14:paraId="30140F8D" w14:textId="77777777" w:rsidR="001B42E0" w:rsidRPr="00613CA4" w:rsidRDefault="001B42E0" w:rsidP="004646BC">
            <w:pPr>
              <w:pStyle w:val="TAC"/>
              <w:rPr>
                <w:lang w:eastAsia="zh-CN"/>
              </w:rPr>
            </w:pPr>
            <w:r w:rsidRPr="00613CA4">
              <w:rPr>
                <w:lang w:eastAsia="zh-CN"/>
              </w:rPr>
              <w:t>NSSF</w:t>
            </w:r>
          </w:p>
        </w:tc>
        <w:tc>
          <w:tcPr>
            <w:tcW w:w="1134" w:type="dxa"/>
            <w:shd w:val="clear" w:color="auto" w:fill="auto"/>
          </w:tcPr>
          <w:p w14:paraId="0CA54FA5" w14:textId="77777777" w:rsidR="001B42E0" w:rsidRPr="00E47829" w:rsidRDefault="001B42E0" w:rsidP="004646BC">
            <w:pPr>
              <w:pStyle w:val="TAC"/>
              <w:rPr>
                <w:lang w:eastAsia="zh-CN"/>
              </w:rPr>
            </w:pPr>
            <w:r w:rsidRPr="00E47829">
              <w:rPr>
                <w:lang w:eastAsia="zh-CN"/>
              </w:rPr>
              <w:t>NSSF,</w:t>
            </w:r>
          </w:p>
          <w:p w14:paraId="3CED21FE" w14:textId="77777777" w:rsidR="001B42E0" w:rsidRPr="00E47829" w:rsidRDefault="001B42E0" w:rsidP="004646BC">
            <w:pPr>
              <w:pStyle w:val="TAC"/>
              <w:rPr>
                <w:lang w:eastAsia="zh-CN"/>
              </w:rPr>
            </w:pPr>
            <w:r w:rsidRPr="00E47829">
              <w:rPr>
                <w:lang w:eastAsia="zh-CN"/>
              </w:rPr>
              <w:t>AMF</w:t>
            </w:r>
          </w:p>
        </w:tc>
        <w:tc>
          <w:tcPr>
            <w:tcW w:w="993" w:type="dxa"/>
            <w:shd w:val="clear" w:color="auto" w:fill="auto"/>
          </w:tcPr>
          <w:p w14:paraId="703DD7D3" w14:textId="77777777" w:rsidR="001B42E0" w:rsidRPr="00E47829" w:rsidRDefault="001B42E0" w:rsidP="004646BC">
            <w:pPr>
              <w:pStyle w:val="TAC"/>
            </w:pPr>
            <w:r w:rsidRPr="00E47829">
              <w:t>-</w:t>
            </w:r>
          </w:p>
        </w:tc>
        <w:tc>
          <w:tcPr>
            <w:tcW w:w="993" w:type="dxa"/>
            <w:shd w:val="clear" w:color="auto" w:fill="auto"/>
          </w:tcPr>
          <w:p w14:paraId="0F8DAF98" w14:textId="77777777" w:rsidR="001B42E0" w:rsidRPr="00E47829" w:rsidRDefault="001B42E0" w:rsidP="004646BC">
            <w:pPr>
              <w:pStyle w:val="TAC"/>
            </w:pPr>
            <w:r w:rsidRPr="00E47829">
              <w:t>-</w:t>
            </w:r>
          </w:p>
        </w:tc>
        <w:tc>
          <w:tcPr>
            <w:tcW w:w="993" w:type="dxa"/>
            <w:shd w:val="clear" w:color="auto" w:fill="auto"/>
          </w:tcPr>
          <w:p w14:paraId="49960A19" w14:textId="77777777" w:rsidR="001B42E0" w:rsidRPr="00E47829" w:rsidRDefault="001B42E0" w:rsidP="004646BC">
            <w:pPr>
              <w:pStyle w:val="TAC"/>
            </w:pPr>
            <w:r w:rsidRPr="00E47829">
              <w:t>-</w:t>
            </w:r>
          </w:p>
        </w:tc>
        <w:tc>
          <w:tcPr>
            <w:tcW w:w="999" w:type="dxa"/>
            <w:shd w:val="clear" w:color="auto" w:fill="auto"/>
          </w:tcPr>
          <w:p w14:paraId="1C0E3D8C" w14:textId="77777777" w:rsidR="001B42E0" w:rsidRPr="00E47829" w:rsidRDefault="001B42E0" w:rsidP="004646BC">
            <w:pPr>
              <w:pStyle w:val="TAC"/>
            </w:pPr>
            <w:r w:rsidRPr="00E47829">
              <w:t>(Note 1) (Note 5)</w:t>
            </w:r>
          </w:p>
        </w:tc>
      </w:tr>
      <w:tr w:rsidR="001B42E0" w:rsidRPr="004646BC" w14:paraId="6DEF0982" w14:textId="77777777" w:rsidTr="004646BC">
        <w:tc>
          <w:tcPr>
            <w:tcW w:w="844" w:type="dxa"/>
            <w:shd w:val="clear" w:color="auto" w:fill="auto"/>
          </w:tcPr>
          <w:p w14:paraId="04358659" w14:textId="77777777" w:rsidR="001B42E0" w:rsidRPr="00613CA4" w:rsidRDefault="001B42E0" w:rsidP="004646BC">
            <w:pPr>
              <w:pStyle w:val="TAH"/>
            </w:pPr>
            <w:r w:rsidRPr="00613CA4">
              <w:t>Sol#4</w:t>
            </w:r>
          </w:p>
        </w:tc>
        <w:tc>
          <w:tcPr>
            <w:tcW w:w="850" w:type="dxa"/>
            <w:shd w:val="clear" w:color="auto" w:fill="auto"/>
          </w:tcPr>
          <w:p w14:paraId="146FB94F" w14:textId="77777777" w:rsidR="001B42E0" w:rsidRPr="00613CA4" w:rsidRDefault="001B42E0" w:rsidP="004646BC">
            <w:pPr>
              <w:pStyle w:val="TAC"/>
              <w:rPr>
                <w:lang w:eastAsia="zh-CN"/>
              </w:rPr>
            </w:pPr>
            <w:r w:rsidRPr="00613CA4">
              <w:rPr>
                <w:lang w:eastAsia="zh-CN"/>
              </w:rPr>
              <w:t>Yes</w:t>
            </w:r>
          </w:p>
        </w:tc>
        <w:tc>
          <w:tcPr>
            <w:tcW w:w="851" w:type="dxa"/>
            <w:shd w:val="clear" w:color="auto" w:fill="auto"/>
          </w:tcPr>
          <w:p w14:paraId="1D24CF49" w14:textId="77777777" w:rsidR="001B42E0" w:rsidRPr="00613CA4" w:rsidRDefault="001B42E0" w:rsidP="004646BC">
            <w:pPr>
              <w:pStyle w:val="TAC"/>
              <w:rPr>
                <w:lang w:eastAsia="zh-CN"/>
              </w:rPr>
            </w:pPr>
            <w:r w:rsidRPr="00613CA4">
              <w:rPr>
                <w:lang w:eastAsia="zh-CN"/>
              </w:rPr>
              <w:t>No</w:t>
            </w:r>
          </w:p>
        </w:tc>
        <w:tc>
          <w:tcPr>
            <w:tcW w:w="1984" w:type="dxa"/>
            <w:gridSpan w:val="2"/>
            <w:shd w:val="clear" w:color="auto" w:fill="auto"/>
          </w:tcPr>
          <w:p w14:paraId="2830F737" w14:textId="77777777" w:rsidR="001B42E0" w:rsidRPr="00613CA4" w:rsidRDefault="001B42E0" w:rsidP="004646BC">
            <w:pPr>
              <w:pStyle w:val="TAC"/>
              <w:rPr>
                <w:lang w:eastAsia="zh-CN"/>
              </w:rPr>
            </w:pPr>
            <w:r w:rsidRPr="00613CA4">
              <w:rPr>
                <w:lang w:eastAsia="zh-CN"/>
              </w:rPr>
              <w:t>NWDAF</w:t>
            </w:r>
          </w:p>
        </w:tc>
        <w:tc>
          <w:tcPr>
            <w:tcW w:w="1134" w:type="dxa"/>
            <w:shd w:val="clear" w:color="auto" w:fill="auto"/>
          </w:tcPr>
          <w:p w14:paraId="7988CEB2" w14:textId="77777777" w:rsidR="001B42E0" w:rsidRPr="00E47829" w:rsidRDefault="001B42E0" w:rsidP="004646BC">
            <w:pPr>
              <w:pStyle w:val="TAC"/>
              <w:rPr>
                <w:lang w:eastAsia="zh-CN"/>
              </w:rPr>
            </w:pPr>
            <w:r w:rsidRPr="00E47829">
              <w:rPr>
                <w:lang w:eastAsia="zh-CN"/>
              </w:rPr>
              <w:t>AMF, PCF (roaming case)</w:t>
            </w:r>
          </w:p>
        </w:tc>
        <w:tc>
          <w:tcPr>
            <w:tcW w:w="993" w:type="dxa"/>
            <w:shd w:val="clear" w:color="auto" w:fill="auto"/>
          </w:tcPr>
          <w:p w14:paraId="106E7B14" w14:textId="77777777" w:rsidR="001B42E0" w:rsidRPr="00E47829" w:rsidRDefault="001B42E0" w:rsidP="004646BC">
            <w:pPr>
              <w:pStyle w:val="TAC"/>
              <w:rPr>
                <w:lang w:eastAsia="zh-CN"/>
              </w:rPr>
            </w:pPr>
            <w:r w:rsidRPr="00E47829">
              <w:rPr>
                <w:lang w:eastAsia="zh-CN"/>
              </w:rPr>
              <w:t>-</w:t>
            </w:r>
          </w:p>
        </w:tc>
        <w:tc>
          <w:tcPr>
            <w:tcW w:w="993" w:type="dxa"/>
            <w:shd w:val="clear" w:color="auto" w:fill="auto"/>
          </w:tcPr>
          <w:p w14:paraId="79745DD8" w14:textId="77777777" w:rsidR="001B42E0" w:rsidRPr="00E47829" w:rsidRDefault="001B42E0" w:rsidP="004646BC">
            <w:pPr>
              <w:pStyle w:val="TAC"/>
              <w:rPr>
                <w:lang w:eastAsia="zh-CN"/>
              </w:rPr>
            </w:pPr>
            <w:r w:rsidRPr="00E47829">
              <w:rPr>
                <w:lang w:eastAsia="zh-CN"/>
              </w:rPr>
              <w:t>-</w:t>
            </w:r>
          </w:p>
        </w:tc>
        <w:tc>
          <w:tcPr>
            <w:tcW w:w="993" w:type="dxa"/>
            <w:shd w:val="clear" w:color="auto" w:fill="auto"/>
          </w:tcPr>
          <w:p w14:paraId="00410E6D" w14:textId="77777777" w:rsidR="001B42E0" w:rsidRPr="00E47829" w:rsidRDefault="001B42E0" w:rsidP="004646BC">
            <w:pPr>
              <w:pStyle w:val="TAC"/>
              <w:rPr>
                <w:lang w:eastAsia="zh-CN"/>
              </w:rPr>
            </w:pPr>
            <w:r w:rsidRPr="00E47829">
              <w:rPr>
                <w:lang w:eastAsia="zh-CN"/>
              </w:rPr>
              <w:t>-</w:t>
            </w:r>
          </w:p>
        </w:tc>
        <w:tc>
          <w:tcPr>
            <w:tcW w:w="999" w:type="dxa"/>
            <w:shd w:val="clear" w:color="auto" w:fill="auto"/>
          </w:tcPr>
          <w:p w14:paraId="5AD30EE3" w14:textId="77777777" w:rsidR="001B42E0" w:rsidRPr="00E47829" w:rsidRDefault="001B42E0" w:rsidP="004646BC">
            <w:pPr>
              <w:pStyle w:val="TAC"/>
              <w:rPr>
                <w:lang w:eastAsia="zh-CN"/>
              </w:rPr>
            </w:pPr>
            <w:r w:rsidRPr="00E47829">
              <w:rPr>
                <w:lang w:eastAsia="zh-CN"/>
              </w:rPr>
              <w:t>(Note 1)</w:t>
            </w:r>
            <w:r w:rsidRPr="00E47829">
              <w:t xml:space="preserve"> (Note 5)</w:t>
            </w:r>
          </w:p>
        </w:tc>
      </w:tr>
      <w:tr w:rsidR="001B42E0" w:rsidRPr="004646BC" w14:paraId="6B0FD6BA" w14:textId="77777777" w:rsidTr="004646BC">
        <w:tc>
          <w:tcPr>
            <w:tcW w:w="844" w:type="dxa"/>
            <w:shd w:val="clear" w:color="auto" w:fill="auto"/>
          </w:tcPr>
          <w:p w14:paraId="064CAFCC" w14:textId="77777777" w:rsidR="001B42E0" w:rsidRPr="00613CA4" w:rsidRDefault="001B42E0" w:rsidP="004646BC">
            <w:pPr>
              <w:pStyle w:val="TAH"/>
            </w:pPr>
            <w:r w:rsidRPr="00613CA4">
              <w:t>Sol#8</w:t>
            </w:r>
          </w:p>
        </w:tc>
        <w:tc>
          <w:tcPr>
            <w:tcW w:w="850" w:type="dxa"/>
            <w:shd w:val="clear" w:color="auto" w:fill="auto"/>
          </w:tcPr>
          <w:p w14:paraId="4700EA6B" w14:textId="77777777" w:rsidR="001B42E0" w:rsidRPr="00613CA4" w:rsidRDefault="001B42E0" w:rsidP="004646BC">
            <w:pPr>
              <w:pStyle w:val="TAC"/>
            </w:pPr>
            <w:r w:rsidRPr="00613CA4">
              <w:t>Yes</w:t>
            </w:r>
          </w:p>
        </w:tc>
        <w:tc>
          <w:tcPr>
            <w:tcW w:w="851" w:type="dxa"/>
            <w:shd w:val="clear" w:color="auto" w:fill="auto"/>
          </w:tcPr>
          <w:p w14:paraId="092DE563" w14:textId="77777777" w:rsidR="001B42E0" w:rsidRPr="00613CA4" w:rsidRDefault="001B42E0" w:rsidP="004646BC">
            <w:pPr>
              <w:pStyle w:val="TAC"/>
            </w:pPr>
            <w:r w:rsidRPr="00613CA4">
              <w:t>No</w:t>
            </w:r>
          </w:p>
        </w:tc>
        <w:tc>
          <w:tcPr>
            <w:tcW w:w="992" w:type="dxa"/>
            <w:shd w:val="clear" w:color="auto" w:fill="auto"/>
          </w:tcPr>
          <w:p w14:paraId="40C5CAA0" w14:textId="77777777" w:rsidR="001B42E0" w:rsidRPr="00613CA4" w:rsidRDefault="001B42E0" w:rsidP="004646BC">
            <w:pPr>
              <w:pStyle w:val="TAC"/>
            </w:pPr>
            <w:r w:rsidRPr="00613CA4">
              <w:t>O&amp;M,</w:t>
            </w:r>
          </w:p>
          <w:p w14:paraId="7EFB36C9" w14:textId="77777777" w:rsidR="001B42E0" w:rsidRPr="00613CA4" w:rsidRDefault="001B42E0" w:rsidP="004646BC">
            <w:pPr>
              <w:pStyle w:val="TAC"/>
            </w:pPr>
            <w:r w:rsidRPr="00613CA4">
              <w:t>AMF</w:t>
            </w:r>
          </w:p>
        </w:tc>
        <w:tc>
          <w:tcPr>
            <w:tcW w:w="992" w:type="dxa"/>
            <w:shd w:val="clear" w:color="auto" w:fill="auto"/>
          </w:tcPr>
          <w:p w14:paraId="0671B4FC" w14:textId="77777777" w:rsidR="001B42E0" w:rsidRPr="00613CA4" w:rsidRDefault="001B42E0" w:rsidP="004646BC">
            <w:pPr>
              <w:pStyle w:val="TAC"/>
            </w:pPr>
            <w:r w:rsidRPr="00613CA4">
              <w:t>O&amp;M,</w:t>
            </w:r>
          </w:p>
          <w:p w14:paraId="5338D3AE" w14:textId="77777777" w:rsidR="001B42E0" w:rsidRPr="00613CA4" w:rsidRDefault="001B42E0" w:rsidP="004646BC">
            <w:pPr>
              <w:pStyle w:val="TAC"/>
            </w:pPr>
            <w:r w:rsidRPr="00613CA4">
              <w:t>AMF</w:t>
            </w:r>
          </w:p>
        </w:tc>
        <w:tc>
          <w:tcPr>
            <w:tcW w:w="1134" w:type="dxa"/>
            <w:shd w:val="clear" w:color="auto" w:fill="auto"/>
          </w:tcPr>
          <w:p w14:paraId="461D9387" w14:textId="77777777" w:rsidR="001B42E0" w:rsidRPr="00E47829" w:rsidRDefault="001B42E0" w:rsidP="004646BC">
            <w:pPr>
              <w:pStyle w:val="TAC"/>
              <w:rPr>
                <w:lang w:eastAsia="zh-CN"/>
              </w:rPr>
            </w:pPr>
            <w:r w:rsidRPr="00E47829">
              <w:rPr>
                <w:lang w:eastAsia="zh-CN"/>
              </w:rPr>
              <w:t>OAM</w:t>
            </w:r>
          </w:p>
          <w:p w14:paraId="77B1694C" w14:textId="77777777" w:rsidR="001B42E0" w:rsidRPr="00E47829" w:rsidRDefault="001B42E0" w:rsidP="004646BC">
            <w:pPr>
              <w:pStyle w:val="TAC"/>
            </w:pPr>
            <w:r w:rsidRPr="00E47829">
              <w:t>AMF</w:t>
            </w:r>
          </w:p>
        </w:tc>
        <w:tc>
          <w:tcPr>
            <w:tcW w:w="993" w:type="dxa"/>
            <w:shd w:val="clear" w:color="auto" w:fill="auto"/>
          </w:tcPr>
          <w:p w14:paraId="6C217ED8" w14:textId="77777777" w:rsidR="001B42E0" w:rsidRPr="00E47829" w:rsidRDefault="001B42E0" w:rsidP="004646BC">
            <w:pPr>
              <w:pStyle w:val="TAC"/>
            </w:pPr>
            <w:r w:rsidRPr="00E47829">
              <w:t>-</w:t>
            </w:r>
          </w:p>
        </w:tc>
        <w:tc>
          <w:tcPr>
            <w:tcW w:w="993" w:type="dxa"/>
            <w:shd w:val="clear" w:color="auto" w:fill="auto"/>
          </w:tcPr>
          <w:p w14:paraId="5C0C1695" w14:textId="77777777" w:rsidR="001B42E0" w:rsidRPr="00E47829" w:rsidRDefault="001B42E0" w:rsidP="004646BC">
            <w:pPr>
              <w:pStyle w:val="TAC"/>
            </w:pPr>
            <w:r w:rsidRPr="00E47829">
              <w:t>-</w:t>
            </w:r>
          </w:p>
        </w:tc>
        <w:tc>
          <w:tcPr>
            <w:tcW w:w="993" w:type="dxa"/>
            <w:shd w:val="clear" w:color="auto" w:fill="auto"/>
          </w:tcPr>
          <w:p w14:paraId="56CB448B" w14:textId="77777777" w:rsidR="001B42E0" w:rsidRPr="00E47829" w:rsidRDefault="001B42E0" w:rsidP="004646BC">
            <w:pPr>
              <w:pStyle w:val="TAC"/>
            </w:pPr>
            <w:r w:rsidRPr="00E47829">
              <w:t>-</w:t>
            </w:r>
          </w:p>
        </w:tc>
        <w:tc>
          <w:tcPr>
            <w:tcW w:w="999" w:type="dxa"/>
            <w:shd w:val="clear" w:color="auto" w:fill="auto"/>
          </w:tcPr>
          <w:p w14:paraId="4F117059" w14:textId="77777777" w:rsidR="001B42E0" w:rsidRPr="00E47829" w:rsidRDefault="001B42E0" w:rsidP="004646BC">
            <w:pPr>
              <w:pStyle w:val="TAC"/>
            </w:pPr>
            <w:r w:rsidRPr="00E47829">
              <w:t>(Note 1) (Note 2) (Note 5)</w:t>
            </w:r>
          </w:p>
        </w:tc>
      </w:tr>
      <w:tr w:rsidR="001B42E0" w:rsidRPr="004646BC" w14:paraId="233A9F2B" w14:textId="77777777" w:rsidTr="004646BC">
        <w:tc>
          <w:tcPr>
            <w:tcW w:w="844" w:type="dxa"/>
            <w:shd w:val="clear" w:color="auto" w:fill="auto"/>
          </w:tcPr>
          <w:p w14:paraId="59AD99F3" w14:textId="77777777" w:rsidR="001B42E0" w:rsidRPr="00E47829" w:rsidRDefault="001B42E0" w:rsidP="004646BC">
            <w:pPr>
              <w:pStyle w:val="TAH"/>
            </w:pPr>
            <w:r w:rsidRPr="00E47829">
              <w:t>Sol#9</w:t>
            </w:r>
          </w:p>
        </w:tc>
        <w:tc>
          <w:tcPr>
            <w:tcW w:w="850" w:type="dxa"/>
            <w:shd w:val="clear" w:color="auto" w:fill="auto"/>
          </w:tcPr>
          <w:p w14:paraId="73F7ED32" w14:textId="77777777" w:rsidR="001B42E0" w:rsidRPr="00E47829" w:rsidRDefault="001B42E0" w:rsidP="004646BC">
            <w:pPr>
              <w:pStyle w:val="TAC"/>
            </w:pPr>
            <w:r w:rsidRPr="00E47829">
              <w:t>Yes</w:t>
            </w:r>
          </w:p>
        </w:tc>
        <w:tc>
          <w:tcPr>
            <w:tcW w:w="851" w:type="dxa"/>
            <w:shd w:val="clear" w:color="auto" w:fill="auto"/>
          </w:tcPr>
          <w:p w14:paraId="095382EA" w14:textId="77777777" w:rsidR="001B42E0" w:rsidRPr="00E47829" w:rsidRDefault="001B42E0" w:rsidP="004646BC">
            <w:pPr>
              <w:pStyle w:val="TAC"/>
            </w:pPr>
            <w:r w:rsidRPr="00E47829">
              <w:t>No</w:t>
            </w:r>
          </w:p>
        </w:tc>
        <w:tc>
          <w:tcPr>
            <w:tcW w:w="992" w:type="dxa"/>
            <w:shd w:val="clear" w:color="auto" w:fill="auto"/>
          </w:tcPr>
          <w:p w14:paraId="63D20646" w14:textId="77777777" w:rsidR="001B42E0" w:rsidRPr="00E47829" w:rsidRDefault="001B42E0" w:rsidP="004646BC">
            <w:pPr>
              <w:pStyle w:val="TAC"/>
            </w:pPr>
            <w:r w:rsidRPr="00E47829">
              <w:t>UDM,</w:t>
            </w:r>
          </w:p>
          <w:p w14:paraId="0B479F46" w14:textId="77777777" w:rsidR="001B42E0" w:rsidRPr="00E47829" w:rsidRDefault="001B42E0" w:rsidP="004646BC">
            <w:pPr>
              <w:pStyle w:val="TAC"/>
            </w:pPr>
            <w:r w:rsidRPr="00E47829">
              <w:t>NWDAF</w:t>
            </w:r>
          </w:p>
        </w:tc>
        <w:tc>
          <w:tcPr>
            <w:tcW w:w="992" w:type="dxa"/>
            <w:shd w:val="clear" w:color="auto" w:fill="auto"/>
          </w:tcPr>
          <w:p w14:paraId="55B5ECDC" w14:textId="77777777" w:rsidR="001B42E0" w:rsidRPr="00E47829" w:rsidRDefault="001B42E0" w:rsidP="004646BC">
            <w:pPr>
              <w:pStyle w:val="TAC"/>
            </w:pPr>
            <w:r w:rsidRPr="00E47829">
              <w:t>NWDAF, CHF</w:t>
            </w:r>
          </w:p>
        </w:tc>
        <w:tc>
          <w:tcPr>
            <w:tcW w:w="1134" w:type="dxa"/>
            <w:shd w:val="clear" w:color="auto" w:fill="auto"/>
          </w:tcPr>
          <w:p w14:paraId="3F4CA91C" w14:textId="77777777" w:rsidR="001B42E0" w:rsidRPr="00E47829" w:rsidRDefault="001B42E0" w:rsidP="004646BC">
            <w:pPr>
              <w:pStyle w:val="TAC"/>
            </w:pPr>
            <w:r w:rsidRPr="00E47829">
              <w:t>AMF</w:t>
            </w:r>
          </w:p>
        </w:tc>
        <w:tc>
          <w:tcPr>
            <w:tcW w:w="993" w:type="dxa"/>
            <w:shd w:val="clear" w:color="auto" w:fill="auto"/>
          </w:tcPr>
          <w:p w14:paraId="7B00744E" w14:textId="77777777" w:rsidR="001B42E0" w:rsidRPr="00E47829" w:rsidRDefault="001B42E0" w:rsidP="004646BC">
            <w:pPr>
              <w:pStyle w:val="TAC"/>
            </w:pPr>
            <w:r w:rsidRPr="00E47829">
              <w:t>-</w:t>
            </w:r>
          </w:p>
        </w:tc>
        <w:tc>
          <w:tcPr>
            <w:tcW w:w="993" w:type="dxa"/>
            <w:shd w:val="clear" w:color="auto" w:fill="auto"/>
          </w:tcPr>
          <w:p w14:paraId="5B7ACC12" w14:textId="77777777" w:rsidR="001B42E0" w:rsidRPr="00E47829" w:rsidRDefault="001B42E0" w:rsidP="004646BC">
            <w:pPr>
              <w:pStyle w:val="TAC"/>
            </w:pPr>
            <w:r w:rsidRPr="00E47829">
              <w:t>-</w:t>
            </w:r>
          </w:p>
        </w:tc>
        <w:tc>
          <w:tcPr>
            <w:tcW w:w="993" w:type="dxa"/>
            <w:shd w:val="clear" w:color="auto" w:fill="auto"/>
          </w:tcPr>
          <w:p w14:paraId="10F3B292" w14:textId="77777777" w:rsidR="001B42E0" w:rsidRPr="00E47829" w:rsidRDefault="001B42E0" w:rsidP="004646BC">
            <w:pPr>
              <w:pStyle w:val="TAC"/>
            </w:pPr>
            <w:r w:rsidRPr="00E47829">
              <w:t>-</w:t>
            </w:r>
          </w:p>
        </w:tc>
        <w:tc>
          <w:tcPr>
            <w:tcW w:w="999" w:type="dxa"/>
            <w:shd w:val="clear" w:color="auto" w:fill="auto"/>
          </w:tcPr>
          <w:p w14:paraId="70165152" w14:textId="77777777" w:rsidR="001B42E0" w:rsidRPr="00E47829" w:rsidRDefault="001B42E0" w:rsidP="004646BC">
            <w:pPr>
              <w:pStyle w:val="TAC"/>
            </w:pPr>
            <w:r w:rsidRPr="00E47829">
              <w:t>(Note 1) (Note 5)</w:t>
            </w:r>
          </w:p>
        </w:tc>
      </w:tr>
      <w:tr w:rsidR="001B42E0" w:rsidRPr="004646BC" w14:paraId="4240D964" w14:textId="77777777" w:rsidTr="004646BC">
        <w:tc>
          <w:tcPr>
            <w:tcW w:w="844" w:type="dxa"/>
            <w:shd w:val="clear" w:color="auto" w:fill="auto"/>
          </w:tcPr>
          <w:p w14:paraId="1AF8E926" w14:textId="77777777" w:rsidR="001B42E0" w:rsidRPr="00E47829" w:rsidRDefault="001B42E0" w:rsidP="004646BC">
            <w:pPr>
              <w:pStyle w:val="TAH"/>
              <w:rPr>
                <w:lang w:eastAsia="zh-CN"/>
              </w:rPr>
            </w:pPr>
            <w:r w:rsidRPr="00E47829">
              <w:rPr>
                <w:lang w:eastAsia="zh-CN"/>
              </w:rPr>
              <w:t>Sol#15</w:t>
            </w:r>
          </w:p>
        </w:tc>
        <w:tc>
          <w:tcPr>
            <w:tcW w:w="850" w:type="dxa"/>
            <w:shd w:val="clear" w:color="auto" w:fill="auto"/>
          </w:tcPr>
          <w:p w14:paraId="5A1516F1" w14:textId="77777777" w:rsidR="001B42E0" w:rsidRPr="00E47829" w:rsidRDefault="001B42E0" w:rsidP="004646BC">
            <w:pPr>
              <w:pStyle w:val="TAC"/>
              <w:rPr>
                <w:lang w:eastAsia="zh-CN"/>
              </w:rPr>
            </w:pPr>
            <w:r w:rsidRPr="00E47829">
              <w:rPr>
                <w:lang w:eastAsia="zh-CN"/>
              </w:rPr>
              <w:t>Yes</w:t>
            </w:r>
          </w:p>
        </w:tc>
        <w:tc>
          <w:tcPr>
            <w:tcW w:w="851" w:type="dxa"/>
            <w:shd w:val="clear" w:color="auto" w:fill="auto"/>
          </w:tcPr>
          <w:p w14:paraId="761E07F8" w14:textId="77777777" w:rsidR="001B42E0" w:rsidRPr="00E47829" w:rsidRDefault="001B42E0" w:rsidP="004646BC">
            <w:pPr>
              <w:pStyle w:val="TAC"/>
              <w:rPr>
                <w:lang w:eastAsia="zh-CN"/>
              </w:rPr>
            </w:pPr>
            <w:r w:rsidRPr="00E47829">
              <w:rPr>
                <w:lang w:eastAsia="zh-CN"/>
              </w:rPr>
              <w:t>No</w:t>
            </w:r>
          </w:p>
        </w:tc>
        <w:tc>
          <w:tcPr>
            <w:tcW w:w="992" w:type="dxa"/>
            <w:shd w:val="clear" w:color="auto" w:fill="auto"/>
          </w:tcPr>
          <w:p w14:paraId="7924AEED" w14:textId="77777777" w:rsidR="001B42E0" w:rsidRPr="00E47829" w:rsidRDefault="001B42E0" w:rsidP="004646BC">
            <w:pPr>
              <w:pStyle w:val="TAC"/>
              <w:rPr>
                <w:lang w:eastAsia="zh-CN"/>
              </w:rPr>
            </w:pPr>
            <w:r w:rsidRPr="00E47829">
              <w:rPr>
                <w:lang w:eastAsia="zh-CN"/>
              </w:rPr>
              <w:t>-</w:t>
            </w:r>
          </w:p>
        </w:tc>
        <w:tc>
          <w:tcPr>
            <w:tcW w:w="992" w:type="dxa"/>
            <w:shd w:val="clear" w:color="auto" w:fill="auto"/>
          </w:tcPr>
          <w:p w14:paraId="0F57A16D" w14:textId="77777777" w:rsidR="001B42E0" w:rsidRPr="00E47829" w:rsidRDefault="001B42E0" w:rsidP="004646BC">
            <w:pPr>
              <w:pStyle w:val="TAC"/>
              <w:rPr>
                <w:lang w:eastAsia="zh-CN"/>
              </w:rPr>
            </w:pPr>
            <w:r w:rsidRPr="00E47829">
              <w:rPr>
                <w:lang w:eastAsia="zh-CN"/>
              </w:rPr>
              <w:t>-</w:t>
            </w:r>
          </w:p>
        </w:tc>
        <w:tc>
          <w:tcPr>
            <w:tcW w:w="1134" w:type="dxa"/>
            <w:shd w:val="clear" w:color="auto" w:fill="auto"/>
          </w:tcPr>
          <w:p w14:paraId="2FD898A8" w14:textId="77777777" w:rsidR="001B42E0" w:rsidRPr="00E47829" w:rsidRDefault="001B42E0" w:rsidP="004646BC">
            <w:pPr>
              <w:pStyle w:val="TAC"/>
              <w:rPr>
                <w:lang w:eastAsia="zh-CN"/>
              </w:rPr>
            </w:pPr>
            <w:r w:rsidRPr="00E47829">
              <w:rPr>
                <w:lang w:eastAsia="zh-CN"/>
              </w:rPr>
              <w:t>AMF</w:t>
            </w:r>
          </w:p>
        </w:tc>
        <w:tc>
          <w:tcPr>
            <w:tcW w:w="993" w:type="dxa"/>
            <w:shd w:val="clear" w:color="auto" w:fill="auto"/>
          </w:tcPr>
          <w:p w14:paraId="23653881" w14:textId="77777777" w:rsidR="001B42E0" w:rsidRPr="00E47829" w:rsidRDefault="001B42E0" w:rsidP="004646BC">
            <w:pPr>
              <w:pStyle w:val="TAC"/>
              <w:rPr>
                <w:lang w:eastAsia="zh-CN"/>
              </w:rPr>
            </w:pPr>
            <w:r w:rsidRPr="00E47829">
              <w:rPr>
                <w:lang w:eastAsia="zh-CN"/>
              </w:rPr>
              <w:t>-</w:t>
            </w:r>
          </w:p>
        </w:tc>
        <w:tc>
          <w:tcPr>
            <w:tcW w:w="993" w:type="dxa"/>
            <w:shd w:val="clear" w:color="auto" w:fill="auto"/>
          </w:tcPr>
          <w:p w14:paraId="7D356DAC" w14:textId="77777777" w:rsidR="001B42E0" w:rsidRPr="00E47829" w:rsidRDefault="001B42E0" w:rsidP="004646BC">
            <w:pPr>
              <w:pStyle w:val="TAC"/>
              <w:rPr>
                <w:lang w:eastAsia="zh-CN"/>
              </w:rPr>
            </w:pPr>
            <w:r w:rsidRPr="00E47829">
              <w:rPr>
                <w:lang w:eastAsia="zh-CN"/>
              </w:rPr>
              <w:t>-</w:t>
            </w:r>
          </w:p>
        </w:tc>
        <w:tc>
          <w:tcPr>
            <w:tcW w:w="993" w:type="dxa"/>
            <w:shd w:val="clear" w:color="auto" w:fill="auto"/>
          </w:tcPr>
          <w:p w14:paraId="05BD6443" w14:textId="77777777" w:rsidR="001B42E0" w:rsidRPr="00E47829" w:rsidRDefault="001B42E0" w:rsidP="004646BC">
            <w:pPr>
              <w:pStyle w:val="TAC"/>
              <w:rPr>
                <w:lang w:eastAsia="zh-CN"/>
              </w:rPr>
            </w:pPr>
            <w:r w:rsidRPr="00E47829">
              <w:rPr>
                <w:lang w:eastAsia="zh-CN"/>
              </w:rPr>
              <w:t>-</w:t>
            </w:r>
          </w:p>
        </w:tc>
        <w:tc>
          <w:tcPr>
            <w:tcW w:w="999" w:type="dxa"/>
            <w:shd w:val="clear" w:color="auto" w:fill="auto"/>
          </w:tcPr>
          <w:p w14:paraId="4DBC0CB8" w14:textId="77777777" w:rsidR="001B42E0" w:rsidRPr="00E47829" w:rsidRDefault="001B42E0" w:rsidP="004646BC">
            <w:pPr>
              <w:pStyle w:val="TAC"/>
              <w:rPr>
                <w:lang w:eastAsia="zh-CN"/>
              </w:rPr>
            </w:pPr>
            <w:r w:rsidRPr="00E47829">
              <w:rPr>
                <w:lang w:eastAsia="zh-CN"/>
              </w:rPr>
              <w:t>(Note 3)</w:t>
            </w:r>
          </w:p>
        </w:tc>
      </w:tr>
      <w:tr w:rsidR="001B42E0" w:rsidRPr="004646BC" w14:paraId="32D31F01" w14:textId="77777777" w:rsidTr="004646BC">
        <w:tc>
          <w:tcPr>
            <w:tcW w:w="844" w:type="dxa"/>
            <w:shd w:val="clear" w:color="auto" w:fill="auto"/>
          </w:tcPr>
          <w:p w14:paraId="4CE0B668" w14:textId="77777777" w:rsidR="001B42E0" w:rsidRPr="00613CA4" w:rsidRDefault="001B42E0" w:rsidP="004646BC">
            <w:pPr>
              <w:pStyle w:val="TAH"/>
            </w:pPr>
            <w:r w:rsidRPr="00613CA4">
              <w:t>Sol#18</w:t>
            </w:r>
          </w:p>
        </w:tc>
        <w:tc>
          <w:tcPr>
            <w:tcW w:w="850" w:type="dxa"/>
            <w:shd w:val="clear" w:color="auto" w:fill="auto"/>
          </w:tcPr>
          <w:p w14:paraId="63C28EE4" w14:textId="77777777" w:rsidR="001B42E0" w:rsidRPr="00613CA4" w:rsidRDefault="001B42E0" w:rsidP="004646BC">
            <w:pPr>
              <w:pStyle w:val="TAC"/>
            </w:pPr>
            <w:r w:rsidRPr="00613CA4">
              <w:t>No</w:t>
            </w:r>
          </w:p>
        </w:tc>
        <w:tc>
          <w:tcPr>
            <w:tcW w:w="851" w:type="dxa"/>
            <w:shd w:val="clear" w:color="auto" w:fill="auto"/>
          </w:tcPr>
          <w:p w14:paraId="39F0BC3C" w14:textId="77777777" w:rsidR="001B42E0" w:rsidRPr="00613CA4" w:rsidRDefault="001B42E0" w:rsidP="004646BC">
            <w:pPr>
              <w:pStyle w:val="TAC"/>
            </w:pPr>
            <w:r w:rsidRPr="00613CA4">
              <w:t>No</w:t>
            </w:r>
          </w:p>
        </w:tc>
        <w:tc>
          <w:tcPr>
            <w:tcW w:w="992" w:type="dxa"/>
            <w:shd w:val="clear" w:color="auto" w:fill="auto"/>
          </w:tcPr>
          <w:p w14:paraId="637229DA" w14:textId="77777777" w:rsidR="001B42E0" w:rsidRPr="00613CA4" w:rsidRDefault="001B42E0" w:rsidP="004646BC">
            <w:pPr>
              <w:pStyle w:val="TAC"/>
            </w:pPr>
            <w:r w:rsidRPr="00613CA4">
              <w:t>SQM(NSSF for global)</w:t>
            </w:r>
          </w:p>
          <w:p w14:paraId="2DBC8B27" w14:textId="77777777" w:rsidR="001B42E0" w:rsidRPr="00613CA4" w:rsidRDefault="001B42E0" w:rsidP="004646BC">
            <w:pPr>
              <w:pStyle w:val="TAC"/>
            </w:pPr>
            <w:r w:rsidRPr="00613CA4">
              <w:t>AMF for local-</w:t>
            </w:r>
          </w:p>
        </w:tc>
        <w:tc>
          <w:tcPr>
            <w:tcW w:w="992" w:type="dxa"/>
            <w:shd w:val="clear" w:color="auto" w:fill="auto"/>
          </w:tcPr>
          <w:p w14:paraId="353333C8" w14:textId="77777777" w:rsidR="001B42E0" w:rsidRPr="00613CA4" w:rsidRDefault="001B42E0" w:rsidP="004646BC">
            <w:pPr>
              <w:pStyle w:val="TAC"/>
            </w:pPr>
            <w:r w:rsidRPr="00613CA4">
              <w:t>AMF</w:t>
            </w:r>
          </w:p>
          <w:p w14:paraId="0856469E" w14:textId="77777777" w:rsidR="001B42E0" w:rsidRPr="00613CA4" w:rsidRDefault="001B42E0" w:rsidP="004646BC">
            <w:pPr>
              <w:pStyle w:val="TAC"/>
            </w:pPr>
            <w:r w:rsidRPr="00613CA4">
              <w:t>NSSF</w:t>
            </w:r>
          </w:p>
        </w:tc>
        <w:tc>
          <w:tcPr>
            <w:tcW w:w="1134" w:type="dxa"/>
            <w:shd w:val="clear" w:color="auto" w:fill="auto"/>
          </w:tcPr>
          <w:p w14:paraId="70DFCF65" w14:textId="77777777" w:rsidR="001B42E0" w:rsidRPr="00E47829" w:rsidRDefault="001B42E0" w:rsidP="004646BC">
            <w:pPr>
              <w:pStyle w:val="TAC"/>
            </w:pPr>
            <w:r w:rsidRPr="00E47829">
              <w:t>AMF</w:t>
            </w:r>
          </w:p>
        </w:tc>
        <w:tc>
          <w:tcPr>
            <w:tcW w:w="1986" w:type="dxa"/>
            <w:gridSpan w:val="2"/>
            <w:shd w:val="clear" w:color="auto" w:fill="auto"/>
          </w:tcPr>
          <w:p w14:paraId="55245824" w14:textId="77777777" w:rsidR="001B42E0" w:rsidRPr="00E47829" w:rsidRDefault="001B42E0" w:rsidP="004646BC">
            <w:pPr>
              <w:pStyle w:val="TAC"/>
            </w:pPr>
            <w:r w:rsidRPr="00E47829">
              <w:rPr>
                <w:lang w:eastAsia="zh-CN"/>
              </w:rPr>
              <w:t>-</w:t>
            </w:r>
          </w:p>
        </w:tc>
        <w:tc>
          <w:tcPr>
            <w:tcW w:w="993" w:type="dxa"/>
            <w:shd w:val="clear" w:color="auto" w:fill="auto"/>
          </w:tcPr>
          <w:p w14:paraId="6E56400E" w14:textId="77777777" w:rsidR="001B42E0" w:rsidRPr="00E47829" w:rsidRDefault="001B42E0" w:rsidP="004646BC">
            <w:pPr>
              <w:pStyle w:val="TAC"/>
            </w:pPr>
            <w:r w:rsidRPr="00E47829">
              <w:t>-</w:t>
            </w:r>
          </w:p>
        </w:tc>
        <w:tc>
          <w:tcPr>
            <w:tcW w:w="999" w:type="dxa"/>
            <w:shd w:val="clear" w:color="auto" w:fill="auto"/>
          </w:tcPr>
          <w:p w14:paraId="7DE45743" w14:textId="77777777" w:rsidR="001B42E0" w:rsidRPr="00E47829" w:rsidRDefault="001B42E0" w:rsidP="004646BC">
            <w:pPr>
              <w:pStyle w:val="TAC"/>
            </w:pPr>
            <w:r w:rsidRPr="00E47829">
              <w:t>(Note 4) (Note 5)</w:t>
            </w:r>
          </w:p>
          <w:p w14:paraId="3BF4A10C" w14:textId="77777777" w:rsidR="001B42E0" w:rsidRPr="00E47829" w:rsidRDefault="001B42E0" w:rsidP="004646BC">
            <w:pPr>
              <w:pStyle w:val="TAC"/>
            </w:pPr>
            <w:r w:rsidRPr="00E47829">
              <w:t>(Note 7)</w:t>
            </w:r>
          </w:p>
        </w:tc>
      </w:tr>
      <w:tr w:rsidR="001B42E0" w:rsidRPr="004646BC" w14:paraId="2A461140" w14:textId="77777777" w:rsidTr="004646BC">
        <w:tc>
          <w:tcPr>
            <w:tcW w:w="844" w:type="dxa"/>
            <w:shd w:val="clear" w:color="auto" w:fill="auto"/>
          </w:tcPr>
          <w:p w14:paraId="68593470" w14:textId="77777777" w:rsidR="001B42E0" w:rsidRPr="00613CA4" w:rsidRDefault="001B42E0" w:rsidP="004646BC">
            <w:pPr>
              <w:pStyle w:val="TAH"/>
              <w:rPr>
                <w:lang w:eastAsia="zh-CN"/>
              </w:rPr>
            </w:pPr>
            <w:r w:rsidRPr="00613CA4">
              <w:rPr>
                <w:lang w:eastAsia="zh-CN"/>
              </w:rPr>
              <w:t>Sol#19</w:t>
            </w:r>
          </w:p>
        </w:tc>
        <w:tc>
          <w:tcPr>
            <w:tcW w:w="850" w:type="dxa"/>
            <w:shd w:val="clear" w:color="auto" w:fill="auto"/>
          </w:tcPr>
          <w:p w14:paraId="413DAD0A" w14:textId="77777777" w:rsidR="001B42E0" w:rsidRPr="00613CA4" w:rsidRDefault="001B42E0" w:rsidP="004646BC">
            <w:pPr>
              <w:pStyle w:val="TAC"/>
              <w:rPr>
                <w:lang w:eastAsia="zh-CN"/>
              </w:rPr>
            </w:pPr>
            <w:r w:rsidRPr="00613CA4">
              <w:rPr>
                <w:lang w:eastAsia="zh-CN"/>
              </w:rPr>
              <w:t>No</w:t>
            </w:r>
          </w:p>
        </w:tc>
        <w:tc>
          <w:tcPr>
            <w:tcW w:w="851" w:type="dxa"/>
            <w:shd w:val="clear" w:color="auto" w:fill="auto"/>
          </w:tcPr>
          <w:p w14:paraId="7624383D" w14:textId="77777777" w:rsidR="001B42E0" w:rsidRPr="00613CA4" w:rsidRDefault="001B42E0" w:rsidP="004646BC">
            <w:pPr>
              <w:pStyle w:val="TAC"/>
              <w:rPr>
                <w:lang w:eastAsia="zh-CN"/>
              </w:rPr>
            </w:pPr>
            <w:r w:rsidRPr="00613CA4">
              <w:rPr>
                <w:lang w:eastAsia="zh-CN"/>
              </w:rPr>
              <w:t>No</w:t>
            </w:r>
          </w:p>
        </w:tc>
        <w:tc>
          <w:tcPr>
            <w:tcW w:w="1984" w:type="dxa"/>
            <w:gridSpan w:val="2"/>
            <w:shd w:val="clear" w:color="auto" w:fill="auto"/>
          </w:tcPr>
          <w:p w14:paraId="668E73AB" w14:textId="77777777" w:rsidR="001B42E0" w:rsidRPr="00613CA4" w:rsidRDefault="001B42E0" w:rsidP="004646BC">
            <w:pPr>
              <w:pStyle w:val="TAC"/>
              <w:rPr>
                <w:lang w:eastAsia="zh-CN"/>
              </w:rPr>
            </w:pPr>
            <w:r w:rsidRPr="00613CA4">
              <w:rPr>
                <w:lang w:eastAsia="zh-CN"/>
              </w:rPr>
              <w:t>NWDAF</w:t>
            </w:r>
          </w:p>
        </w:tc>
        <w:tc>
          <w:tcPr>
            <w:tcW w:w="1134" w:type="dxa"/>
            <w:shd w:val="clear" w:color="auto" w:fill="auto"/>
          </w:tcPr>
          <w:p w14:paraId="01F85C8A" w14:textId="77777777" w:rsidR="001B42E0" w:rsidRPr="00E47829" w:rsidRDefault="001B42E0" w:rsidP="004646BC">
            <w:pPr>
              <w:pStyle w:val="TAC"/>
              <w:rPr>
                <w:lang w:eastAsia="zh-CN"/>
              </w:rPr>
            </w:pPr>
            <w:r w:rsidRPr="00E47829">
              <w:rPr>
                <w:lang w:eastAsia="zh-CN"/>
              </w:rPr>
              <w:t>-</w:t>
            </w:r>
          </w:p>
        </w:tc>
        <w:tc>
          <w:tcPr>
            <w:tcW w:w="1986" w:type="dxa"/>
            <w:gridSpan w:val="2"/>
            <w:shd w:val="clear" w:color="auto" w:fill="auto"/>
          </w:tcPr>
          <w:p w14:paraId="3002BF73" w14:textId="77777777" w:rsidR="001B42E0" w:rsidRPr="00E47829" w:rsidRDefault="001B42E0" w:rsidP="004646BC">
            <w:pPr>
              <w:pStyle w:val="TAC"/>
              <w:rPr>
                <w:lang w:eastAsia="zh-CN"/>
              </w:rPr>
            </w:pPr>
            <w:r w:rsidRPr="00E47829">
              <w:rPr>
                <w:lang w:eastAsia="zh-CN"/>
              </w:rPr>
              <w:t>QCF</w:t>
            </w:r>
          </w:p>
        </w:tc>
        <w:tc>
          <w:tcPr>
            <w:tcW w:w="993" w:type="dxa"/>
            <w:shd w:val="clear" w:color="auto" w:fill="auto"/>
          </w:tcPr>
          <w:p w14:paraId="747763C9" w14:textId="77777777" w:rsidR="001B42E0" w:rsidRPr="00E47829" w:rsidRDefault="001B42E0" w:rsidP="004646BC">
            <w:pPr>
              <w:pStyle w:val="TAC"/>
              <w:rPr>
                <w:lang w:eastAsia="zh-CN"/>
              </w:rPr>
            </w:pPr>
            <w:r w:rsidRPr="00E47829">
              <w:rPr>
                <w:lang w:eastAsia="zh-CN"/>
              </w:rPr>
              <w:t>QCF</w:t>
            </w:r>
          </w:p>
          <w:p w14:paraId="233C1207" w14:textId="77777777" w:rsidR="001B42E0" w:rsidRPr="00E47829" w:rsidRDefault="001B42E0" w:rsidP="004646BC">
            <w:pPr>
              <w:pStyle w:val="TAC"/>
              <w:rPr>
                <w:lang w:eastAsia="zh-CN"/>
              </w:rPr>
            </w:pPr>
            <w:r w:rsidRPr="00E47829">
              <w:rPr>
                <w:lang w:eastAsia="zh-CN"/>
              </w:rPr>
              <w:t>QEF</w:t>
            </w:r>
          </w:p>
        </w:tc>
        <w:tc>
          <w:tcPr>
            <w:tcW w:w="999" w:type="dxa"/>
            <w:shd w:val="clear" w:color="auto" w:fill="auto"/>
          </w:tcPr>
          <w:p w14:paraId="528C61B2" w14:textId="77777777" w:rsidR="001B42E0" w:rsidRPr="00E47829" w:rsidRDefault="001B42E0" w:rsidP="004646BC">
            <w:pPr>
              <w:pStyle w:val="TAC"/>
              <w:rPr>
                <w:lang w:eastAsia="zh-CN"/>
              </w:rPr>
            </w:pPr>
            <w:r w:rsidRPr="00E47829">
              <w:rPr>
                <w:lang w:eastAsia="zh-CN"/>
              </w:rPr>
              <w:t>(Note 4) (Note 6)</w:t>
            </w:r>
          </w:p>
          <w:p w14:paraId="6E8CCA9E" w14:textId="77777777" w:rsidR="001B42E0" w:rsidRPr="00E47829" w:rsidRDefault="001B42E0" w:rsidP="004646BC">
            <w:pPr>
              <w:pStyle w:val="TAC"/>
              <w:rPr>
                <w:lang w:eastAsia="zh-CN"/>
              </w:rPr>
            </w:pPr>
            <w:r w:rsidRPr="00E47829">
              <w:rPr>
                <w:lang w:eastAsia="zh-CN"/>
              </w:rPr>
              <w:t>(Note 7)</w:t>
            </w:r>
          </w:p>
        </w:tc>
      </w:tr>
      <w:tr w:rsidR="001B42E0" w:rsidRPr="004646BC" w14:paraId="43AA18CD" w14:textId="77777777" w:rsidTr="004646BC">
        <w:tc>
          <w:tcPr>
            <w:tcW w:w="844" w:type="dxa"/>
            <w:shd w:val="clear" w:color="auto" w:fill="auto"/>
          </w:tcPr>
          <w:p w14:paraId="5D1095D8" w14:textId="77777777" w:rsidR="001B42E0" w:rsidRPr="00613CA4" w:rsidRDefault="001B42E0" w:rsidP="004646BC">
            <w:pPr>
              <w:pStyle w:val="TAH"/>
              <w:rPr>
                <w:lang w:eastAsia="zh-CN"/>
              </w:rPr>
            </w:pPr>
            <w:r w:rsidRPr="00613CA4">
              <w:rPr>
                <w:lang w:eastAsia="zh-CN"/>
              </w:rPr>
              <w:t>Sol#38</w:t>
            </w:r>
          </w:p>
        </w:tc>
        <w:tc>
          <w:tcPr>
            <w:tcW w:w="850" w:type="dxa"/>
            <w:shd w:val="clear" w:color="auto" w:fill="auto"/>
          </w:tcPr>
          <w:p w14:paraId="60517840" w14:textId="77777777" w:rsidR="001B42E0" w:rsidRPr="00613CA4" w:rsidRDefault="001B42E0" w:rsidP="004646BC">
            <w:pPr>
              <w:pStyle w:val="TAC"/>
              <w:rPr>
                <w:lang w:eastAsia="zh-CN"/>
              </w:rPr>
            </w:pPr>
            <w:r w:rsidRPr="00613CA4">
              <w:rPr>
                <w:lang w:eastAsia="zh-CN"/>
              </w:rPr>
              <w:t>No</w:t>
            </w:r>
          </w:p>
        </w:tc>
        <w:tc>
          <w:tcPr>
            <w:tcW w:w="851" w:type="dxa"/>
            <w:shd w:val="clear" w:color="auto" w:fill="auto"/>
          </w:tcPr>
          <w:p w14:paraId="307F27F6" w14:textId="77777777" w:rsidR="001B42E0" w:rsidRPr="00613CA4" w:rsidRDefault="001B42E0" w:rsidP="004646BC">
            <w:pPr>
              <w:pStyle w:val="TAC"/>
              <w:rPr>
                <w:lang w:eastAsia="zh-CN"/>
              </w:rPr>
            </w:pPr>
            <w:r w:rsidRPr="00613CA4">
              <w:rPr>
                <w:lang w:eastAsia="zh-CN"/>
              </w:rPr>
              <w:t>No</w:t>
            </w:r>
          </w:p>
        </w:tc>
        <w:tc>
          <w:tcPr>
            <w:tcW w:w="992" w:type="dxa"/>
            <w:shd w:val="clear" w:color="auto" w:fill="auto"/>
          </w:tcPr>
          <w:p w14:paraId="192CD3BF" w14:textId="77777777" w:rsidR="001B42E0" w:rsidRPr="00613CA4" w:rsidRDefault="001B42E0" w:rsidP="004646BC">
            <w:pPr>
              <w:pStyle w:val="TAC"/>
              <w:rPr>
                <w:lang w:eastAsia="zh-CN"/>
              </w:rPr>
            </w:pPr>
            <w:r w:rsidRPr="00613CA4">
              <w:rPr>
                <w:lang w:eastAsia="zh-CN"/>
              </w:rPr>
              <w:t>CHF</w:t>
            </w:r>
          </w:p>
        </w:tc>
        <w:tc>
          <w:tcPr>
            <w:tcW w:w="992" w:type="dxa"/>
            <w:shd w:val="clear" w:color="auto" w:fill="auto"/>
          </w:tcPr>
          <w:p w14:paraId="67C415E2" w14:textId="77777777" w:rsidR="001B42E0" w:rsidRPr="00613CA4" w:rsidRDefault="001B42E0" w:rsidP="004646BC">
            <w:pPr>
              <w:pStyle w:val="TAC"/>
              <w:rPr>
                <w:lang w:eastAsia="zh-CN"/>
              </w:rPr>
            </w:pPr>
            <w:r w:rsidRPr="00613CA4">
              <w:rPr>
                <w:lang w:eastAsia="zh-CN"/>
              </w:rPr>
              <w:t>CHF</w:t>
            </w:r>
          </w:p>
        </w:tc>
        <w:tc>
          <w:tcPr>
            <w:tcW w:w="1134" w:type="dxa"/>
            <w:shd w:val="clear" w:color="auto" w:fill="auto"/>
          </w:tcPr>
          <w:p w14:paraId="68887496" w14:textId="77777777" w:rsidR="001B42E0" w:rsidRPr="00E47829" w:rsidRDefault="001B42E0" w:rsidP="004646BC">
            <w:pPr>
              <w:pStyle w:val="TAC"/>
              <w:rPr>
                <w:lang w:eastAsia="zh-CN"/>
              </w:rPr>
            </w:pPr>
            <w:r w:rsidRPr="00E47829">
              <w:rPr>
                <w:lang w:eastAsia="zh-CN"/>
              </w:rPr>
              <w:t>AMF,</w:t>
            </w:r>
          </w:p>
          <w:p w14:paraId="55ED9780" w14:textId="77777777" w:rsidR="001B42E0" w:rsidRPr="00E47829" w:rsidRDefault="001B42E0" w:rsidP="004646BC">
            <w:pPr>
              <w:pStyle w:val="TAC"/>
              <w:rPr>
                <w:lang w:eastAsia="zh-CN"/>
              </w:rPr>
            </w:pPr>
            <w:r w:rsidRPr="00E47829">
              <w:rPr>
                <w:lang w:eastAsia="zh-CN"/>
              </w:rPr>
              <w:t>CHF</w:t>
            </w:r>
          </w:p>
        </w:tc>
        <w:tc>
          <w:tcPr>
            <w:tcW w:w="993" w:type="dxa"/>
            <w:shd w:val="clear" w:color="auto" w:fill="auto"/>
          </w:tcPr>
          <w:p w14:paraId="16D9F0C1" w14:textId="77777777" w:rsidR="001B42E0" w:rsidRPr="00E47829" w:rsidRDefault="001B42E0" w:rsidP="004646BC">
            <w:pPr>
              <w:pStyle w:val="TAC"/>
              <w:rPr>
                <w:lang w:eastAsia="zh-CN"/>
              </w:rPr>
            </w:pPr>
            <w:r w:rsidRPr="00E47829">
              <w:rPr>
                <w:lang w:eastAsia="zh-CN"/>
              </w:rPr>
              <w:t>-</w:t>
            </w:r>
          </w:p>
        </w:tc>
        <w:tc>
          <w:tcPr>
            <w:tcW w:w="993" w:type="dxa"/>
            <w:shd w:val="clear" w:color="auto" w:fill="auto"/>
          </w:tcPr>
          <w:p w14:paraId="41F5DB21" w14:textId="77777777" w:rsidR="001B42E0" w:rsidRPr="00E47829" w:rsidRDefault="001B42E0" w:rsidP="004646BC">
            <w:pPr>
              <w:pStyle w:val="TAC"/>
              <w:rPr>
                <w:lang w:eastAsia="zh-CN"/>
              </w:rPr>
            </w:pPr>
            <w:r w:rsidRPr="00E47829">
              <w:rPr>
                <w:lang w:eastAsia="zh-CN"/>
              </w:rPr>
              <w:t>-</w:t>
            </w:r>
          </w:p>
        </w:tc>
        <w:tc>
          <w:tcPr>
            <w:tcW w:w="993" w:type="dxa"/>
            <w:shd w:val="clear" w:color="auto" w:fill="auto"/>
          </w:tcPr>
          <w:p w14:paraId="0FE4519D" w14:textId="77777777" w:rsidR="001B42E0" w:rsidRPr="00E47829" w:rsidRDefault="001B42E0" w:rsidP="004646BC">
            <w:pPr>
              <w:pStyle w:val="TAC"/>
              <w:rPr>
                <w:lang w:eastAsia="zh-CN"/>
              </w:rPr>
            </w:pPr>
            <w:r w:rsidRPr="00E47829">
              <w:rPr>
                <w:lang w:eastAsia="zh-CN"/>
              </w:rPr>
              <w:t>-</w:t>
            </w:r>
          </w:p>
        </w:tc>
        <w:tc>
          <w:tcPr>
            <w:tcW w:w="999" w:type="dxa"/>
            <w:shd w:val="clear" w:color="auto" w:fill="auto"/>
          </w:tcPr>
          <w:p w14:paraId="451BB898" w14:textId="77777777" w:rsidR="001B42E0" w:rsidRPr="00E47829" w:rsidRDefault="001B42E0" w:rsidP="004646BC">
            <w:pPr>
              <w:pStyle w:val="TAC"/>
              <w:rPr>
                <w:lang w:eastAsia="zh-CN"/>
              </w:rPr>
            </w:pPr>
            <w:r w:rsidRPr="00E47829">
              <w:rPr>
                <w:lang w:eastAsia="zh-CN"/>
              </w:rPr>
              <w:t xml:space="preserve"> (Note 5)</w:t>
            </w:r>
          </w:p>
          <w:p w14:paraId="538580C6" w14:textId="77777777" w:rsidR="001B42E0" w:rsidRPr="00E47829" w:rsidRDefault="001B42E0" w:rsidP="004646BC">
            <w:pPr>
              <w:pStyle w:val="TAC"/>
              <w:rPr>
                <w:lang w:eastAsia="zh-CN"/>
              </w:rPr>
            </w:pPr>
            <w:r w:rsidRPr="00E47829">
              <w:rPr>
                <w:lang w:eastAsia="zh-CN"/>
              </w:rPr>
              <w:t>(Note 9)</w:t>
            </w:r>
          </w:p>
        </w:tc>
      </w:tr>
      <w:tr w:rsidR="001B42E0" w:rsidRPr="004646BC" w14:paraId="77747B7D" w14:textId="77777777" w:rsidTr="00A3152B">
        <w:tc>
          <w:tcPr>
            <w:tcW w:w="9641" w:type="dxa"/>
            <w:gridSpan w:val="10"/>
            <w:shd w:val="clear" w:color="auto" w:fill="auto"/>
          </w:tcPr>
          <w:p w14:paraId="6F864763" w14:textId="617539CA" w:rsidR="001B42E0" w:rsidRPr="00E47829" w:rsidRDefault="001B42E0" w:rsidP="00A3152B">
            <w:pPr>
              <w:pStyle w:val="TAN"/>
            </w:pPr>
            <w:r w:rsidRPr="00E47829">
              <w:t>NOTE 1:</w:t>
            </w:r>
            <w:r w:rsidRPr="00E47829">
              <w:tab/>
              <w:t>Solution requires a UE to support a (new/existing) rejection cause and a (new/existing) back-off timer due to the network slice quota has been reached.</w:t>
            </w:r>
          </w:p>
          <w:p w14:paraId="0D6D95C8" w14:textId="6936F20B" w:rsidR="001B42E0" w:rsidRPr="00E47829" w:rsidRDefault="001B42E0" w:rsidP="00A3152B">
            <w:pPr>
              <w:pStyle w:val="TAN"/>
            </w:pPr>
            <w:r w:rsidRPr="00E47829">
              <w:t>NOTE 2:</w:t>
            </w:r>
            <w:r w:rsidRPr="00E47829">
              <w:tab/>
              <w:t>Solution has an impact on O&amp;M to support either a network slice quota monitoring and/or a network slice quota distribution (if any). Multi-vendor case is unclear on how it works.</w:t>
            </w:r>
          </w:p>
          <w:p w14:paraId="4017D407" w14:textId="77777777" w:rsidR="001B42E0" w:rsidRPr="00E47829" w:rsidRDefault="001B42E0" w:rsidP="00A3152B">
            <w:pPr>
              <w:pStyle w:val="TAN"/>
            </w:pPr>
            <w:r w:rsidRPr="00E47829">
              <w:t>NOTE 3:</w:t>
            </w:r>
            <w:r w:rsidRPr="00E47829">
              <w:tab/>
              <w:t>Solution only addresses the aspect of back-off timer to be sent to the UE for network slice quota enforcement.</w:t>
            </w:r>
          </w:p>
          <w:p w14:paraId="6D2DD71F" w14:textId="77777777" w:rsidR="001B42E0" w:rsidRPr="00E47829" w:rsidRDefault="001B42E0" w:rsidP="00A3152B">
            <w:pPr>
              <w:pStyle w:val="TAN"/>
            </w:pPr>
            <w:r w:rsidRPr="00E47829">
              <w:t>NOTE 4:</w:t>
            </w:r>
            <w:r w:rsidRPr="00E47829">
              <w:tab/>
              <w:t>Solution does not describe whether the UE should be aware of a rejection cause due to a network slice quota has been reached.</w:t>
            </w:r>
          </w:p>
          <w:p w14:paraId="12A2C483" w14:textId="77777777" w:rsidR="001B42E0" w:rsidRPr="00E47829" w:rsidRDefault="001B42E0" w:rsidP="00A3152B">
            <w:pPr>
              <w:pStyle w:val="TAN"/>
            </w:pPr>
            <w:r w:rsidRPr="00E47829">
              <w:t>NOTE 5:</w:t>
            </w:r>
            <w:r w:rsidRPr="00E47829">
              <w:tab/>
              <w:t>Solution requires a change in both the H-PLMN and the V-PLMN to support a network slice quota monitoring and a network slice quota enforcement.</w:t>
            </w:r>
          </w:p>
          <w:p w14:paraId="09599FFF" w14:textId="77777777" w:rsidR="001B42E0" w:rsidRPr="00E47829" w:rsidRDefault="001B42E0" w:rsidP="00A3152B">
            <w:pPr>
              <w:pStyle w:val="TAN"/>
            </w:pPr>
            <w:r w:rsidRPr="00E47829">
              <w:t>NOTE 6:</w:t>
            </w:r>
            <w:r w:rsidRPr="00E47829">
              <w:tab/>
              <w:t>No descriptions of roaming aspect</w:t>
            </w:r>
          </w:p>
          <w:p w14:paraId="4E5BBB46" w14:textId="77777777" w:rsidR="001B42E0" w:rsidRPr="00E47829" w:rsidRDefault="001B42E0" w:rsidP="00A3152B">
            <w:pPr>
              <w:pStyle w:val="TAN"/>
            </w:pPr>
            <w:r w:rsidRPr="00E47829">
              <w:t>NOTE 7:</w:t>
            </w:r>
            <w:r w:rsidRPr="00E47829">
              <w:tab/>
              <w:t>Although the solution proposes a new NF, this new NF could also be deployed together with an existing NF. In such case, no new NF is needed.</w:t>
            </w:r>
          </w:p>
          <w:p w14:paraId="302C4AC4" w14:textId="61C28AF3" w:rsidR="001B42E0" w:rsidRPr="00E47829" w:rsidRDefault="001B42E0" w:rsidP="00A3152B">
            <w:pPr>
              <w:pStyle w:val="TAN"/>
            </w:pPr>
            <w:r w:rsidRPr="00E47829">
              <w:t>NOTE</w:t>
            </w:r>
            <w:r w:rsidR="00613CA4">
              <w:t> </w:t>
            </w:r>
            <w:r w:rsidRPr="00E47829">
              <w:t>8:</w:t>
            </w:r>
            <w:r w:rsidR="00613CA4">
              <w:tab/>
            </w:r>
            <w:r w:rsidRPr="00E47829">
              <w:t>Even when the existing NF is reused, the new NF service may need to be introduced.</w:t>
            </w:r>
          </w:p>
          <w:p w14:paraId="2E3D0EFB" w14:textId="2BA0D162" w:rsidR="001B42E0" w:rsidRPr="00E47829" w:rsidRDefault="001B42E0" w:rsidP="00A3152B">
            <w:pPr>
              <w:pStyle w:val="TAN"/>
            </w:pPr>
            <w:bookmarkStart w:id="619" w:name="_Hlk54020514"/>
            <w:r w:rsidRPr="00E47829">
              <w:t>NOTE</w:t>
            </w:r>
            <w:r w:rsidR="00613CA4">
              <w:t> </w:t>
            </w:r>
            <w:r w:rsidRPr="00E47829">
              <w:t>9:</w:t>
            </w:r>
            <w:r w:rsidR="00613CA4">
              <w:tab/>
            </w:r>
            <w:r w:rsidRPr="00E47829">
              <w:t>Solution requires a AMF to support a (new/existing) rejection cause due to the network slice quota has been reached.</w:t>
            </w:r>
            <w:bookmarkEnd w:id="619"/>
          </w:p>
        </w:tc>
      </w:tr>
    </w:tbl>
    <w:p w14:paraId="4AB24F1D" w14:textId="77777777" w:rsidR="001B42E0" w:rsidRPr="004646BC" w:rsidRDefault="001B42E0" w:rsidP="001B42E0"/>
    <w:p w14:paraId="3591EA2C" w14:textId="77777777" w:rsidR="001B42E0" w:rsidRPr="004646BC" w:rsidRDefault="001B42E0" w:rsidP="001B42E0">
      <w:pPr>
        <w:rPr>
          <w:lang w:eastAsia="zh-CN"/>
        </w:rPr>
      </w:pPr>
      <w:r w:rsidRPr="004646BC">
        <w:rPr>
          <w:lang w:eastAsia="zh-CN"/>
        </w:rPr>
        <w:t>From Table 7.1-1 above, one can derive a commonality among those solutions as following:</w:t>
      </w:r>
    </w:p>
    <w:p w14:paraId="39D15D45" w14:textId="77777777" w:rsidR="001B42E0" w:rsidRPr="004646BC" w:rsidRDefault="001B42E0" w:rsidP="001B42E0">
      <w:pPr>
        <w:pStyle w:val="B1"/>
      </w:pPr>
      <w:r w:rsidRPr="004646BC">
        <w:t>-</w:t>
      </w:r>
      <w:r w:rsidRPr="004646BC">
        <w:tab/>
        <w:t>No solutions require changes in RAN.</w:t>
      </w:r>
    </w:p>
    <w:p w14:paraId="2FF3FE41" w14:textId="77777777" w:rsidR="001B42E0" w:rsidRPr="004646BC" w:rsidRDefault="001B42E0" w:rsidP="001B42E0">
      <w:pPr>
        <w:pStyle w:val="B1"/>
      </w:pPr>
      <w:r w:rsidRPr="004646BC">
        <w:t>-</w:t>
      </w:r>
      <w:r w:rsidRPr="004646BC">
        <w:tab/>
        <w:t>All solutions propose to store an information related to the network slice quota information in the CN and the UE is not aware of it.</w:t>
      </w:r>
    </w:p>
    <w:p w14:paraId="3E6DC374" w14:textId="7101A340" w:rsidR="001B42E0" w:rsidRPr="004646BC" w:rsidRDefault="001B42E0" w:rsidP="001B42E0">
      <w:pPr>
        <w:pStyle w:val="B1"/>
      </w:pPr>
      <w:r w:rsidRPr="004646BC">
        <w:t>-</w:t>
      </w:r>
      <w:r w:rsidR="004646BC">
        <w:tab/>
      </w:r>
      <w:r w:rsidRPr="004646BC">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13F009B1" w14:textId="5A15019C" w:rsidR="001B42E0" w:rsidRPr="004646BC" w:rsidRDefault="001B42E0" w:rsidP="001B42E0">
      <w:pPr>
        <w:pStyle w:val="B1"/>
      </w:pPr>
      <w:r w:rsidRPr="004646BC">
        <w:lastRenderedPageBreak/>
        <w:t>-</w:t>
      </w:r>
      <w:r w:rsidR="004646BC">
        <w:tab/>
      </w:r>
      <w:r w:rsidRPr="004646BC">
        <w:t>Almost all solutions imply some form of interaction by the AMF with another function which performs the counting.</w:t>
      </w:r>
    </w:p>
    <w:p w14:paraId="7AB088E3" w14:textId="77777777" w:rsidR="001B42E0" w:rsidRPr="004646BC" w:rsidRDefault="001B42E0" w:rsidP="004646BC">
      <w:r w:rsidRPr="004646BC">
        <w:t>Furthermore, there are some other aspects that we could also draw some remarks, for example,</w:t>
      </w:r>
    </w:p>
    <w:p w14:paraId="1F8030E1" w14:textId="61807881" w:rsidR="001B42E0" w:rsidRDefault="001B42E0" w:rsidP="004646BC">
      <w:pPr>
        <w:pStyle w:val="B1"/>
      </w:pPr>
      <w:r w:rsidRPr="004646BC">
        <w:t>-</w:t>
      </w:r>
      <w:r w:rsidRPr="004646BC">
        <w:tab/>
        <w:t>Rejection cause + Back-off timer: When a network slice quota in terms of number of UEs is overflown, a CN NF sends a rejection to the UE requesting for a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14:paraId="77A4BA37" w14:textId="77777777" w:rsidR="00741B31" w:rsidRDefault="00741B31" w:rsidP="00741B31">
      <w:r>
        <w:t>To be able to decide which NF in 5GC should have the network slice quota management functionality and the network slice quota enforcement functionality, evaluation of all candidate solutions (except Sol#15 as Sol#15 only focuses on back-off timer and rejection cause aspect) can be further evaluated by taking some criteria into account as described in Table 7.1-2.</w:t>
      </w:r>
    </w:p>
    <w:p w14:paraId="0588CADE" w14:textId="77777777" w:rsidR="00741B31" w:rsidRPr="006207A6" w:rsidRDefault="00741B31" w:rsidP="00613CA4">
      <w:pPr>
        <w:pStyle w:val="TH"/>
      </w:pPr>
      <w:r w:rsidRPr="006207A6">
        <w:t xml:space="preserve">Table </w:t>
      </w:r>
      <w:r w:rsidRPr="00EB788A">
        <w:t>7.1-</w:t>
      </w:r>
      <w:r>
        <w:t>2</w:t>
      </w:r>
      <w:r w:rsidRPr="006207A6">
        <w:t xml:space="preserve">: </w:t>
      </w:r>
      <w:r>
        <w:t>Further s</w:t>
      </w:r>
      <w:r w:rsidRPr="006207A6">
        <w:t xml:space="preserve">olutions </w:t>
      </w:r>
      <w:r>
        <w:t>evaluation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119"/>
        <w:gridCol w:w="4679"/>
        <w:gridCol w:w="1134"/>
      </w:tblGrid>
      <w:tr w:rsidR="00741B31" w:rsidRPr="006207A6" w14:paraId="2D0979F1" w14:textId="77777777" w:rsidTr="00741B31">
        <w:tc>
          <w:tcPr>
            <w:tcW w:w="844" w:type="dxa"/>
            <w:shd w:val="clear" w:color="auto" w:fill="auto"/>
          </w:tcPr>
          <w:p w14:paraId="6BDB55ED" w14:textId="77777777" w:rsidR="00741B31" w:rsidRPr="006207A6" w:rsidRDefault="00741B31" w:rsidP="00741B31">
            <w:pPr>
              <w:rPr>
                <w:rFonts w:ascii="Arial" w:hAnsi="Arial" w:cs="Arial"/>
                <w:sz w:val="18"/>
                <w:szCs w:val="18"/>
              </w:rPr>
            </w:pPr>
          </w:p>
        </w:tc>
        <w:tc>
          <w:tcPr>
            <w:tcW w:w="3119" w:type="dxa"/>
            <w:shd w:val="clear" w:color="auto" w:fill="auto"/>
          </w:tcPr>
          <w:p w14:paraId="587C568A" w14:textId="77777777" w:rsidR="00741B31" w:rsidRPr="006207A6" w:rsidRDefault="00741B31" w:rsidP="00741B31">
            <w:pPr>
              <w:jc w:val="center"/>
              <w:rPr>
                <w:rFonts w:ascii="Arial" w:hAnsi="Arial" w:cs="Arial"/>
                <w:b/>
                <w:bCs/>
                <w:sz w:val="18"/>
                <w:szCs w:val="18"/>
              </w:rPr>
            </w:pPr>
            <w:r w:rsidRPr="006207A6">
              <w:rPr>
                <w:rFonts w:ascii="Arial" w:hAnsi="Arial" w:cs="Arial"/>
                <w:b/>
                <w:bCs/>
                <w:sz w:val="18"/>
                <w:szCs w:val="18"/>
              </w:rPr>
              <w:t>Amount of signalling</w:t>
            </w:r>
          </w:p>
        </w:tc>
        <w:tc>
          <w:tcPr>
            <w:tcW w:w="4679" w:type="dxa"/>
            <w:shd w:val="clear" w:color="auto" w:fill="auto"/>
          </w:tcPr>
          <w:p w14:paraId="3510C646" w14:textId="77777777" w:rsidR="00741B31" w:rsidRPr="006207A6" w:rsidRDefault="00741B31" w:rsidP="00741B31">
            <w:pPr>
              <w:jc w:val="center"/>
              <w:rPr>
                <w:rFonts w:ascii="Arial" w:hAnsi="Arial" w:cs="Arial"/>
                <w:b/>
                <w:bCs/>
                <w:sz w:val="18"/>
                <w:szCs w:val="18"/>
              </w:rPr>
            </w:pPr>
            <w:r w:rsidRPr="006207A6">
              <w:rPr>
                <w:rFonts w:ascii="Arial" w:hAnsi="Arial" w:cs="Arial"/>
                <w:b/>
                <w:bCs/>
                <w:sz w:val="18"/>
                <w:szCs w:val="18"/>
              </w:rPr>
              <w:t>Scalability and complexity</w:t>
            </w:r>
          </w:p>
        </w:tc>
        <w:tc>
          <w:tcPr>
            <w:tcW w:w="1134" w:type="dxa"/>
            <w:shd w:val="clear" w:color="auto" w:fill="auto"/>
          </w:tcPr>
          <w:p w14:paraId="5F93329C" w14:textId="77777777" w:rsidR="00741B31" w:rsidRPr="006207A6" w:rsidRDefault="00741B31" w:rsidP="00741B31">
            <w:pPr>
              <w:jc w:val="center"/>
              <w:rPr>
                <w:rFonts w:ascii="Arial" w:hAnsi="Arial" w:cs="Arial"/>
                <w:b/>
                <w:bCs/>
                <w:sz w:val="18"/>
                <w:szCs w:val="18"/>
              </w:rPr>
            </w:pPr>
            <w:r w:rsidRPr="006207A6">
              <w:rPr>
                <w:rFonts w:ascii="Arial" w:hAnsi="Arial" w:cs="Arial"/>
                <w:b/>
                <w:bCs/>
                <w:sz w:val="18"/>
                <w:szCs w:val="18"/>
              </w:rPr>
              <w:t>Notes</w:t>
            </w:r>
          </w:p>
        </w:tc>
      </w:tr>
      <w:tr w:rsidR="00741B31" w:rsidRPr="00613CA4" w14:paraId="09BD093D" w14:textId="77777777" w:rsidTr="00741B31">
        <w:tc>
          <w:tcPr>
            <w:tcW w:w="844" w:type="dxa"/>
            <w:shd w:val="clear" w:color="auto" w:fill="auto"/>
          </w:tcPr>
          <w:p w14:paraId="5F97E246" w14:textId="77777777" w:rsidR="00741B31" w:rsidRPr="00613CA4" w:rsidRDefault="00741B31" w:rsidP="00613CA4">
            <w:pPr>
              <w:pStyle w:val="TAL"/>
            </w:pPr>
            <w:r w:rsidRPr="00613CA4">
              <w:lastRenderedPageBreak/>
              <w:t>Sol#1</w:t>
            </w:r>
          </w:p>
        </w:tc>
        <w:tc>
          <w:tcPr>
            <w:tcW w:w="3119" w:type="dxa"/>
            <w:shd w:val="clear" w:color="auto" w:fill="auto"/>
          </w:tcPr>
          <w:p w14:paraId="60D07B75" w14:textId="7E17A869" w:rsidR="00741B31" w:rsidRPr="00613CA4" w:rsidRDefault="00741B31" w:rsidP="00613CA4">
            <w:pPr>
              <w:pStyle w:val="TAL"/>
            </w:pPr>
            <w:r w:rsidRPr="00613CA4">
              <w:t xml:space="preserve">There are some additional signalling, because the primary PCF and the </w:t>
            </w:r>
            <w:del w:id="620" w:author="Editor" w:date="2021-01-05T11:11:00Z">
              <w:r w:rsidRPr="00613CA4" w:rsidDel="008209F0">
                <w:delText>slave</w:delText>
              </w:r>
            </w:del>
            <w:ins w:id="621" w:author="Editor" w:date="2021-01-05T11:11:00Z">
              <w:r w:rsidR="008209F0">
                <w:t>secondary</w:t>
              </w:r>
            </w:ins>
            <w:r w:rsidRPr="00613CA4">
              <w:t xml:space="preserve"> PCFs would have to coordinate with each other for quota distribution.</w:t>
            </w:r>
          </w:p>
          <w:p w14:paraId="391D2427" w14:textId="77777777" w:rsidR="00741B31" w:rsidRPr="00613CA4" w:rsidRDefault="00741B31" w:rsidP="00613CA4">
            <w:pPr>
              <w:pStyle w:val="TAL"/>
            </w:pPr>
            <w:r w:rsidRPr="00613CA4">
              <w:t>For roaming, if quota control at the H-PLMN, the V-AMF needs to communicate with H-PCF, and hence, additional signalling.</w:t>
            </w:r>
          </w:p>
        </w:tc>
        <w:tc>
          <w:tcPr>
            <w:tcW w:w="4679" w:type="dxa"/>
            <w:shd w:val="clear" w:color="auto" w:fill="auto"/>
          </w:tcPr>
          <w:p w14:paraId="2E00AE2E" w14:textId="673944CB" w:rsidR="00741B31" w:rsidRPr="00613CA4" w:rsidRDefault="00741B31" w:rsidP="00613CA4">
            <w:pPr>
              <w:pStyle w:val="TAL"/>
            </w:pPr>
            <w:r w:rsidRPr="00613CA4">
              <w:t>Support distributed quota check.</w:t>
            </w:r>
          </w:p>
          <w:p w14:paraId="6B26F586" w14:textId="77777777" w:rsidR="00741B31" w:rsidRPr="00613CA4" w:rsidRDefault="00741B31" w:rsidP="00613CA4">
            <w:pPr>
              <w:pStyle w:val="TAL"/>
            </w:pPr>
            <w:r w:rsidRPr="00613CA4">
              <w:t>Require additional configurations to support distributed quota check.</w:t>
            </w:r>
          </w:p>
        </w:tc>
        <w:tc>
          <w:tcPr>
            <w:tcW w:w="1134" w:type="dxa"/>
            <w:shd w:val="clear" w:color="auto" w:fill="auto"/>
          </w:tcPr>
          <w:p w14:paraId="50A5F536" w14:textId="77777777" w:rsidR="00741B31" w:rsidRPr="00613CA4" w:rsidRDefault="00741B31" w:rsidP="00613CA4">
            <w:pPr>
              <w:pStyle w:val="TAL"/>
            </w:pPr>
            <w:r w:rsidRPr="00613CA4">
              <w:t>(NOTE 10)</w:t>
            </w:r>
          </w:p>
        </w:tc>
      </w:tr>
      <w:tr w:rsidR="00741B31" w:rsidRPr="00613CA4" w14:paraId="7FB2F4C6" w14:textId="77777777" w:rsidTr="00741B31">
        <w:tc>
          <w:tcPr>
            <w:tcW w:w="844" w:type="dxa"/>
            <w:shd w:val="clear" w:color="auto" w:fill="auto"/>
          </w:tcPr>
          <w:p w14:paraId="34181CDD" w14:textId="77777777" w:rsidR="00741B31" w:rsidRPr="00613CA4" w:rsidRDefault="00741B31" w:rsidP="00613CA4">
            <w:pPr>
              <w:pStyle w:val="TAL"/>
            </w:pPr>
            <w:r w:rsidRPr="00613CA4">
              <w:t>Sol#2</w:t>
            </w:r>
          </w:p>
        </w:tc>
        <w:tc>
          <w:tcPr>
            <w:tcW w:w="3119" w:type="dxa"/>
            <w:shd w:val="clear" w:color="auto" w:fill="auto"/>
          </w:tcPr>
          <w:p w14:paraId="1C180A80" w14:textId="77777777" w:rsidR="00741B31" w:rsidRPr="00613CA4" w:rsidRDefault="00741B31" w:rsidP="00613CA4">
            <w:pPr>
              <w:pStyle w:val="TAL"/>
            </w:pPr>
            <w:r w:rsidRPr="00613CA4">
              <w:t xml:space="preserve">There are additional signalling, as the centralized new NF checks the quota per each UE registration/de-registration request. </w:t>
            </w:r>
          </w:p>
        </w:tc>
        <w:tc>
          <w:tcPr>
            <w:tcW w:w="4679" w:type="dxa"/>
            <w:shd w:val="clear" w:color="auto" w:fill="auto"/>
          </w:tcPr>
          <w:p w14:paraId="79431364" w14:textId="46C3D131" w:rsidR="00741B31" w:rsidRPr="00613CA4" w:rsidRDefault="00741B31" w:rsidP="00613CA4">
            <w:pPr>
              <w:pStyle w:val="TAL"/>
            </w:pPr>
            <w:r w:rsidRPr="00613CA4">
              <w:t>No descriptions on how distributed quota check is supported.</w:t>
            </w:r>
          </w:p>
        </w:tc>
        <w:tc>
          <w:tcPr>
            <w:tcW w:w="1134" w:type="dxa"/>
            <w:shd w:val="clear" w:color="auto" w:fill="auto"/>
          </w:tcPr>
          <w:p w14:paraId="1D4BCAE2" w14:textId="77777777" w:rsidR="00741B31" w:rsidRPr="00613CA4" w:rsidRDefault="00741B31" w:rsidP="00613CA4">
            <w:pPr>
              <w:pStyle w:val="TAL"/>
            </w:pPr>
            <w:r w:rsidRPr="00613CA4">
              <w:t>(NOTE 10)</w:t>
            </w:r>
          </w:p>
        </w:tc>
      </w:tr>
      <w:tr w:rsidR="00741B31" w:rsidRPr="00613CA4" w14:paraId="44A6C2E8" w14:textId="77777777" w:rsidTr="00741B31">
        <w:tc>
          <w:tcPr>
            <w:tcW w:w="844" w:type="dxa"/>
            <w:shd w:val="clear" w:color="auto" w:fill="auto"/>
          </w:tcPr>
          <w:p w14:paraId="0F65445F" w14:textId="77777777" w:rsidR="00741B31" w:rsidRPr="00613CA4" w:rsidRDefault="00741B31" w:rsidP="00613CA4">
            <w:pPr>
              <w:pStyle w:val="TAL"/>
            </w:pPr>
            <w:r w:rsidRPr="00613CA4">
              <w:t>Sol#3</w:t>
            </w:r>
          </w:p>
        </w:tc>
        <w:tc>
          <w:tcPr>
            <w:tcW w:w="3119" w:type="dxa"/>
            <w:shd w:val="clear" w:color="auto" w:fill="auto"/>
          </w:tcPr>
          <w:p w14:paraId="3AFCAE7A" w14:textId="77777777" w:rsidR="00741B31" w:rsidRPr="00613CA4" w:rsidRDefault="00741B31" w:rsidP="00613CA4">
            <w:pPr>
              <w:pStyle w:val="TAL"/>
            </w:pPr>
            <w:r w:rsidRPr="00613CA4">
              <w:t>The NSSF needs to check the quota for each requested S-NSSAI before determining the Allowed NSSAI. Existing signalling between AMF and NSSF is reused for quota management at the NSSF. No additional signalling is added here, if the NSSF is deployed in the network.</w:t>
            </w:r>
          </w:p>
        </w:tc>
        <w:tc>
          <w:tcPr>
            <w:tcW w:w="4679" w:type="dxa"/>
            <w:shd w:val="clear" w:color="auto" w:fill="auto"/>
          </w:tcPr>
          <w:p w14:paraId="44880036" w14:textId="6221D8E8" w:rsidR="00741B31" w:rsidRPr="00613CA4" w:rsidRDefault="00741B31" w:rsidP="00613CA4">
            <w:pPr>
              <w:pStyle w:val="TAL"/>
            </w:pPr>
            <w:r w:rsidRPr="00613CA4">
              <w:t>No descriptions on how distributed quota check is supported.</w:t>
            </w:r>
          </w:p>
        </w:tc>
        <w:tc>
          <w:tcPr>
            <w:tcW w:w="1134" w:type="dxa"/>
            <w:shd w:val="clear" w:color="auto" w:fill="auto"/>
          </w:tcPr>
          <w:p w14:paraId="307CF3EE" w14:textId="77777777" w:rsidR="00741B31" w:rsidRPr="00613CA4" w:rsidRDefault="00741B31" w:rsidP="00613CA4">
            <w:pPr>
              <w:pStyle w:val="TAL"/>
            </w:pPr>
            <w:r w:rsidRPr="00613CA4">
              <w:t>(NOTE 10)</w:t>
            </w:r>
          </w:p>
        </w:tc>
      </w:tr>
      <w:tr w:rsidR="00741B31" w:rsidRPr="00613CA4" w14:paraId="18FFF66A" w14:textId="77777777" w:rsidTr="00741B31">
        <w:tc>
          <w:tcPr>
            <w:tcW w:w="844" w:type="dxa"/>
            <w:shd w:val="clear" w:color="auto" w:fill="auto"/>
          </w:tcPr>
          <w:p w14:paraId="4C902921" w14:textId="77777777" w:rsidR="00741B31" w:rsidRPr="00613CA4" w:rsidRDefault="00741B31" w:rsidP="00613CA4">
            <w:pPr>
              <w:pStyle w:val="TAL"/>
            </w:pPr>
            <w:r w:rsidRPr="00613CA4">
              <w:t>Sol#4</w:t>
            </w:r>
          </w:p>
        </w:tc>
        <w:tc>
          <w:tcPr>
            <w:tcW w:w="3119" w:type="dxa"/>
            <w:shd w:val="clear" w:color="auto" w:fill="auto"/>
          </w:tcPr>
          <w:p w14:paraId="5186B193" w14:textId="77777777" w:rsidR="00741B31" w:rsidRPr="00613CA4" w:rsidRDefault="00741B31" w:rsidP="00613CA4">
            <w:pPr>
              <w:pStyle w:val="TAL"/>
            </w:pPr>
            <w:r w:rsidRPr="00613CA4">
              <w:t xml:space="preserve">There are some additional signalling, because the NWDAF needs to collect the number of UEs from the AMF, as well as the NWDAF has to send an indication to the subscribed AMF about the event that the network slice quota is consumed, so that the AMF can reject the requested S-NSSAI accordingly. However, the additional signalling is not on a per UE Registration/Deregistration Request, but the NWDAF may set a threshold of the number of UEs for the AMF to report. Also, the AMF does not need to ask the NWDAF every time, when the AMF receives a UE Registration request with the Requested NSSAI. The AMF can subscribe to the NWDAF for the event notification when the quota is consumed. </w:t>
            </w:r>
          </w:p>
        </w:tc>
        <w:tc>
          <w:tcPr>
            <w:tcW w:w="4679" w:type="dxa"/>
            <w:shd w:val="clear" w:color="auto" w:fill="auto"/>
          </w:tcPr>
          <w:p w14:paraId="37574565" w14:textId="1B11208D" w:rsidR="00741B31" w:rsidRPr="00613CA4" w:rsidRDefault="00741B31" w:rsidP="00613CA4">
            <w:pPr>
              <w:pStyle w:val="TAL"/>
            </w:pPr>
            <w:r w:rsidRPr="00613CA4">
              <w:t>No descriptions on how distributed quota check is supported. But the NWDAF and the AMF can be configured to support distributed quota check as well, e.g., the NWDAF may act as a central network entity managing the global quota, and it may provide to the AMF a threshold information for a number of UEs indicating that the AMF should notify the NWDAF if current number of UEs being served by the network slice has reached the threshold. In such case, the NWDAF may recalculate whether the threshold for the other AMF serving the same network slice should be updated or reduced, so that the AMF that notifies the NWDAF earlier could be set with a higher threshold. In this way, this AMF is kind of given with a higher local quota.</w:t>
            </w:r>
          </w:p>
          <w:p w14:paraId="2A0E0A3C" w14:textId="77777777" w:rsidR="00741B31" w:rsidRPr="00613CA4" w:rsidRDefault="00741B31" w:rsidP="00613CA4">
            <w:pPr>
              <w:pStyle w:val="TAL"/>
            </w:pPr>
            <w:r w:rsidRPr="00613CA4">
              <w:t xml:space="preserve">Alternatively, there may be distributed NWDAF instances in the network and one of this may act as a primary NWDAF and other NWDAFs as a secondary NWDAF. The primary NWDAF and the secondary NWDAFs need to coordinate for splitting and distributing the global quota in multiple local quotas. </w:t>
            </w:r>
          </w:p>
        </w:tc>
        <w:tc>
          <w:tcPr>
            <w:tcW w:w="1134" w:type="dxa"/>
            <w:shd w:val="clear" w:color="auto" w:fill="auto"/>
          </w:tcPr>
          <w:p w14:paraId="77AB71C4" w14:textId="77777777" w:rsidR="00741B31" w:rsidRPr="00613CA4" w:rsidRDefault="00741B31" w:rsidP="00613CA4">
            <w:pPr>
              <w:pStyle w:val="TAL"/>
            </w:pPr>
            <w:r w:rsidRPr="00613CA4">
              <w:t>(NOTE 10)</w:t>
            </w:r>
          </w:p>
          <w:p w14:paraId="07386178" w14:textId="77777777" w:rsidR="00741B31" w:rsidRPr="00613CA4" w:rsidRDefault="00741B31" w:rsidP="00613CA4">
            <w:pPr>
              <w:pStyle w:val="TAL"/>
            </w:pPr>
            <w:r w:rsidRPr="00613CA4">
              <w:t>(NOTE 11)</w:t>
            </w:r>
          </w:p>
        </w:tc>
      </w:tr>
      <w:tr w:rsidR="00741B31" w:rsidRPr="00613CA4" w14:paraId="3081BA2A" w14:textId="77777777" w:rsidTr="00741B31">
        <w:tc>
          <w:tcPr>
            <w:tcW w:w="844" w:type="dxa"/>
            <w:shd w:val="clear" w:color="auto" w:fill="auto"/>
          </w:tcPr>
          <w:p w14:paraId="2E9CEE5E" w14:textId="77777777" w:rsidR="00741B31" w:rsidRPr="00613CA4" w:rsidRDefault="00741B31" w:rsidP="00613CA4">
            <w:pPr>
              <w:pStyle w:val="TAL"/>
            </w:pPr>
            <w:r w:rsidRPr="00613CA4">
              <w:t>Sol#8</w:t>
            </w:r>
          </w:p>
        </w:tc>
        <w:tc>
          <w:tcPr>
            <w:tcW w:w="3119" w:type="dxa"/>
            <w:shd w:val="clear" w:color="auto" w:fill="auto"/>
          </w:tcPr>
          <w:p w14:paraId="557145EB" w14:textId="77777777" w:rsidR="00741B31" w:rsidRPr="00613CA4" w:rsidRDefault="00741B31" w:rsidP="00613CA4">
            <w:pPr>
              <w:pStyle w:val="TAL"/>
            </w:pPr>
            <w:r w:rsidRPr="00613CA4">
              <w:t>There are some additional signalling exchanged between O&amp;M and AMF. But within the 5GC NFs, there are no additional signalling.</w:t>
            </w:r>
          </w:p>
        </w:tc>
        <w:tc>
          <w:tcPr>
            <w:tcW w:w="4679" w:type="dxa"/>
            <w:shd w:val="clear" w:color="auto" w:fill="auto"/>
          </w:tcPr>
          <w:p w14:paraId="759423EE" w14:textId="7B1A7DE9" w:rsidR="00741B31" w:rsidRPr="00613CA4" w:rsidRDefault="00741B31" w:rsidP="00613CA4">
            <w:pPr>
              <w:pStyle w:val="TAL"/>
            </w:pPr>
            <w:r w:rsidRPr="00613CA4">
              <w:t>Support distributed quota check.</w:t>
            </w:r>
          </w:p>
          <w:p w14:paraId="4F336050" w14:textId="77777777" w:rsidR="00741B31" w:rsidRPr="00613CA4" w:rsidRDefault="00741B31" w:rsidP="00613CA4">
            <w:pPr>
              <w:pStyle w:val="TAL"/>
            </w:pPr>
            <w:r w:rsidRPr="00613CA4">
              <w:t>Require additional configurations to support distributed quota check, i.e., O&amp;M has to configure quota for each AMF set.</w:t>
            </w:r>
          </w:p>
        </w:tc>
        <w:tc>
          <w:tcPr>
            <w:tcW w:w="1134" w:type="dxa"/>
            <w:shd w:val="clear" w:color="auto" w:fill="auto"/>
          </w:tcPr>
          <w:p w14:paraId="0102CAD6" w14:textId="77777777" w:rsidR="00741B31" w:rsidRPr="00613CA4" w:rsidRDefault="00741B31" w:rsidP="00613CA4">
            <w:pPr>
              <w:pStyle w:val="TAL"/>
            </w:pPr>
            <w:r w:rsidRPr="00613CA4">
              <w:t>(NOTE 10)</w:t>
            </w:r>
          </w:p>
          <w:p w14:paraId="632C2B30" w14:textId="77777777" w:rsidR="00741B31" w:rsidRPr="00613CA4" w:rsidRDefault="00741B31" w:rsidP="00613CA4">
            <w:pPr>
              <w:pStyle w:val="TAL"/>
            </w:pPr>
          </w:p>
        </w:tc>
      </w:tr>
      <w:tr w:rsidR="00741B31" w:rsidRPr="00613CA4" w14:paraId="069F1718" w14:textId="77777777" w:rsidTr="00741B31">
        <w:tc>
          <w:tcPr>
            <w:tcW w:w="844" w:type="dxa"/>
            <w:shd w:val="clear" w:color="auto" w:fill="auto"/>
          </w:tcPr>
          <w:p w14:paraId="7BCFA782" w14:textId="77777777" w:rsidR="00741B31" w:rsidRPr="00613CA4" w:rsidRDefault="00741B31" w:rsidP="00613CA4">
            <w:pPr>
              <w:pStyle w:val="TAL"/>
            </w:pPr>
            <w:r w:rsidRPr="00613CA4">
              <w:t>Sol#9</w:t>
            </w:r>
          </w:p>
        </w:tc>
        <w:tc>
          <w:tcPr>
            <w:tcW w:w="3119" w:type="dxa"/>
            <w:shd w:val="clear" w:color="auto" w:fill="auto"/>
          </w:tcPr>
          <w:p w14:paraId="685A26A7" w14:textId="77777777" w:rsidR="00741B31" w:rsidRPr="00613CA4" w:rsidRDefault="00741B31" w:rsidP="00613CA4">
            <w:pPr>
              <w:pStyle w:val="TAL"/>
            </w:pPr>
            <w:r w:rsidRPr="00613CA4">
              <w:t>Same as Sol#4</w:t>
            </w:r>
          </w:p>
        </w:tc>
        <w:tc>
          <w:tcPr>
            <w:tcW w:w="4679" w:type="dxa"/>
            <w:shd w:val="clear" w:color="auto" w:fill="auto"/>
          </w:tcPr>
          <w:p w14:paraId="6589BB65" w14:textId="77777777" w:rsidR="00741B31" w:rsidRPr="00613CA4" w:rsidRDefault="00741B31" w:rsidP="00613CA4">
            <w:pPr>
              <w:pStyle w:val="TAL"/>
            </w:pPr>
            <w:r w:rsidRPr="00613CA4">
              <w:t xml:space="preserve">Same as Sol#4 </w:t>
            </w:r>
          </w:p>
        </w:tc>
        <w:tc>
          <w:tcPr>
            <w:tcW w:w="1134" w:type="dxa"/>
            <w:shd w:val="clear" w:color="auto" w:fill="auto"/>
          </w:tcPr>
          <w:p w14:paraId="6FE6ECA7" w14:textId="77777777" w:rsidR="00741B31" w:rsidRPr="00613CA4" w:rsidRDefault="00741B31" w:rsidP="00613CA4">
            <w:pPr>
              <w:pStyle w:val="TAL"/>
            </w:pPr>
            <w:r w:rsidRPr="00613CA4">
              <w:t>(NOTE 10)</w:t>
            </w:r>
          </w:p>
          <w:p w14:paraId="0911B024" w14:textId="77777777" w:rsidR="00741B31" w:rsidRPr="00613CA4" w:rsidRDefault="00741B31" w:rsidP="00613CA4">
            <w:pPr>
              <w:pStyle w:val="TAL"/>
            </w:pPr>
            <w:r w:rsidRPr="00613CA4">
              <w:t>(NOTE 11)</w:t>
            </w:r>
          </w:p>
        </w:tc>
      </w:tr>
      <w:tr w:rsidR="00741B31" w:rsidRPr="00613CA4" w14:paraId="67D0BBF2" w14:textId="77777777" w:rsidTr="00741B31">
        <w:tc>
          <w:tcPr>
            <w:tcW w:w="844" w:type="dxa"/>
            <w:shd w:val="clear" w:color="auto" w:fill="auto"/>
          </w:tcPr>
          <w:p w14:paraId="2045A82C" w14:textId="77777777" w:rsidR="00741B31" w:rsidRPr="00613CA4" w:rsidRDefault="00741B31" w:rsidP="00613CA4">
            <w:pPr>
              <w:pStyle w:val="TAL"/>
            </w:pPr>
            <w:r w:rsidRPr="00613CA4">
              <w:t>Sol#18</w:t>
            </w:r>
          </w:p>
        </w:tc>
        <w:tc>
          <w:tcPr>
            <w:tcW w:w="3119" w:type="dxa"/>
            <w:shd w:val="clear" w:color="auto" w:fill="auto"/>
          </w:tcPr>
          <w:p w14:paraId="2B515928" w14:textId="77777777" w:rsidR="00741B31" w:rsidRPr="00613CA4" w:rsidRDefault="00741B31" w:rsidP="00613CA4">
            <w:pPr>
              <w:pStyle w:val="TAL"/>
            </w:pPr>
            <w:r w:rsidRPr="00613CA4">
              <w:t xml:space="preserve">There are some additional signalling, because the SQM (may be co-located with NSSF) and the AMF has to coordinate with each other on requesting for quota or for updating the quota. </w:t>
            </w:r>
          </w:p>
        </w:tc>
        <w:tc>
          <w:tcPr>
            <w:tcW w:w="4679" w:type="dxa"/>
            <w:shd w:val="clear" w:color="auto" w:fill="auto"/>
          </w:tcPr>
          <w:p w14:paraId="6AD61DB5" w14:textId="425D58CB" w:rsidR="00741B31" w:rsidRPr="00613CA4" w:rsidRDefault="00741B31" w:rsidP="00613CA4">
            <w:pPr>
              <w:pStyle w:val="TAL"/>
            </w:pPr>
            <w:r w:rsidRPr="00613CA4">
              <w:t>Support distributed quota check.</w:t>
            </w:r>
          </w:p>
          <w:p w14:paraId="333EA237" w14:textId="77777777" w:rsidR="00741B31" w:rsidRPr="00613CA4" w:rsidRDefault="00741B31" w:rsidP="00613CA4">
            <w:pPr>
              <w:pStyle w:val="TAL"/>
            </w:pPr>
            <w:r w:rsidRPr="00613CA4">
              <w:t>Require additional configurations to support distributed quota check.</w:t>
            </w:r>
          </w:p>
        </w:tc>
        <w:tc>
          <w:tcPr>
            <w:tcW w:w="1134" w:type="dxa"/>
            <w:shd w:val="clear" w:color="auto" w:fill="auto"/>
          </w:tcPr>
          <w:p w14:paraId="04E1DC65" w14:textId="77777777" w:rsidR="00741B31" w:rsidRPr="00613CA4" w:rsidRDefault="00741B31" w:rsidP="00613CA4">
            <w:pPr>
              <w:pStyle w:val="TAL"/>
            </w:pPr>
            <w:r w:rsidRPr="00613CA4">
              <w:t>(NOTE 10)</w:t>
            </w:r>
          </w:p>
        </w:tc>
      </w:tr>
      <w:tr w:rsidR="00741B31" w:rsidRPr="00613CA4" w14:paraId="17DEEB64" w14:textId="77777777" w:rsidTr="00741B31">
        <w:tc>
          <w:tcPr>
            <w:tcW w:w="844" w:type="dxa"/>
            <w:shd w:val="clear" w:color="auto" w:fill="auto"/>
          </w:tcPr>
          <w:p w14:paraId="4DC72807" w14:textId="77777777" w:rsidR="00741B31" w:rsidRPr="00613CA4" w:rsidRDefault="00741B31" w:rsidP="00613CA4">
            <w:pPr>
              <w:pStyle w:val="TAL"/>
            </w:pPr>
            <w:r w:rsidRPr="00613CA4">
              <w:t>Sol#19</w:t>
            </w:r>
          </w:p>
        </w:tc>
        <w:tc>
          <w:tcPr>
            <w:tcW w:w="3119" w:type="dxa"/>
            <w:shd w:val="clear" w:color="auto" w:fill="auto"/>
          </w:tcPr>
          <w:p w14:paraId="6C576AB5" w14:textId="77777777" w:rsidR="00741B31" w:rsidRPr="00613CA4" w:rsidRDefault="00741B31" w:rsidP="00613CA4">
            <w:pPr>
              <w:pStyle w:val="TAL"/>
            </w:pPr>
            <w:r w:rsidRPr="00613CA4">
              <w:t xml:space="preserve">There are some additional signalling, as the QCF (may be co-located with existing NF) would need to collect data of current number of UEs/PDU Sessions from the NWDAF and the coordination between the QCF and QEF.  </w:t>
            </w:r>
          </w:p>
        </w:tc>
        <w:tc>
          <w:tcPr>
            <w:tcW w:w="4679" w:type="dxa"/>
            <w:shd w:val="clear" w:color="auto" w:fill="auto"/>
          </w:tcPr>
          <w:p w14:paraId="70A59D9C" w14:textId="1224350C" w:rsidR="00741B31" w:rsidRPr="00613CA4" w:rsidRDefault="00741B31" w:rsidP="00613CA4">
            <w:pPr>
              <w:pStyle w:val="TAL"/>
            </w:pPr>
            <w:r w:rsidRPr="00613CA4">
              <w:t>Support distributed quota check.</w:t>
            </w:r>
          </w:p>
          <w:p w14:paraId="1C9C4D41" w14:textId="77777777" w:rsidR="00741B31" w:rsidRPr="00613CA4" w:rsidRDefault="00741B31" w:rsidP="00613CA4">
            <w:pPr>
              <w:pStyle w:val="TAL"/>
            </w:pPr>
            <w:r w:rsidRPr="00613CA4">
              <w:t>Require additional configurations to support distributed quota check.</w:t>
            </w:r>
          </w:p>
        </w:tc>
        <w:tc>
          <w:tcPr>
            <w:tcW w:w="1134" w:type="dxa"/>
            <w:shd w:val="clear" w:color="auto" w:fill="auto"/>
          </w:tcPr>
          <w:p w14:paraId="334C7986" w14:textId="77777777" w:rsidR="00741B31" w:rsidRPr="00613CA4" w:rsidRDefault="00741B31" w:rsidP="00613CA4">
            <w:pPr>
              <w:pStyle w:val="TAL"/>
            </w:pPr>
            <w:r w:rsidRPr="00613CA4">
              <w:t>(NOTE 10)</w:t>
            </w:r>
          </w:p>
        </w:tc>
      </w:tr>
      <w:tr w:rsidR="00741B31" w:rsidRPr="00613CA4" w14:paraId="450F2074" w14:textId="77777777" w:rsidTr="00741B31">
        <w:tc>
          <w:tcPr>
            <w:tcW w:w="844" w:type="dxa"/>
            <w:shd w:val="clear" w:color="auto" w:fill="auto"/>
          </w:tcPr>
          <w:p w14:paraId="5DF90968" w14:textId="77777777" w:rsidR="00741B31" w:rsidRPr="00613CA4" w:rsidRDefault="00741B31" w:rsidP="00613CA4">
            <w:pPr>
              <w:pStyle w:val="TAL"/>
            </w:pPr>
            <w:r w:rsidRPr="00613CA4">
              <w:lastRenderedPageBreak/>
              <w:t>Sol#38</w:t>
            </w:r>
          </w:p>
        </w:tc>
        <w:tc>
          <w:tcPr>
            <w:tcW w:w="3119" w:type="dxa"/>
            <w:shd w:val="clear" w:color="auto" w:fill="auto"/>
          </w:tcPr>
          <w:p w14:paraId="35EACFD2" w14:textId="77777777" w:rsidR="00741B31" w:rsidRPr="00613CA4" w:rsidRDefault="00741B31" w:rsidP="00613CA4">
            <w:pPr>
              <w:pStyle w:val="TAL"/>
            </w:pPr>
            <w:r w:rsidRPr="00613CA4">
              <w:t>Whenever the AMF receives a Registration Request or a De-registration Request, the CHF needs to be involved to keep tracking the usage of the network slice quota. Existing signalling between AMF and CHF is enhanced for quota management at the CHF. No additional signalling is added here.</w:t>
            </w:r>
          </w:p>
        </w:tc>
        <w:tc>
          <w:tcPr>
            <w:tcW w:w="4679" w:type="dxa"/>
            <w:shd w:val="clear" w:color="auto" w:fill="auto"/>
          </w:tcPr>
          <w:p w14:paraId="0C337A7E" w14:textId="77777777" w:rsidR="00741B31" w:rsidRPr="00613CA4" w:rsidRDefault="00741B31" w:rsidP="00613CA4">
            <w:pPr>
              <w:pStyle w:val="TAL"/>
            </w:pPr>
            <w:r w:rsidRPr="00613CA4">
              <w:t>No descriptions on how distributed quota check is supported.</w:t>
            </w:r>
          </w:p>
        </w:tc>
        <w:tc>
          <w:tcPr>
            <w:tcW w:w="1134" w:type="dxa"/>
            <w:shd w:val="clear" w:color="auto" w:fill="auto"/>
          </w:tcPr>
          <w:p w14:paraId="2DEEE707" w14:textId="77777777" w:rsidR="00741B31" w:rsidRPr="00613CA4" w:rsidRDefault="00741B31" w:rsidP="00613CA4">
            <w:pPr>
              <w:pStyle w:val="TAL"/>
            </w:pPr>
            <w:r w:rsidRPr="00613CA4">
              <w:t>(NOTE 10)</w:t>
            </w:r>
          </w:p>
          <w:p w14:paraId="4121B44F" w14:textId="77777777" w:rsidR="00741B31" w:rsidRPr="00613CA4" w:rsidRDefault="00741B31" w:rsidP="00613CA4">
            <w:pPr>
              <w:pStyle w:val="TAL"/>
            </w:pPr>
            <w:r w:rsidRPr="00613CA4">
              <w:t>(NOTE 11)</w:t>
            </w:r>
          </w:p>
        </w:tc>
      </w:tr>
      <w:tr w:rsidR="00741B31" w:rsidRPr="006207A6" w14:paraId="69A84288" w14:textId="77777777" w:rsidTr="00741B31">
        <w:tc>
          <w:tcPr>
            <w:tcW w:w="9776" w:type="dxa"/>
            <w:gridSpan w:val="4"/>
            <w:shd w:val="clear" w:color="auto" w:fill="auto"/>
          </w:tcPr>
          <w:p w14:paraId="705CCF3D" w14:textId="64EF9EE2" w:rsidR="00741B31" w:rsidRPr="00613CA4" w:rsidRDefault="00741B31" w:rsidP="00613CA4">
            <w:pPr>
              <w:pStyle w:val="TAN"/>
            </w:pPr>
            <w:r w:rsidRPr="00613CA4">
              <w:t>NOTE 10:</w:t>
            </w:r>
            <w:r w:rsidRPr="00613CA4">
              <w:tab/>
              <w:t>The NF entity or NF entities responsible for network slice quota management functionality and for network slice quota management enforcement is/are mandatory to be deployed to support the feature of network slice quota management.</w:t>
            </w:r>
          </w:p>
          <w:p w14:paraId="338753D8" w14:textId="1C0716C1" w:rsidR="00741B31" w:rsidRPr="00613CA4" w:rsidRDefault="00741B31" w:rsidP="00613CA4">
            <w:pPr>
              <w:pStyle w:val="TAN"/>
            </w:pPr>
            <w:r w:rsidRPr="00613CA4">
              <w:t>NOTE</w:t>
            </w:r>
            <w:r w:rsidR="00613CA4" w:rsidRPr="00613CA4">
              <w:t> </w:t>
            </w:r>
            <w:r w:rsidRPr="00613CA4">
              <w:t>11:</w:t>
            </w:r>
            <w:r w:rsidR="00613CA4" w:rsidRPr="00613CA4">
              <w:tab/>
            </w:r>
            <w:r w:rsidRPr="00613CA4">
              <w:t>Although the solution does not describe how to support the distributed quota check, but the solution could be possibly enhanced to support the distributed quota check.</w:t>
            </w:r>
          </w:p>
        </w:tc>
      </w:tr>
    </w:tbl>
    <w:p w14:paraId="1A883D4F" w14:textId="77777777" w:rsidR="00741B31" w:rsidRPr="00741B31" w:rsidRDefault="00741B31" w:rsidP="004646BC">
      <w:pPr>
        <w:pStyle w:val="B1"/>
      </w:pPr>
    </w:p>
    <w:p w14:paraId="42F5CEBA" w14:textId="77473C85" w:rsidR="00EE1B80" w:rsidRPr="004646BC" w:rsidRDefault="00EE1B80">
      <w:pPr>
        <w:pStyle w:val="2"/>
      </w:pPr>
      <w:bookmarkStart w:id="622" w:name="_Toc50473331"/>
      <w:bookmarkStart w:id="623" w:name="_Toc50539652"/>
      <w:bookmarkStart w:id="624" w:name="_Toc54638285"/>
      <w:bookmarkStart w:id="625" w:name="_Toc54638779"/>
      <w:bookmarkStart w:id="626" w:name="_Toc54639661"/>
      <w:bookmarkStart w:id="627" w:name="_Toc57131730"/>
      <w:bookmarkStart w:id="628" w:name="_Toc57616470"/>
      <w:r w:rsidRPr="004646BC">
        <w:t>7.2</w:t>
      </w:r>
      <w:r w:rsidRPr="004646BC">
        <w:tab/>
        <w:t>Evaluation on solutions of KI#2</w:t>
      </w:r>
      <w:bookmarkEnd w:id="622"/>
      <w:bookmarkEnd w:id="623"/>
      <w:bookmarkEnd w:id="624"/>
      <w:bookmarkEnd w:id="625"/>
      <w:bookmarkEnd w:id="626"/>
      <w:bookmarkEnd w:id="627"/>
      <w:bookmarkEnd w:id="628"/>
    </w:p>
    <w:p w14:paraId="1FACCDAA" w14:textId="518EE31C" w:rsidR="001B42E0" w:rsidRPr="004646BC" w:rsidRDefault="001B42E0" w:rsidP="001B42E0">
      <w:bookmarkStart w:id="629" w:name="_Toc50022787"/>
      <w:bookmarkStart w:id="630" w:name="_Toc50022067"/>
      <w:bookmarkStart w:id="631" w:name="_Toc50023436"/>
      <w:bookmarkStart w:id="632" w:name="_Toc50024021"/>
      <w:bookmarkStart w:id="633" w:name="_Toc50310090"/>
      <w:bookmarkStart w:id="634" w:name="_Toc50021498"/>
      <w:bookmarkStart w:id="635" w:name="_Toc50579822"/>
      <w:bookmarkStart w:id="636" w:name="_Toc50725127"/>
      <w:r w:rsidRPr="004646BC">
        <w:t xml:space="preserve">From all 13 solutions proposed for KI#2 (Solution #5, #6, #7, #8, #9, #10, #11, #18, #19, #32, #35, #36, #38), some may have a complete solution and some not. It is noted that Sol#35 describes a solution for KI#2 on a different aspect, </w:t>
      </w:r>
      <w:r w:rsidR="004646BC" w:rsidRPr="004646BC">
        <w:t>i.e.</w:t>
      </w:r>
      <w:r w:rsidRPr="004646BC">
        <w:t xml:space="preserve"> considering a service type associated with the PDU Session to be established and use it for differentiation of service(s) and even for prioritization of granting a PDU Session when the status of slice is close to the quota limitation. Since Sol#35 </w:t>
      </w:r>
      <w:bookmarkStart w:id="637" w:name="OLE_LINK24"/>
      <w:r w:rsidRPr="004646BC">
        <w:t>could be put on top of any other solutions, Sol#35 is then not listed for comparison below</w:t>
      </w:r>
      <w:bookmarkEnd w:id="637"/>
      <w:r w:rsidRPr="004646BC">
        <w:t>.</w:t>
      </w:r>
    </w:p>
    <w:p w14:paraId="435AC3D5" w14:textId="77777777" w:rsidR="001B42E0" w:rsidRPr="004646BC" w:rsidRDefault="001B42E0" w:rsidP="001B42E0">
      <w:r w:rsidRPr="004646BC">
        <w:t>Looking at all th</w:t>
      </w:r>
      <w:bookmarkStart w:id="638" w:name="OLE_LINK25"/>
      <w:r w:rsidRPr="004646BC">
        <w:t>ese solutions for KI#2, we can summarize that there are three main functionalities for supporting qu</w:t>
      </w:r>
      <w:bookmarkEnd w:id="638"/>
      <w:r w:rsidRPr="004646BC">
        <w:t>ota management on the maximum number of PDU Sessions as described below.</w:t>
      </w:r>
    </w:p>
    <w:p w14:paraId="0C178A63" w14:textId="54D25ABC" w:rsidR="001B42E0" w:rsidRPr="004646BC" w:rsidRDefault="001B42E0" w:rsidP="001B42E0">
      <w:pPr>
        <w:pStyle w:val="B1"/>
      </w:pPr>
      <w:r w:rsidRPr="004646BC">
        <w:t>-</w:t>
      </w:r>
      <w:r w:rsidR="004646BC">
        <w:tab/>
      </w:r>
      <w:r w:rsidRPr="004646BC">
        <w:rPr>
          <w:b/>
          <w:bCs/>
        </w:rPr>
        <w:t>NW Slice quota information storage functionality:</w:t>
      </w:r>
      <w:r w:rsidRPr="004646BC">
        <w:t xml:space="preserve"> This functionality is responsible for storing a NW Slice quota information, which includes one or more of the following information:</w:t>
      </w:r>
    </w:p>
    <w:p w14:paraId="7E24C0CB" w14:textId="1A24B7A6" w:rsidR="001B42E0" w:rsidRPr="004646BC" w:rsidRDefault="001B42E0" w:rsidP="001B42E0">
      <w:pPr>
        <w:pStyle w:val="B2"/>
      </w:pPr>
      <w:r w:rsidRPr="004646BC">
        <w:t>-</w:t>
      </w:r>
      <w:r w:rsidR="004646BC">
        <w:tab/>
      </w:r>
      <w:r w:rsidRPr="004646BC">
        <w:t>The maximum number of PDU Sessions for the S-NSSAI.</w:t>
      </w:r>
    </w:p>
    <w:p w14:paraId="63051ADD" w14:textId="3A63345C" w:rsidR="001B42E0" w:rsidRPr="004646BC" w:rsidRDefault="001B42E0" w:rsidP="001B42E0">
      <w:pPr>
        <w:pStyle w:val="B1"/>
      </w:pPr>
      <w:r w:rsidRPr="004646BC">
        <w:t>-</w:t>
      </w:r>
      <w:r w:rsidR="004646BC">
        <w:tab/>
      </w:r>
      <w:r w:rsidRPr="004646BC">
        <w:rPr>
          <w:b/>
          <w:bCs/>
        </w:rPr>
        <w:t>NW Slice quota management functionality:</w:t>
      </w:r>
      <w:r w:rsidRPr="004646BC">
        <w:t xml:space="preserve"> This functionality is responsible for managing and updating NW Slice quotas of the maximum number of PDU Sessions in a S-NSSAI, which includes one or more of the following functionalities:</w:t>
      </w:r>
    </w:p>
    <w:p w14:paraId="55E47882" w14:textId="77777777" w:rsidR="001B42E0" w:rsidRPr="004646BC" w:rsidRDefault="001B42E0" w:rsidP="001B42E0">
      <w:pPr>
        <w:pStyle w:val="B2"/>
      </w:pPr>
      <w:r w:rsidRPr="004646BC">
        <w:t>-</w:t>
      </w:r>
      <w:r w:rsidRPr="004646BC">
        <w:tab/>
        <w:t>Monitoring for counting, collecting and updating the number of PDU Sessions that have been established in a S-NSSAI that is subject to the network slice quota management.</w:t>
      </w:r>
    </w:p>
    <w:p w14:paraId="38F00678" w14:textId="462A4A72" w:rsidR="001B42E0" w:rsidRPr="004646BC" w:rsidRDefault="001B42E0" w:rsidP="001B42E0">
      <w:pPr>
        <w:pStyle w:val="B1"/>
      </w:pPr>
      <w:r w:rsidRPr="004646BC">
        <w:t>-</w:t>
      </w:r>
      <w:r w:rsidR="004646BC">
        <w:tab/>
      </w:r>
      <w:r w:rsidRPr="004646BC">
        <w:rPr>
          <w:b/>
          <w:bCs/>
        </w:rPr>
        <w:t>NW Slice quota enforcement functionality:</w:t>
      </w:r>
      <w:r w:rsidRPr="004646BC">
        <w:t xml:space="preserve"> This functionality is responsible for enforcing a network slice SLA, which consists one or more of the following functionalities:</w:t>
      </w:r>
    </w:p>
    <w:p w14:paraId="6B34EB01" w14:textId="5F2C34F6" w:rsidR="001B42E0" w:rsidRPr="004646BC" w:rsidRDefault="001B42E0" w:rsidP="001B42E0">
      <w:pPr>
        <w:pStyle w:val="B2"/>
      </w:pPr>
      <w:r w:rsidRPr="004646BC">
        <w:t>-</w:t>
      </w:r>
      <w:r w:rsidRPr="004646BC">
        <w:tab/>
        <w:t xml:space="preserve">Accept or reject the </w:t>
      </w:r>
      <w:bookmarkStart w:id="639" w:name="OLE_LINK29"/>
      <w:r w:rsidRPr="004646BC">
        <w:t>PDU Session Establishment Request</w:t>
      </w:r>
      <w:bookmarkEnd w:id="639"/>
      <w:r w:rsidRPr="004646BC">
        <w:t xml:space="preserve"> for the S-NSSAI by taking into account the network slice quota and the current monitored number of established PDU sessions.</w:t>
      </w:r>
    </w:p>
    <w:p w14:paraId="68287527" w14:textId="3DF8B894" w:rsidR="001B42E0" w:rsidRPr="004646BC" w:rsidRDefault="001B42E0" w:rsidP="001B42E0">
      <w:pPr>
        <w:pStyle w:val="B2"/>
      </w:pPr>
      <w:r w:rsidRPr="004646BC">
        <w:t>-</w:t>
      </w:r>
      <w:r w:rsidRPr="004646BC">
        <w:tab/>
        <w:t>In case of rejection, the function may provide a rejection cause and a back-off timer.</w:t>
      </w:r>
    </w:p>
    <w:p w14:paraId="732359AB" w14:textId="78711154" w:rsidR="001B42E0" w:rsidRPr="004646BC" w:rsidRDefault="001B42E0" w:rsidP="004646BC">
      <w:r w:rsidRPr="004646BC">
        <w:t>Centralized Quota check vs Distributed Quota Check: In a centralized quota check, the NW Slice quota enforcement functionality checks every new PDU Session request against the global S-NSSAI quota at one centralized quota enforcement point. In a distributed quota check, the local quota that is a subset of global S-NSSAI quota is distributed to one or more NW Slice quota enforcement functionalities and where every new PDU Session request is checked against local quota of one or more distributed quota enforcement points. Only when the Local quota is reached then the NW Slice quota enforcement functionality checks against the global quota for additional instructions.</w:t>
      </w:r>
      <w:r w:rsidR="00741B31">
        <w:t xml:space="preserve"> Depending on the business needs, it is expected that both centralized quota check and distributed quota check may coexist in the network.</w:t>
      </w:r>
    </w:p>
    <w:p w14:paraId="178B832E" w14:textId="0C5FBA2A" w:rsidR="001B42E0" w:rsidRPr="004646BC" w:rsidRDefault="001B42E0" w:rsidP="001B42E0">
      <w:r w:rsidRPr="004646BC">
        <w:t>Table 7.2-1 below shows an overview of key impacts of all solutions and in particular where the above functions are placed in the 5G system.</w:t>
      </w:r>
    </w:p>
    <w:p w14:paraId="5E343302" w14:textId="77777777" w:rsidR="001B42E0" w:rsidRPr="004646BC" w:rsidRDefault="001B42E0" w:rsidP="001B42E0">
      <w:pPr>
        <w:pStyle w:val="TH"/>
      </w:pPr>
      <w:r w:rsidRPr="004646BC">
        <w:lastRenderedPageBreak/>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4646BC" w:rsidRPr="004646BC" w14:paraId="7C9B55B3" w14:textId="77777777" w:rsidTr="004646BC">
        <w:tc>
          <w:tcPr>
            <w:tcW w:w="844" w:type="dxa"/>
            <w:tcBorders>
              <w:bottom w:val="nil"/>
            </w:tcBorders>
            <w:shd w:val="clear" w:color="auto" w:fill="auto"/>
          </w:tcPr>
          <w:p w14:paraId="1395AF84" w14:textId="77777777" w:rsidR="004646BC" w:rsidRPr="004646BC" w:rsidRDefault="004646BC" w:rsidP="004646BC">
            <w:pPr>
              <w:pStyle w:val="TAH"/>
            </w:pPr>
          </w:p>
        </w:tc>
        <w:tc>
          <w:tcPr>
            <w:tcW w:w="850" w:type="dxa"/>
            <w:tcBorders>
              <w:bottom w:val="nil"/>
            </w:tcBorders>
            <w:shd w:val="clear" w:color="auto" w:fill="auto"/>
          </w:tcPr>
          <w:p w14:paraId="707B21FC" w14:textId="024F0861" w:rsidR="004646BC" w:rsidRPr="004646BC" w:rsidRDefault="004646BC" w:rsidP="00A3152B">
            <w:pPr>
              <w:pStyle w:val="TAH"/>
            </w:pPr>
            <w:r w:rsidRPr="004646BC">
              <w:t xml:space="preserve">UE </w:t>
            </w:r>
          </w:p>
        </w:tc>
        <w:tc>
          <w:tcPr>
            <w:tcW w:w="851" w:type="dxa"/>
            <w:tcBorders>
              <w:bottom w:val="nil"/>
            </w:tcBorders>
            <w:shd w:val="clear" w:color="auto" w:fill="auto"/>
          </w:tcPr>
          <w:p w14:paraId="3ED3A1E1" w14:textId="54FC6958" w:rsidR="004646BC" w:rsidRPr="004646BC" w:rsidRDefault="004646BC" w:rsidP="00A3152B">
            <w:pPr>
              <w:pStyle w:val="TAH"/>
            </w:pPr>
            <w:r w:rsidRPr="004646BC">
              <w:t xml:space="preserve">RAN </w:t>
            </w:r>
          </w:p>
        </w:tc>
        <w:tc>
          <w:tcPr>
            <w:tcW w:w="6097" w:type="dxa"/>
            <w:gridSpan w:val="6"/>
            <w:shd w:val="clear" w:color="auto" w:fill="auto"/>
          </w:tcPr>
          <w:p w14:paraId="57F60CC7" w14:textId="77777777" w:rsidR="004646BC" w:rsidRPr="004646BC" w:rsidRDefault="004646BC" w:rsidP="00A3152B">
            <w:pPr>
              <w:pStyle w:val="TAH"/>
            </w:pPr>
            <w:r w:rsidRPr="004646BC">
              <w:t>5GC CN Impact</w:t>
            </w:r>
          </w:p>
        </w:tc>
        <w:tc>
          <w:tcPr>
            <w:tcW w:w="999" w:type="dxa"/>
            <w:tcBorders>
              <w:bottom w:val="nil"/>
            </w:tcBorders>
            <w:shd w:val="clear" w:color="auto" w:fill="auto"/>
          </w:tcPr>
          <w:p w14:paraId="1555188B" w14:textId="77777777" w:rsidR="004646BC" w:rsidRPr="004646BC" w:rsidRDefault="004646BC" w:rsidP="00A3152B">
            <w:pPr>
              <w:pStyle w:val="TAH"/>
            </w:pPr>
            <w:r w:rsidRPr="004646BC">
              <w:t>Notes</w:t>
            </w:r>
          </w:p>
        </w:tc>
      </w:tr>
      <w:tr w:rsidR="004646BC" w:rsidRPr="004646BC" w14:paraId="674CFEE6" w14:textId="77777777" w:rsidTr="004646BC">
        <w:tc>
          <w:tcPr>
            <w:tcW w:w="844" w:type="dxa"/>
            <w:tcBorders>
              <w:top w:val="nil"/>
              <w:bottom w:val="nil"/>
            </w:tcBorders>
            <w:shd w:val="clear" w:color="auto" w:fill="auto"/>
          </w:tcPr>
          <w:p w14:paraId="6E339F9F" w14:textId="77777777" w:rsidR="004646BC" w:rsidRPr="004646BC" w:rsidRDefault="004646BC" w:rsidP="004646BC">
            <w:pPr>
              <w:pStyle w:val="TAH"/>
            </w:pPr>
          </w:p>
        </w:tc>
        <w:tc>
          <w:tcPr>
            <w:tcW w:w="850" w:type="dxa"/>
            <w:tcBorders>
              <w:top w:val="nil"/>
              <w:bottom w:val="nil"/>
            </w:tcBorders>
            <w:shd w:val="clear" w:color="auto" w:fill="auto"/>
          </w:tcPr>
          <w:p w14:paraId="4D7F90AB" w14:textId="2D011FFF" w:rsidR="004646BC" w:rsidRPr="004646BC" w:rsidRDefault="004646BC" w:rsidP="00A3152B">
            <w:pPr>
              <w:pStyle w:val="TAH"/>
            </w:pPr>
            <w:r w:rsidRPr="004646BC">
              <w:t>Impact</w:t>
            </w:r>
          </w:p>
        </w:tc>
        <w:tc>
          <w:tcPr>
            <w:tcW w:w="851" w:type="dxa"/>
            <w:tcBorders>
              <w:top w:val="nil"/>
              <w:bottom w:val="nil"/>
            </w:tcBorders>
            <w:shd w:val="clear" w:color="auto" w:fill="auto"/>
          </w:tcPr>
          <w:p w14:paraId="31DDDE58" w14:textId="72622DE8" w:rsidR="004646BC" w:rsidRPr="004646BC" w:rsidRDefault="004646BC" w:rsidP="00A3152B">
            <w:pPr>
              <w:pStyle w:val="TAH"/>
            </w:pPr>
            <w:r w:rsidRPr="004646BC">
              <w:t>Impact</w:t>
            </w:r>
          </w:p>
        </w:tc>
        <w:tc>
          <w:tcPr>
            <w:tcW w:w="3118" w:type="dxa"/>
            <w:gridSpan w:val="3"/>
            <w:shd w:val="clear" w:color="auto" w:fill="auto"/>
          </w:tcPr>
          <w:p w14:paraId="27A790DD" w14:textId="77777777" w:rsidR="004646BC" w:rsidRPr="004646BC" w:rsidRDefault="004646BC" w:rsidP="00A3152B">
            <w:pPr>
              <w:pStyle w:val="TAH"/>
            </w:pPr>
            <w:r w:rsidRPr="004646BC">
              <w:t>Existing NF (Note 8)</w:t>
            </w:r>
          </w:p>
        </w:tc>
        <w:tc>
          <w:tcPr>
            <w:tcW w:w="2979" w:type="dxa"/>
            <w:gridSpan w:val="3"/>
            <w:shd w:val="clear" w:color="auto" w:fill="auto"/>
          </w:tcPr>
          <w:p w14:paraId="626D3F48" w14:textId="77777777" w:rsidR="004646BC" w:rsidRPr="004646BC" w:rsidRDefault="004646BC" w:rsidP="00A3152B">
            <w:pPr>
              <w:pStyle w:val="TAH"/>
            </w:pPr>
            <w:r w:rsidRPr="004646BC">
              <w:t>New NF or new service operation in existing NF</w:t>
            </w:r>
          </w:p>
        </w:tc>
        <w:tc>
          <w:tcPr>
            <w:tcW w:w="999" w:type="dxa"/>
            <w:tcBorders>
              <w:top w:val="nil"/>
              <w:bottom w:val="nil"/>
            </w:tcBorders>
            <w:shd w:val="clear" w:color="auto" w:fill="auto"/>
          </w:tcPr>
          <w:p w14:paraId="1421948F" w14:textId="77777777" w:rsidR="004646BC" w:rsidRPr="004646BC" w:rsidRDefault="004646BC" w:rsidP="00A3152B">
            <w:pPr>
              <w:pStyle w:val="TAH"/>
            </w:pPr>
          </w:p>
        </w:tc>
      </w:tr>
      <w:tr w:rsidR="004646BC" w:rsidRPr="004646BC" w14:paraId="1E5742FA" w14:textId="77777777" w:rsidTr="004646BC">
        <w:tc>
          <w:tcPr>
            <w:tcW w:w="844" w:type="dxa"/>
            <w:tcBorders>
              <w:top w:val="nil"/>
            </w:tcBorders>
            <w:shd w:val="clear" w:color="auto" w:fill="auto"/>
          </w:tcPr>
          <w:p w14:paraId="0FDBAC4D" w14:textId="77777777" w:rsidR="004646BC" w:rsidRPr="004646BC" w:rsidRDefault="004646BC" w:rsidP="004646BC">
            <w:pPr>
              <w:pStyle w:val="TAH"/>
            </w:pPr>
          </w:p>
        </w:tc>
        <w:tc>
          <w:tcPr>
            <w:tcW w:w="850" w:type="dxa"/>
            <w:tcBorders>
              <w:top w:val="nil"/>
            </w:tcBorders>
            <w:shd w:val="clear" w:color="auto" w:fill="auto"/>
          </w:tcPr>
          <w:p w14:paraId="796DCB47" w14:textId="77777777" w:rsidR="004646BC" w:rsidRPr="004646BC" w:rsidRDefault="004646BC" w:rsidP="00A3152B">
            <w:pPr>
              <w:pStyle w:val="TAH"/>
            </w:pPr>
          </w:p>
        </w:tc>
        <w:tc>
          <w:tcPr>
            <w:tcW w:w="851" w:type="dxa"/>
            <w:tcBorders>
              <w:top w:val="nil"/>
            </w:tcBorders>
            <w:shd w:val="clear" w:color="auto" w:fill="auto"/>
          </w:tcPr>
          <w:p w14:paraId="041C63AC" w14:textId="77777777" w:rsidR="004646BC" w:rsidRPr="004646BC" w:rsidRDefault="004646BC" w:rsidP="00A3152B">
            <w:pPr>
              <w:pStyle w:val="TAH"/>
            </w:pPr>
          </w:p>
        </w:tc>
        <w:tc>
          <w:tcPr>
            <w:tcW w:w="992" w:type="dxa"/>
            <w:shd w:val="clear" w:color="auto" w:fill="auto"/>
          </w:tcPr>
          <w:p w14:paraId="50288125" w14:textId="77777777" w:rsidR="004646BC" w:rsidRPr="004646BC" w:rsidRDefault="004646BC" w:rsidP="00A3152B">
            <w:pPr>
              <w:pStyle w:val="TAH"/>
            </w:pPr>
            <w:r w:rsidRPr="004646BC">
              <w:t>Information Storage</w:t>
            </w:r>
          </w:p>
        </w:tc>
        <w:tc>
          <w:tcPr>
            <w:tcW w:w="992" w:type="dxa"/>
            <w:shd w:val="clear" w:color="auto" w:fill="auto"/>
          </w:tcPr>
          <w:p w14:paraId="3CEF431B" w14:textId="77777777" w:rsidR="004646BC" w:rsidRPr="004646BC" w:rsidRDefault="004646BC" w:rsidP="00A3152B">
            <w:pPr>
              <w:pStyle w:val="TAH"/>
            </w:pPr>
            <w:r w:rsidRPr="004646BC">
              <w:t>Quota Management</w:t>
            </w:r>
          </w:p>
        </w:tc>
        <w:tc>
          <w:tcPr>
            <w:tcW w:w="1134" w:type="dxa"/>
            <w:shd w:val="clear" w:color="auto" w:fill="auto"/>
          </w:tcPr>
          <w:p w14:paraId="41EE3468" w14:textId="77777777" w:rsidR="004646BC" w:rsidRPr="004646BC" w:rsidRDefault="004646BC" w:rsidP="00A3152B">
            <w:pPr>
              <w:pStyle w:val="TAH"/>
            </w:pPr>
            <w:r w:rsidRPr="004646BC">
              <w:t>Quota Enforce</w:t>
            </w:r>
          </w:p>
        </w:tc>
        <w:tc>
          <w:tcPr>
            <w:tcW w:w="993" w:type="dxa"/>
            <w:shd w:val="clear" w:color="auto" w:fill="auto"/>
          </w:tcPr>
          <w:p w14:paraId="6A5D4C33" w14:textId="77777777" w:rsidR="004646BC" w:rsidRPr="004646BC" w:rsidRDefault="004646BC" w:rsidP="00A3152B">
            <w:pPr>
              <w:pStyle w:val="TAH"/>
            </w:pPr>
            <w:r w:rsidRPr="004646BC">
              <w:t>Information Storage</w:t>
            </w:r>
          </w:p>
        </w:tc>
        <w:tc>
          <w:tcPr>
            <w:tcW w:w="993" w:type="dxa"/>
            <w:shd w:val="clear" w:color="auto" w:fill="auto"/>
          </w:tcPr>
          <w:p w14:paraId="1841393D" w14:textId="77777777" w:rsidR="004646BC" w:rsidRPr="004646BC" w:rsidRDefault="004646BC" w:rsidP="00A3152B">
            <w:pPr>
              <w:pStyle w:val="TAH"/>
            </w:pPr>
            <w:r w:rsidRPr="004646BC">
              <w:t>Quota Management</w:t>
            </w:r>
          </w:p>
        </w:tc>
        <w:tc>
          <w:tcPr>
            <w:tcW w:w="993" w:type="dxa"/>
            <w:shd w:val="clear" w:color="auto" w:fill="auto"/>
          </w:tcPr>
          <w:p w14:paraId="193DA48A" w14:textId="77777777" w:rsidR="004646BC" w:rsidRPr="004646BC" w:rsidRDefault="004646BC" w:rsidP="00A3152B">
            <w:pPr>
              <w:pStyle w:val="TAH"/>
            </w:pPr>
            <w:r w:rsidRPr="004646BC">
              <w:t>Quota Enforce</w:t>
            </w:r>
          </w:p>
        </w:tc>
        <w:tc>
          <w:tcPr>
            <w:tcW w:w="999" w:type="dxa"/>
            <w:tcBorders>
              <w:top w:val="nil"/>
            </w:tcBorders>
            <w:shd w:val="clear" w:color="auto" w:fill="auto"/>
          </w:tcPr>
          <w:p w14:paraId="6CDE11A1" w14:textId="77777777" w:rsidR="004646BC" w:rsidRPr="004646BC" w:rsidRDefault="004646BC" w:rsidP="00A3152B">
            <w:pPr>
              <w:pStyle w:val="TAH"/>
            </w:pPr>
          </w:p>
        </w:tc>
      </w:tr>
      <w:tr w:rsidR="001B42E0" w:rsidRPr="004646BC" w14:paraId="6AAF33B5" w14:textId="77777777" w:rsidTr="00A3152B">
        <w:tc>
          <w:tcPr>
            <w:tcW w:w="844" w:type="dxa"/>
            <w:shd w:val="clear" w:color="auto" w:fill="auto"/>
          </w:tcPr>
          <w:p w14:paraId="14B14378" w14:textId="77777777" w:rsidR="001B42E0" w:rsidRPr="004646BC" w:rsidRDefault="001B42E0" w:rsidP="004646BC">
            <w:pPr>
              <w:pStyle w:val="TAH"/>
            </w:pPr>
            <w:r w:rsidRPr="004646BC">
              <w:t>Sol#5</w:t>
            </w:r>
          </w:p>
        </w:tc>
        <w:tc>
          <w:tcPr>
            <w:tcW w:w="850" w:type="dxa"/>
            <w:shd w:val="clear" w:color="auto" w:fill="auto"/>
          </w:tcPr>
          <w:p w14:paraId="6F76137B" w14:textId="77777777" w:rsidR="001B42E0" w:rsidRPr="004646BC" w:rsidRDefault="001B42E0" w:rsidP="004646BC">
            <w:pPr>
              <w:pStyle w:val="TAC"/>
            </w:pPr>
            <w:r w:rsidRPr="004646BC">
              <w:rPr>
                <w:lang w:eastAsia="zh-CN"/>
              </w:rPr>
              <w:t>Yes</w:t>
            </w:r>
          </w:p>
        </w:tc>
        <w:tc>
          <w:tcPr>
            <w:tcW w:w="851" w:type="dxa"/>
            <w:shd w:val="clear" w:color="auto" w:fill="auto"/>
          </w:tcPr>
          <w:p w14:paraId="1FD63B10" w14:textId="77777777" w:rsidR="001B42E0" w:rsidRPr="004646BC" w:rsidRDefault="001B42E0" w:rsidP="004646BC">
            <w:pPr>
              <w:pStyle w:val="TAC"/>
              <w:rPr>
                <w:rFonts w:eastAsia="MS Mincho"/>
              </w:rPr>
            </w:pPr>
            <w:r w:rsidRPr="004646BC">
              <w:rPr>
                <w:rFonts w:eastAsia="MS Mincho"/>
              </w:rPr>
              <w:t>No</w:t>
            </w:r>
          </w:p>
        </w:tc>
        <w:tc>
          <w:tcPr>
            <w:tcW w:w="1984" w:type="dxa"/>
            <w:gridSpan w:val="2"/>
            <w:shd w:val="clear" w:color="auto" w:fill="auto"/>
          </w:tcPr>
          <w:p w14:paraId="78A4A582" w14:textId="77777777" w:rsidR="001B42E0" w:rsidRPr="004646BC" w:rsidRDefault="001B42E0" w:rsidP="004646BC">
            <w:pPr>
              <w:pStyle w:val="TAC"/>
            </w:pPr>
            <w:r w:rsidRPr="004646BC">
              <w:t>NWDAF</w:t>
            </w:r>
          </w:p>
        </w:tc>
        <w:tc>
          <w:tcPr>
            <w:tcW w:w="1134" w:type="dxa"/>
            <w:shd w:val="clear" w:color="auto" w:fill="auto"/>
          </w:tcPr>
          <w:p w14:paraId="5F6E5E1E" w14:textId="77777777" w:rsidR="001B42E0" w:rsidRPr="004646BC" w:rsidRDefault="001B42E0" w:rsidP="004646BC">
            <w:pPr>
              <w:pStyle w:val="TAC"/>
            </w:pPr>
            <w:r w:rsidRPr="004646BC">
              <w:t>SMF, PCF (roaming case)</w:t>
            </w:r>
          </w:p>
        </w:tc>
        <w:tc>
          <w:tcPr>
            <w:tcW w:w="993" w:type="dxa"/>
            <w:shd w:val="clear" w:color="auto" w:fill="auto"/>
          </w:tcPr>
          <w:p w14:paraId="281D8256" w14:textId="77777777" w:rsidR="001B42E0" w:rsidRPr="004646BC" w:rsidRDefault="001B42E0" w:rsidP="004646BC">
            <w:pPr>
              <w:pStyle w:val="TAC"/>
            </w:pPr>
            <w:r w:rsidRPr="004646BC">
              <w:t>-</w:t>
            </w:r>
          </w:p>
        </w:tc>
        <w:tc>
          <w:tcPr>
            <w:tcW w:w="993" w:type="dxa"/>
            <w:shd w:val="clear" w:color="auto" w:fill="auto"/>
          </w:tcPr>
          <w:p w14:paraId="0F1DE421" w14:textId="77777777" w:rsidR="001B42E0" w:rsidRPr="004646BC" w:rsidRDefault="001B42E0" w:rsidP="004646BC">
            <w:pPr>
              <w:pStyle w:val="TAC"/>
            </w:pPr>
            <w:r w:rsidRPr="004646BC">
              <w:t>-</w:t>
            </w:r>
          </w:p>
        </w:tc>
        <w:tc>
          <w:tcPr>
            <w:tcW w:w="993" w:type="dxa"/>
            <w:shd w:val="clear" w:color="auto" w:fill="auto"/>
          </w:tcPr>
          <w:p w14:paraId="08C57306" w14:textId="77777777" w:rsidR="001B42E0" w:rsidRPr="004646BC" w:rsidRDefault="001B42E0" w:rsidP="004646BC">
            <w:pPr>
              <w:pStyle w:val="TAC"/>
            </w:pPr>
            <w:r w:rsidRPr="004646BC">
              <w:t>-</w:t>
            </w:r>
          </w:p>
        </w:tc>
        <w:tc>
          <w:tcPr>
            <w:tcW w:w="999" w:type="dxa"/>
            <w:shd w:val="clear" w:color="auto" w:fill="auto"/>
          </w:tcPr>
          <w:p w14:paraId="19DA6707" w14:textId="77777777" w:rsidR="001B42E0" w:rsidRPr="004646BC" w:rsidRDefault="001B42E0" w:rsidP="004646BC">
            <w:pPr>
              <w:pStyle w:val="TAC"/>
            </w:pPr>
            <w:r w:rsidRPr="004646BC">
              <w:t>(Note 1) (Note 5)</w:t>
            </w:r>
          </w:p>
        </w:tc>
      </w:tr>
      <w:tr w:rsidR="001B42E0" w:rsidRPr="004646BC" w14:paraId="34C47A6A" w14:textId="77777777" w:rsidTr="00A3152B">
        <w:tc>
          <w:tcPr>
            <w:tcW w:w="844" w:type="dxa"/>
            <w:shd w:val="clear" w:color="auto" w:fill="auto"/>
          </w:tcPr>
          <w:p w14:paraId="5E5FA17C" w14:textId="77777777" w:rsidR="001B42E0" w:rsidRPr="004646BC" w:rsidRDefault="001B42E0" w:rsidP="004646BC">
            <w:pPr>
              <w:pStyle w:val="TAH"/>
            </w:pPr>
            <w:r w:rsidRPr="004646BC">
              <w:t>Sol#6</w:t>
            </w:r>
          </w:p>
        </w:tc>
        <w:tc>
          <w:tcPr>
            <w:tcW w:w="850" w:type="dxa"/>
            <w:shd w:val="clear" w:color="auto" w:fill="auto"/>
          </w:tcPr>
          <w:p w14:paraId="15C3001F" w14:textId="77777777" w:rsidR="001B42E0" w:rsidRPr="004646BC" w:rsidRDefault="001B42E0" w:rsidP="004646BC">
            <w:pPr>
              <w:pStyle w:val="TAC"/>
            </w:pPr>
            <w:r w:rsidRPr="004646BC">
              <w:t>Yes</w:t>
            </w:r>
          </w:p>
        </w:tc>
        <w:tc>
          <w:tcPr>
            <w:tcW w:w="851" w:type="dxa"/>
            <w:shd w:val="clear" w:color="auto" w:fill="auto"/>
          </w:tcPr>
          <w:p w14:paraId="74E85237" w14:textId="77777777" w:rsidR="001B42E0" w:rsidRPr="004646BC" w:rsidRDefault="001B42E0" w:rsidP="004646BC">
            <w:pPr>
              <w:pStyle w:val="TAC"/>
            </w:pPr>
            <w:r w:rsidRPr="004646BC">
              <w:t>No</w:t>
            </w:r>
          </w:p>
        </w:tc>
        <w:tc>
          <w:tcPr>
            <w:tcW w:w="992" w:type="dxa"/>
            <w:shd w:val="clear" w:color="auto" w:fill="auto"/>
          </w:tcPr>
          <w:p w14:paraId="0FA70796" w14:textId="77777777" w:rsidR="001B42E0" w:rsidRPr="004646BC" w:rsidRDefault="001B42E0" w:rsidP="004646BC">
            <w:pPr>
              <w:pStyle w:val="TAC"/>
            </w:pPr>
            <w:r w:rsidRPr="004646BC">
              <w:t>UDR,</w:t>
            </w:r>
          </w:p>
          <w:p w14:paraId="15DAC5DC" w14:textId="77777777" w:rsidR="001B42E0" w:rsidRPr="004646BC" w:rsidRDefault="001B42E0" w:rsidP="004646BC">
            <w:pPr>
              <w:pStyle w:val="TAC"/>
            </w:pPr>
            <w:r w:rsidRPr="004646BC">
              <w:t>PCF</w:t>
            </w:r>
          </w:p>
        </w:tc>
        <w:tc>
          <w:tcPr>
            <w:tcW w:w="992" w:type="dxa"/>
            <w:shd w:val="clear" w:color="auto" w:fill="auto"/>
          </w:tcPr>
          <w:p w14:paraId="04E53D87" w14:textId="77777777" w:rsidR="001B42E0" w:rsidRPr="004646BC" w:rsidRDefault="001B42E0" w:rsidP="004646BC">
            <w:pPr>
              <w:pStyle w:val="TAC"/>
            </w:pPr>
            <w:r w:rsidRPr="004646BC">
              <w:t>PCF</w:t>
            </w:r>
          </w:p>
        </w:tc>
        <w:tc>
          <w:tcPr>
            <w:tcW w:w="1134" w:type="dxa"/>
            <w:shd w:val="clear" w:color="auto" w:fill="auto"/>
          </w:tcPr>
          <w:p w14:paraId="697604C9" w14:textId="77777777" w:rsidR="001B42E0" w:rsidRPr="004646BC" w:rsidRDefault="001B42E0" w:rsidP="004646BC">
            <w:pPr>
              <w:pStyle w:val="TAC"/>
            </w:pPr>
            <w:r w:rsidRPr="004646BC">
              <w:t>PCF, SMF</w:t>
            </w:r>
          </w:p>
        </w:tc>
        <w:tc>
          <w:tcPr>
            <w:tcW w:w="993" w:type="dxa"/>
            <w:shd w:val="clear" w:color="auto" w:fill="auto"/>
          </w:tcPr>
          <w:p w14:paraId="6FA27B51" w14:textId="77777777" w:rsidR="001B42E0" w:rsidRPr="004646BC" w:rsidRDefault="001B42E0" w:rsidP="004646BC">
            <w:pPr>
              <w:pStyle w:val="TAC"/>
            </w:pPr>
            <w:r w:rsidRPr="004646BC">
              <w:t>-</w:t>
            </w:r>
          </w:p>
        </w:tc>
        <w:tc>
          <w:tcPr>
            <w:tcW w:w="993" w:type="dxa"/>
            <w:shd w:val="clear" w:color="auto" w:fill="auto"/>
          </w:tcPr>
          <w:p w14:paraId="4761CCA2" w14:textId="77777777" w:rsidR="001B42E0" w:rsidRPr="004646BC" w:rsidRDefault="001B42E0" w:rsidP="004646BC">
            <w:pPr>
              <w:pStyle w:val="TAC"/>
            </w:pPr>
            <w:r w:rsidRPr="004646BC">
              <w:t>-</w:t>
            </w:r>
          </w:p>
        </w:tc>
        <w:tc>
          <w:tcPr>
            <w:tcW w:w="993" w:type="dxa"/>
            <w:shd w:val="clear" w:color="auto" w:fill="auto"/>
          </w:tcPr>
          <w:p w14:paraId="0DF44696" w14:textId="77777777" w:rsidR="001B42E0" w:rsidRPr="004646BC" w:rsidRDefault="001B42E0" w:rsidP="004646BC">
            <w:pPr>
              <w:pStyle w:val="TAC"/>
            </w:pPr>
            <w:r w:rsidRPr="004646BC">
              <w:t>-</w:t>
            </w:r>
          </w:p>
        </w:tc>
        <w:tc>
          <w:tcPr>
            <w:tcW w:w="999" w:type="dxa"/>
            <w:shd w:val="clear" w:color="auto" w:fill="auto"/>
          </w:tcPr>
          <w:p w14:paraId="6F4492E6" w14:textId="77777777" w:rsidR="001B42E0" w:rsidRPr="004646BC" w:rsidRDefault="001B42E0" w:rsidP="004646BC">
            <w:pPr>
              <w:pStyle w:val="TAC"/>
            </w:pPr>
            <w:r w:rsidRPr="004646BC">
              <w:t>(Note 1) (Note 5)</w:t>
            </w:r>
          </w:p>
        </w:tc>
      </w:tr>
      <w:tr w:rsidR="001B42E0" w:rsidRPr="004646BC" w14:paraId="0CAF722D" w14:textId="77777777" w:rsidTr="00A3152B">
        <w:tc>
          <w:tcPr>
            <w:tcW w:w="844" w:type="dxa"/>
            <w:shd w:val="clear" w:color="auto" w:fill="auto"/>
          </w:tcPr>
          <w:p w14:paraId="70990DE5" w14:textId="77777777" w:rsidR="001B42E0" w:rsidRPr="004646BC" w:rsidRDefault="001B42E0" w:rsidP="004646BC">
            <w:pPr>
              <w:pStyle w:val="TAH"/>
            </w:pPr>
            <w:r w:rsidRPr="004646BC">
              <w:t>Sol#7</w:t>
            </w:r>
          </w:p>
        </w:tc>
        <w:tc>
          <w:tcPr>
            <w:tcW w:w="850" w:type="dxa"/>
            <w:shd w:val="clear" w:color="auto" w:fill="auto"/>
          </w:tcPr>
          <w:p w14:paraId="3AB6FEC8" w14:textId="77777777" w:rsidR="001B42E0" w:rsidRPr="004646BC" w:rsidRDefault="001B42E0" w:rsidP="004646BC">
            <w:pPr>
              <w:pStyle w:val="TAC"/>
            </w:pPr>
            <w:r w:rsidRPr="004646BC">
              <w:t>Yes</w:t>
            </w:r>
          </w:p>
        </w:tc>
        <w:tc>
          <w:tcPr>
            <w:tcW w:w="851" w:type="dxa"/>
            <w:shd w:val="clear" w:color="auto" w:fill="auto"/>
          </w:tcPr>
          <w:p w14:paraId="19590A69" w14:textId="77777777" w:rsidR="001B42E0" w:rsidRPr="004646BC" w:rsidRDefault="001B42E0" w:rsidP="004646BC">
            <w:pPr>
              <w:pStyle w:val="TAC"/>
            </w:pPr>
            <w:r w:rsidRPr="004646BC">
              <w:t>No</w:t>
            </w:r>
          </w:p>
        </w:tc>
        <w:tc>
          <w:tcPr>
            <w:tcW w:w="992" w:type="dxa"/>
            <w:shd w:val="clear" w:color="auto" w:fill="auto"/>
          </w:tcPr>
          <w:p w14:paraId="07F12A20" w14:textId="77777777" w:rsidR="001B42E0" w:rsidRPr="004646BC" w:rsidRDefault="001B42E0" w:rsidP="004646BC">
            <w:pPr>
              <w:pStyle w:val="TAC"/>
              <w:rPr>
                <w:lang w:eastAsia="zh-CN"/>
              </w:rPr>
            </w:pPr>
            <w:r w:rsidRPr="004646BC">
              <w:rPr>
                <w:lang w:eastAsia="zh-CN"/>
              </w:rPr>
              <w:t>UDR, PCF</w:t>
            </w:r>
          </w:p>
        </w:tc>
        <w:tc>
          <w:tcPr>
            <w:tcW w:w="992" w:type="dxa"/>
            <w:shd w:val="clear" w:color="auto" w:fill="auto"/>
          </w:tcPr>
          <w:p w14:paraId="49E9C825" w14:textId="77777777" w:rsidR="001B42E0" w:rsidRPr="004646BC" w:rsidRDefault="001B42E0" w:rsidP="004646BC">
            <w:pPr>
              <w:pStyle w:val="TAC"/>
              <w:rPr>
                <w:lang w:eastAsia="zh-CN"/>
              </w:rPr>
            </w:pPr>
            <w:r w:rsidRPr="004646BC">
              <w:rPr>
                <w:lang w:eastAsia="zh-CN"/>
              </w:rPr>
              <w:t>PCF</w:t>
            </w:r>
          </w:p>
        </w:tc>
        <w:tc>
          <w:tcPr>
            <w:tcW w:w="1134" w:type="dxa"/>
            <w:shd w:val="clear" w:color="auto" w:fill="auto"/>
          </w:tcPr>
          <w:p w14:paraId="28B007F6" w14:textId="77777777" w:rsidR="001B42E0" w:rsidRPr="004646BC" w:rsidRDefault="001B42E0" w:rsidP="004646BC">
            <w:pPr>
              <w:pStyle w:val="TAC"/>
              <w:rPr>
                <w:lang w:eastAsia="zh-CN"/>
              </w:rPr>
            </w:pPr>
            <w:r w:rsidRPr="004646BC">
              <w:rPr>
                <w:lang w:eastAsia="zh-CN"/>
              </w:rPr>
              <w:t>PCF, SMF</w:t>
            </w:r>
            <w:r w:rsidRPr="004646BC">
              <w:t>(back-off timer handling)</w:t>
            </w:r>
          </w:p>
        </w:tc>
        <w:tc>
          <w:tcPr>
            <w:tcW w:w="993" w:type="dxa"/>
            <w:shd w:val="clear" w:color="auto" w:fill="auto"/>
          </w:tcPr>
          <w:p w14:paraId="042E3E04" w14:textId="77777777" w:rsidR="001B42E0" w:rsidRPr="004646BC" w:rsidRDefault="001B42E0" w:rsidP="004646BC">
            <w:pPr>
              <w:pStyle w:val="TAC"/>
            </w:pPr>
            <w:r w:rsidRPr="004646BC">
              <w:t>-</w:t>
            </w:r>
          </w:p>
        </w:tc>
        <w:tc>
          <w:tcPr>
            <w:tcW w:w="993" w:type="dxa"/>
            <w:shd w:val="clear" w:color="auto" w:fill="auto"/>
          </w:tcPr>
          <w:p w14:paraId="7D0DC42A" w14:textId="77777777" w:rsidR="001B42E0" w:rsidRPr="004646BC" w:rsidRDefault="001B42E0" w:rsidP="004646BC">
            <w:pPr>
              <w:pStyle w:val="TAC"/>
            </w:pPr>
            <w:r w:rsidRPr="004646BC">
              <w:t>-</w:t>
            </w:r>
          </w:p>
        </w:tc>
        <w:tc>
          <w:tcPr>
            <w:tcW w:w="993" w:type="dxa"/>
            <w:shd w:val="clear" w:color="auto" w:fill="auto"/>
          </w:tcPr>
          <w:p w14:paraId="142B7F9D" w14:textId="77777777" w:rsidR="001B42E0" w:rsidRPr="004646BC" w:rsidRDefault="001B42E0" w:rsidP="004646BC">
            <w:pPr>
              <w:pStyle w:val="TAC"/>
            </w:pPr>
            <w:r w:rsidRPr="004646BC">
              <w:t>-</w:t>
            </w:r>
          </w:p>
        </w:tc>
        <w:tc>
          <w:tcPr>
            <w:tcW w:w="999" w:type="dxa"/>
            <w:shd w:val="clear" w:color="auto" w:fill="auto"/>
          </w:tcPr>
          <w:p w14:paraId="63CB635A" w14:textId="77777777" w:rsidR="001B42E0" w:rsidRPr="004646BC" w:rsidRDefault="001B42E0" w:rsidP="004646BC">
            <w:pPr>
              <w:pStyle w:val="TAC"/>
            </w:pPr>
            <w:r w:rsidRPr="004646BC">
              <w:t>(Note 1) (Note 5)</w:t>
            </w:r>
          </w:p>
        </w:tc>
      </w:tr>
      <w:tr w:rsidR="001B42E0" w:rsidRPr="004646BC" w14:paraId="470BCCDC" w14:textId="77777777" w:rsidTr="00A3152B">
        <w:tc>
          <w:tcPr>
            <w:tcW w:w="844" w:type="dxa"/>
            <w:shd w:val="clear" w:color="auto" w:fill="auto"/>
          </w:tcPr>
          <w:p w14:paraId="41BBF334" w14:textId="77777777" w:rsidR="001B42E0" w:rsidRPr="004646BC" w:rsidRDefault="001B42E0" w:rsidP="004646BC">
            <w:pPr>
              <w:pStyle w:val="TAH"/>
            </w:pPr>
            <w:r w:rsidRPr="004646BC">
              <w:t>Sol#8</w:t>
            </w:r>
          </w:p>
        </w:tc>
        <w:tc>
          <w:tcPr>
            <w:tcW w:w="850" w:type="dxa"/>
            <w:shd w:val="clear" w:color="auto" w:fill="auto"/>
          </w:tcPr>
          <w:p w14:paraId="626DD6F9" w14:textId="77777777" w:rsidR="001B42E0" w:rsidRPr="004646BC" w:rsidRDefault="001B42E0" w:rsidP="004646BC">
            <w:pPr>
              <w:pStyle w:val="TAC"/>
              <w:rPr>
                <w:lang w:eastAsia="zh-CN"/>
              </w:rPr>
            </w:pPr>
            <w:r w:rsidRPr="004646BC">
              <w:t>Yes</w:t>
            </w:r>
          </w:p>
        </w:tc>
        <w:tc>
          <w:tcPr>
            <w:tcW w:w="851" w:type="dxa"/>
            <w:shd w:val="clear" w:color="auto" w:fill="auto"/>
          </w:tcPr>
          <w:p w14:paraId="2ADCFA6E" w14:textId="77777777" w:rsidR="001B42E0" w:rsidRPr="004646BC" w:rsidRDefault="001B42E0" w:rsidP="004646BC">
            <w:pPr>
              <w:pStyle w:val="TAC"/>
              <w:rPr>
                <w:lang w:eastAsia="zh-CN"/>
              </w:rPr>
            </w:pPr>
            <w:r w:rsidRPr="004646BC">
              <w:t>No</w:t>
            </w:r>
          </w:p>
        </w:tc>
        <w:tc>
          <w:tcPr>
            <w:tcW w:w="992" w:type="dxa"/>
            <w:shd w:val="clear" w:color="auto" w:fill="auto"/>
          </w:tcPr>
          <w:p w14:paraId="7A801DFB" w14:textId="77777777" w:rsidR="001B42E0" w:rsidRPr="004646BC" w:rsidRDefault="001B42E0" w:rsidP="004646BC">
            <w:pPr>
              <w:pStyle w:val="TAC"/>
            </w:pPr>
            <w:r w:rsidRPr="004646BC">
              <w:t>O&amp;M, AMF</w:t>
            </w:r>
          </w:p>
        </w:tc>
        <w:tc>
          <w:tcPr>
            <w:tcW w:w="992" w:type="dxa"/>
            <w:shd w:val="clear" w:color="auto" w:fill="auto"/>
          </w:tcPr>
          <w:p w14:paraId="200B2617" w14:textId="77777777" w:rsidR="001B42E0" w:rsidRPr="004646BC" w:rsidRDefault="001B42E0" w:rsidP="004646BC">
            <w:pPr>
              <w:pStyle w:val="TAC"/>
              <w:rPr>
                <w:lang w:eastAsia="zh-CN"/>
              </w:rPr>
            </w:pPr>
            <w:r w:rsidRPr="004646BC">
              <w:t>O&amp;M, AMF</w:t>
            </w:r>
          </w:p>
        </w:tc>
        <w:tc>
          <w:tcPr>
            <w:tcW w:w="1134" w:type="dxa"/>
            <w:shd w:val="clear" w:color="auto" w:fill="auto"/>
          </w:tcPr>
          <w:p w14:paraId="66C0F63A" w14:textId="77777777" w:rsidR="001B42E0" w:rsidRPr="004646BC" w:rsidRDefault="001B42E0" w:rsidP="004646BC">
            <w:pPr>
              <w:pStyle w:val="TAC"/>
            </w:pPr>
            <w:r w:rsidRPr="004646BC">
              <w:t>O&amp;M</w:t>
            </w:r>
          </w:p>
          <w:p w14:paraId="13B2FFEA" w14:textId="77777777" w:rsidR="001B42E0" w:rsidRPr="004646BC" w:rsidRDefault="001B42E0" w:rsidP="004646BC">
            <w:pPr>
              <w:pStyle w:val="TAC"/>
              <w:rPr>
                <w:lang w:eastAsia="zh-CN"/>
              </w:rPr>
            </w:pPr>
            <w:r w:rsidRPr="004646BC">
              <w:t>AMF</w:t>
            </w:r>
          </w:p>
        </w:tc>
        <w:tc>
          <w:tcPr>
            <w:tcW w:w="993" w:type="dxa"/>
            <w:shd w:val="clear" w:color="auto" w:fill="auto"/>
          </w:tcPr>
          <w:p w14:paraId="55107C9D" w14:textId="77777777" w:rsidR="001B42E0" w:rsidRPr="004646BC" w:rsidRDefault="001B42E0" w:rsidP="004646BC">
            <w:pPr>
              <w:pStyle w:val="TAC"/>
              <w:rPr>
                <w:lang w:eastAsia="zh-CN"/>
              </w:rPr>
            </w:pPr>
            <w:r w:rsidRPr="004646BC">
              <w:rPr>
                <w:lang w:eastAsia="zh-CN"/>
              </w:rPr>
              <w:t>-</w:t>
            </w:r>
          </w:p>
        </w:tc>
        <w:tc>
          <w:tcPr>
            <w:tcW w:w="993" w:type="dxa"/>
            <w:shd w:val="clear" w:color="auto" w:fill="auto"/>
          </w:tcPr>
          <w:p w14:paraId="74896D3F" w14:textId="77777777" w:rsidR="001B42E0" w:rsidRPr="004646BC" w:rsidRDefault="001B42E0" w:rsidP="004646BC">
            <w:pPr>
              <w:pStyle w:val="TAC"/>
              <w:rPr>
                <w:lang w:eastAsia="zh-CN"/>
              </w:rPr>
            </w:pPr>
            <w:r w:rsidRPr="004646BC">
              <w:rPr>
                <w:lang w:eastAsia="zh-CN"/>
              </w:rPr>
              <w:t>-</w:t>
            </w:r>
          </w:p>
        </w:tc>
        <w:tc>
          <w:tcPr>
            <w:tcW w:w="993" w:type="dxa"/>
            <w:shd w:val="clear" w:color="auto" w:fill="auto"/>
          </w:tcPr>
          <w:p w14:paraId="5730FE66" w14:textId="77777777" w:rsidR="001B42E0" w:rsidRPr="004646BC" w:rsidRDefault="001B42E0" w:rsidP="004646BC">
            <w:pPr>
              <w:pStyle w:val="TAC"/>
              <w:rPr>
                <w:lang w:eastAsia="zh-CN"/>
              </w:rPr>
            </w:pPr>
            <w:r w:rsidRPr="004646BC">
              <w:rPr>
                <w:lang w:eastAsia="zh-CN"/>
              </w:rPr>
              <w:t>-</w:t>
            </w:r>
          </w:p>
        </w:tc>
        <w:tc>
          <w:tcPr>
            <w:tcW w:w="999" w:type="dxa"/>
            <w:shd w:val="clear" w:color="auto" w:fill="auto"/>
          </w:tcPr>
          <w:p w14:paraId="0D9C7A48" w14:textId="77777777" w:rsidR="001B42E0" w:rsidRPr="004646BC" w:rsidRDefault="001B42E0" w:rsidP="004646BC">
            <w:pPr>
              <w:pStyle w:val="TAC"/>
              <w:rPr>
                <w:lang w:eastAsia="zh-CN"/>
              </w:rPr>
            </w:pPr>
            <w:r w:rsidRPr="004646BC">
              <w:t>(Note 1) (Note 2) (Note 5)</w:t>
            </w:r>
          </w:p>
        </w:tc>
      </w:tr>
      <w:tr w:rsidR="001B42E0" w:rsidRPr="004646BC" w14:paraId="5B3CAC1E" w14:textId="77777777" w:rsidTr="00A3152B">
        <w:tc>
          <w:tcPr>
            <w:tcW w:w="844" w:type="dxa"/>
            <w:shd w:val="clear" w:color="auto" w:fill="auto"/>
          </w:tcPr>
          <w:p w14:paraId="2ABEF04F" w14:textId="77777777" w:rsidR="001B42E0" w:rsidRPr="004646BC" w:rsidRDefault="001B42E0" w:rsidP="004646BC">
            <w:pPr>
              <w:pStyle w:val="TAH"/>
            </w:pPr>
            <w:r w:rsidRPr="004646BC">
              <w:t>Sol#9</w:t>
            </w:r>
          </w:p>
        </w:tc>
        <w:tc>
          <w:tcPr>
            <w:tcW w:w="850" w:type="dxa"/>
            <w:shd w:val="clear" w:color="auto" w:fill="auto"/>
          </w:tcPr>
          <w:p w14:paraId="7A15DF1D" w14:textId="77777777" w:rsidR="001B42E0" w:rsidRPr="004646BC" w:rsidRDefault="001B42E0" w:rsidP="004646BC">
            <w:pPr>
              <w:pStyle w:val="TAC"/>
            </w:pPr>
            <w:r w:rsidRPr="004646BC">
              <w:t>Yes</w:t>
            </w:r>
          </w:p>
        </w:tc>
        <w:tc>
          <w:tcPr>
            <w:tcW w:w="851" w:type="dxa"/>
            <w:shd w:val="clear" w:color="auto" w:fill="auto"/>
          </w:tcPr>
          <w:p w14:paraId="341D4243" w14:textId="77777777" w:rsidR="001B42E0" w:rsidRPr="004646BC" w:rsidRDefault="001B42E0" w:rsidP="004646BC">
            <w:pPr>
              <w:pStyle w:val="TAC"/>
            </w:pPr>
            <w:r w:rsidRPr="004646BC">
              <w:t>No</w:t>
            </w:r>
          </w:p>
        </w:tc>
        <w:tc>
          <w:tcPr>
            <w:tcW w:w="992" w:type="dxa"/>
            <w:shd w:val="clear" w:color="auto" w:fill="auto"/>
          </w:tcPr>
          <w:p w14:paraId="6183DF60" w14:textId="77777777" w:rsidR="001B42E0" w:rsidRPr="004646BC" w:rsidRDefault="001B42E0" w:rsidP="004646BC">
            <w:pPr>
              <w:pStyle w:val="TAC"/>
            </w:pPr>
            <w:r w:rsidRPr="004646BC">
              <w:t>UDM,</w:t>
            </w:r>
          </w:p>
          <w:p w14:paraId="1B1D5A51" w14:textId="77777777" w:rsidR="001B42E0" w:rsidRPr="004646BC" w:rsidRDefault="001B42E0" w:rsidP="004646BC">
            <w:pPr>
              <w:pStyle w:val="TAC"/>
            </w:pPr>
            <w:r w:rsidRPr="004646BC">
              <w:t>NWDAF</w:t>
            </w:r>
          </w:p>
        </w:tc>
        <w:tc>
          <w:tcPr>
            <w:tcW w:w="992" w:type="dxa"/>
            <w:shd w:val="clear" w:color="auto" w:fill="auto"/>
          </w:tcPr>
          <w:p w14:paraId="501E933E" w14:textId="77777777" w:rsidR="001B42E0" w:rsidRPr="004646BC" w:rsidRDefault="001B42E0" w:rsidP="004646BC">
            <w:pPr>
              <w:pStyle w:val="TAC"/>
            </w:pPr>
            <w:r w:rsidRPr="004646BC">
              <w:t>NWDAF, CHF</w:t>
            </w:r>
          </w:p>
        </w:tc>
        <w:tc>
          <w:tcPr>
            <w:tcW w:w="1134" w:type="dxa"/>
            <w:shd w:val="clear" w:color="auto" w:fill="auto"/>
          </w:tcPr>
          <w:p w14:paraId="400385BE" w14:textId="77777777" w:rsidR="001B42E0" w:rsidRPr="004646BC" w:rsidRDefault="001B42E0" w:rsidP="004646BC">
            <w:pPr>
              <w:pStyle w:val="TAC"/>
            </w:pPr>
            <w:r w:rsidRPr="004646BC">
              <w:t>AMF</w:t>
            </w:r>
          </w:p>
        </w:tc>
        <w:tc>
          <w:tcPr>
            <w:tcW w:w="993" w:type="dxa"/>
            <w:shd w:val="clear" w:color="auto" w:fill="auto"/>
          </w:tcPr>
          <w:p w14:paraId="622EAA28" w14:textId="77777777" w:rsidR="001B42E0" w:rsidRPr="004646BC" w:rsidRDefault="001B42E0" w:rsidP="004646BC">
            <w:pPr>
              <w:pStyle w:val="TAC"/>
            </w:pPr>
            <w:r w:rsidRPr="004646BC">
              <w:t>-</w:t>
            </w:r>
          </w:p>
        </w:tc>
        <w:tc>
          <w:tcPr>
            <w:tcW w:w="993" w:type="dxa"/>
            <w:shd w:val="clear" w:color="auto" w:fill="auto"/>
          </w:tcPr>
          <w:p w14:paraId="33429C18" w14:textId="77777777" w:rsidR="001B42E0" w:rsidRPr="004646BC" w:rsidRDefault="001B42E0" w:rsidP="004646BC">
            <w:pPr>
              <w:pStyle w:val="TAC"/>
            </w:pPr>
            <w:r w:rsidRPr="004646BC">
              <w:t>-</w:t>
            </w:r>
          </w:p>
        </w:tc>
        <w:tc>
          <w:tcPr>
            <w:tcW w:w="993" w:type="dxa"/>
            <w:shd w:val="clear" w:color="auto" w:fill="auto"/>
          </w:tcPr>
          <w:p w14:paraId="1D6B1D36" w14:textId="77777777" w:rsidR="001B42E0" w:rsidRPr="004646BC" w:rsidRDefault="001B42E0" w:rsidP="004646BC">
            <w:pPr>
              <w:pStyle w:val="TAC"/>
            </w:pPr>
            <w:r w:rsidRPr="004646BC">
              <w:t>-</w:t>
            </w:r>
          </w:p>
        </w:tc>
        <w:tc>
          <w:tcPr>
            <w:tcW w:w="999" w:type="dxa"/>
            <w:shd w:val="clear" w:color="auto" w:fill="auto"/>
          </w:tcPr>
          <w:p w14:paraId="314C67F3" w14:textId="77777777" w:rsidR="001B42E0" w:rsidRPr="004646BC" w:rsidRDefault="001B42E0" w:rsidP="004646BC">
            <w:pPr>
              <w:pStyle w:val="TAC"/>
            </w:pPr>
            <w:r w:rsidRPr="004646BC">
              <w:t>(Note 1) (Note 5)</w:t>
            </w:r>
          </w:p>
        </w:tc>
      </w:tr>
      <w:tr w:rsidR="001B42E0" w:rsidRPr="004646BC" w14:paraId="198AC800" w14:textId="77777777" w:rsidTr="00A3152B">
        <w:tc>
          <w:tcPr>
            <w:tcW w:w="844" w:type="dxa"/>
            <w:shd w:val="clear" w:color="auto" w:fill="auto"/>
          </w:tcPr>
          <w:p w14:paraId="41A3E8BE" w14:textId="77777777" w:rsidR="001B42E0" w:rsidRPr="004646BC" w:rsidRDefault="001B42E0" w:rsidP="004646BC">
            <w:pPr>
              <w:pStyle w:val="TAH"/>
            </w:pPr>
            <w:r w:rsidRPr="004646BC">
              <w:t>Sol#10</w:t>
            </w:r>
          </w:p>
        </w:tc>
        <w:tc>
          <w:tcPr>
            <w:tcW w:w="850" w:type="dxa"/>
            <w:shd w:val="clear" w:color="auto" w:fill="auto"/>
          </w:tcPr>
          <w:p w14:paraId="4824A5CD" w14:textId="77777777" w:rsidR="001B42E0" w:rsidRPr="004646BC" w:rsidRDefault="001B42E0" w:rsidP="004646BC">
            <w:pPr>
              <w:pStyle w:val="TAC"/>
            </w:pPr>
            <w:r w:rsidRPr="004646BC">
              <w:t>Yes</w:t>
            </w:r>
          </w:p>
        </w:tc>
        <w:tc>
          <w:tcPr>
            <w:tcW w:w="851" w:type="dxa"/>
            <w:shd w:val="clear" w:color="auto" w:fill="auto"/>
          </w:tcPr>
          <w:p w14:paraId="40F98F13" w14:textId="77777777" w:rsidR="001B42E0" w:rsidRPr="004646BC" w:rsidRDefault="001B42E0" w:rsidP="004646BC">
            <w:pPr>
              <w:pStyle w:val="TAC"/>
            </w:pPr>
            <w:r w:rsidRPr="004646BC">
              <w:t>No</w:t>
            </w:r>
          </w:p>
        </w:tc>
        <w:tc>
          <w:tcPr>
            <w:tcW w:w="992" w:type="dxa"/>
            <w:shd w:val="clear" w:color="auto" w:fill="auto"/>
          </w:tcPr>
          <w:p w14:paraId="40F2B16E" w14:textId="77777777" w:rsidR="001B42E0" w:rsidRPr="004646BC" w:rsidRDefault="001B42E0" w:rsidP="004646BC">
            <w:pPr>
              <w:pStyle w:val="TAC"/>
            </w:pPr>
            <w:r w:rsidRPr="004646BC">
              <w:t>-</w:t>
            </w:r>
          </w:p>
        </w:tc>
        <w:tc>
          <w:tcPr>
            <w:tcW w:w="992" w:type="dxa"/>
            <w:shd w:val="clear" w:color="auto" w:fill="auto"/>
          </w:tcPr>
          <w:p w14:paraId="398DA785" w14:textId="77777777" w:rsidR="001B42E0" w:rsidRPr="004646BC" w:rsidRDefault="001B42E0" w:rsidP="004646BC">
            <w:pPr>
              <w:pStyle w:val="TAC"/>
            </w:pPr>
            <w:r w:rsidRPr="004646BC">
              <w:t>-</w:t>
            </w:r>
          </w:p>
        </w:tc>
        <w:tc>
          <w:tcPr>
            <w:tcW w:w="1134" w:type="dxa"/>
            <w:shd w:val="clear" w:color="auto" w:fill="auto"/>
          </w:tcPr>
          <w:p w14:paraId="0A607C00" w14:textId="77777777" w:rsidR="001B42E0" w:rsidRPr="004646BC" w:rsidRDefault="001B42E0" w:rsidP="004646BC">
            <w:pPr>
              <w:pStyle w:val="TAC"/>
            </w:pPr>
            <w:r w:rsidRPr="004646BC">
              <w:t>SMF</w:t>
            </w:r>
          </w:p>
        </w:tc>
        <w:tc>
          <w:tcPr>
            <w:tcW w:w="1986" w:type="dxa"/>
            <w:gridSpan w:val="2"/>
            <w:shd w:val="clear" w:color="auto" w:fill="auto"/>
          </w:tcPr>
          <w:p w14:paraId="3281C7F2" w14:textId="77777777" w:rsidR="001B42E0" w:rsidRPr="004646BC" w:rsidRDefault="001B42E0" w:rsidP="004646BC">
            <w:pPr>
              <w:pStyle w:val="TAC"/>
            </w:pPr>
            <w:r w:rsidRPr="004646BC">
              <w:t>NSQ</w:t>
            </w:r>
          </w:p>
        </w:tc>
        <w:tc>
          <w:tcPr>
            <w:tcW w:w="993" w:type="dxa"/>
            <w:shd w:val="clear" w:color="auto" w:fill="auto"/>
          </w:tcPr>
          <w:p w14:paraId="37E04E61" w14:textId="77777777" w:rsidR="001B42E0" w:rsidRPr="004646BC" w:rsidRDefault="001B42E0" w:rsidP="004646BC">
            <w:pPr>
              <w:pStyle w:val="TAC"/>
            </w:pPr>
            <w:r w:rsidRPr="004646BC">
              <w:t>-</w:t>
            </w:r>
          </w:p>
        </w:tc>
        <w:tc>
          <w:tcPr>
            <w:tcW w:w="999" w:type="dxa"/>
            <w:shd w:val="clear" w:color="auto" w:fill="auto"/>
          </w:tcPr>
          <w:p w14:paraId="332BB34F" w14:textId="77777777" w:rsidR="001B42E0" w:rsidRPr="004646BC" w:rsidRDefault="001B42E0" w:rsidP="004646BC">
            <w:pPr>
              <w:pStyle w:val="TAC"/>
            </w:pPr>
            <w:r w:rsidRPr="004646BC">
              <w:t>(Note 1) (Note 5)</w:t>
            </w:r>
          </w:p>
          <w:p w14:paraId="2E8AAFE6" w14:textId="77777777" w:rsidR="001B42E0" w:rsidRPr="004646BC" w:rsidRDefault="001B42E0" w:rsidP="004646BC">
            <w:pPr>
              <w:pStyle w:val="TAC"/>
            </w:pPr>
            <w:r w:rsidRPr="004646BC">
              <w:t>(Note 7)</w:t>
            </w:r>
          </w:p>
        </w:tc>
      </w:tr>
      <w:tr w:rsidR="001B42E0" w:rsidRPr="004646BC" w14:paraId="79E4E7B3" w14:textId="77777777" w:rsidTr="00A3152B">
        <w:tc>
          <w:tcPr>
            <w:tcW w:w="844" w:type="dxa"/>
            <w:shd w:val="clear" w:color="auto" w:fill="auto"/>
          </w:tcPr>
          <w:p w14:paraId="7C275960" w14:textId="77777777" w:rsidR="001B42E0" w:rsidRPr="004646BC" w:rsidRDefault="001B42E0" w:rsidP="004646BC">
            <w:pPr>
              <w:pStyle w:val="TAH"/>
              <w:rPr>
                <w:lang w:eastAsia="zh-CN"/>
              </w:rPr>
            </w:pPr>
            <w:r w:rsidRPr="004646BC">
              <w:rPr>
                <w:lang w:eastAsia="zh-CN"/>
              </w:rPr>
              <w:t>Sol#11</w:t>
            </w:r>
          </w:p>
        </w:tc>
        <w:tc>
          <w:tcPr>
            <w:tcW w:w="850" w:type="dxa"/>
            <w:shd w:val="clear" w:color="auto" w:fill="auto"/>
          </w:tcPr>
          <w:p w14:paraId="0C9CAC9E" w14:textId="77777777" w:rsidR="001B42E0" w:rsidRPr="004646BC" w:rsidRDefault="001B42E0" w:rsidP="004646BC">
            <w:pPr>
              <w:pStyle w:val="TAC"/>
              <w:rPr>
                <w:lang w:eastAsia="zh-CN"/>
              </w:rPr>
            </w:pPr>
            <w:r w:rsidRPr="004646BC">
              <w:rPr>
                <w:lang w:eastAsia="zh-CN"/>
              </w:rPr>
              <w:t>Yes</w:t>
            </w:r>
          </w:p>
        </w:tc>
        <w:tc>
          <w:tcPr>
            <w:tcW w:w="851" w:type="dxa"/>
            <w:shd w:val="clear" w:color="auto" w:fill="auto"/>
          </w:tcPr>
          <w:p w14:paraId="7196DCDF" w14:textId="77777777" w:rsidR="001B42E0" w:rsidRPr="004646BC" w:rsidRDefault="001B42E0" w:rsidP="004646BC">
            <w:pPr>
              <w:pStyle w:val="TAC"/>
              <w:rPr>
                <w:lang w:eastAsia="zh-CN"/>
              </w:rPr>
            </w:pPr>
            <w:r w:rsidRPr="004646BC">
              <w:rPr>
                <w:lang w:eastAsia="zh-CN"/>
              </w:rPr>
              <w:t>No</w:t>
            </w:r>
          </w:p>
        </w:tc>
        <w:tc>
          <w:tcPr>
            <w:tcW w:w="992" w:type="dxa"/>
            <w:shd w:val="clear" w:color="auto" w:fill="auto"/>
          </w:tcPr>
          <w:p w14:paraId="43A44F0C" w14:textId="77777777" w:rsidR="001B42E0" w:rsidRPr="004646BC" w:rsidRDefault="001B42E0" w:rsidP="004646BC">
            <w:pPr>
              <w:pStyle w:val="TAC"/>
              <w:rPr>
                <w:lang w:eastAsia="zh-CN"/>
              </w:rPr>
            </w:pPr>
            <w:r w:rsidRPr="004646BC">
              <w:rPr>
                <w:lang w:eastAsia="zh-CN"/>
              </w:rPr>
              <w:t>NRF</w:t>
            </w:r>
          </w:p>
        </w:tc>
        <w:tc>
          <w:tcPr>
            <w:tcW w:w="992" w:type="dxa"/>
            <w:shd w:val="clear" w:color="auto" w:fill="auto"/>
          </w:tcPr>
          <w:p w14:paraId="117958E7" w14:textId="77777777" w:rsidR="001B42E0" w:rsidRPr="004646BC" w:rsidRDefault="001B42E0" w:rsidP="004646BC">
            <w:pPr>
              <w:pStyle w:val="TAC"/>
              <w:rPr>
                <w:lang w:eastAsia="zh-CN"/>
              </w:rPr>
            </w:pPr>
            <w:r w:rsidRPr="004646BC">
              <w:rPr>
                <w:lang w:eastAsia="zh-CN"/>
              </w:rPr>
              <w:t>NRF</w:t>
            </w:r>
          </w:p>
        </w:tc>
        <w:tc>
          <w:tcPr>
            <w:tcW w:w="1134" w:type="dxa"/>
            <w:shd w:val="clear" w:color="auto" w:fill="auto"/>
          </w:tcPr>
          <w:p w14:paraId="77544BB7" w14:textId="77777777" w:rsidR="001B42E0" w:rsidRPr="004646BC" w:rsidRDefault="001B42E0" w:rsidP="004646BC">
            <w:pPr>
              <w:pStyle w:val="TAC"/>
              <w:rPr>
                <w:lang w:eastAsia="zh-CN"/>
              </w:rPr>
            </w:pPr>
            <w:r w:rsidRPr="004646BC">
              <w:rPr>
                <w:lang w:eastAsia="zh-CN"/>
              </w:rPr>
              <w:t>AMF</w:t>
            </w:r>
          </w:p>
        </w:tc>
        <w:tc>
          <w:tcPr>
            <w:tcW w:w="993" w:type="dxa"/>
            <w:shd w:val="clear" w:color="auto" w:fill="auto"/>
          </w:tcPr>
          <w:p w14:paraId="77E9955A" w14:textId="77777777" w:rsidR="001B42E0" w:rsidRPr="004646BC" w:rsidRDefault="001B42E0" w:rsidP="004646BC">
            <w:pPr>
              <w:pStyle w:val="TAC"/>
              <w:rPr>
                <w:lang w:eastAsia="zh-CN"/>
              </w:rPr>
            </w:pPr>
            <w:r w:rsidRPr="004646BC">
              <w:rPr>
                <w:lang w:eastAsia="zh-CN"/>
              </w:rPr>
              <w:t>-</w:t>
            </w:r>
          </w:p>
        </w:tc>
        <w:tc>
          <w:tcPr>
            <w:tcW w:w="993" w:type="dxa"/>
            <w:shd w:val="clear" w:color="auto" w:fill="auto"/>
          </w:tcPr>
          <w:p w14:paraId="571390DC" w14:textId="77777777" w:rsidR="001B42E0" w:rsidRPr="004646BC" w:rsidRDefault="001B42E0" w:rsidP="004646BC">
            <w:pPr>
              <w:pStyle w:val="TAC"/>
              <w:rPr>
                <w:lang w:eastAsia="zh-CN"/>
              </w:rPr>
            </w:pPr>
            <w:r w:rsidRPr="004646BC">
              <w:rPr>
                <w:lang w:eastAsia="zh-CN"/>
              </w:rPr>
              <w:t>-</w:t>
            </w:r>
          </w:p>
        </w:tc>
        <w:tc>
          <w:tcPr>
            <w:tcW w:w="993" w:type="dxa"/>
            <w:shd w:val="clear" w:color="auto" w:fill="auto"/>
          </w:tcPr>
          <w:p w14:paraId="24A928CE" w14:textId="77777777" w:rsidR="001B42E0" w:rsidRPr="004646BC" w:rsidRDefault="001B42E0" w:rsidP="004646BC">
            <w:pPr>
              <w:pStyle w:val="TAC"/>
              <w:rPr>
                <w:lang w:eastAsia="zh-CN"/>
              </w:rPr>
            </w:pPr>
            <w:r w:rsidRPr="004646BC">
              <w:rPr>
                <w:lang w:eastAsia="zh-CN"/>
              </w:rPr>
              <w:t>-</w:t>
            </w:r>
          </w:p>
        </w:tc>
        <w:tc>
          <w:tcPr>
            <w:tcW w:w="999" w:type="dxa"/>
            <w:shd w:val="clear" w:color="auto" w:fill="auto"/>
          </w:tcPr>
          <w:p w14:paraId="088F3B5C" w14:textId="77777777" w:rsidR="001B42E0" w:rsidRPr="004646BC" w:rsidRDefault="001B42E0" w:rsidP="004646BC">
            <w:pPr>
              <w:pStyle w:val="TAC"/>
              <w:rPr>
                <w:lang w:eastAsia="zh-CN"/>
              </w:rPr>
            </w:pPr>
            <w:r w:rsidRPr="004646BC">
              <w:t>(Note 1) (Note 5)</w:t>
            </w:r>
          </w:p>
        </w:tc>
      </w:tr>
      <w:tr w:rsidR="001B42E0" w:rsidRPr="004646BC" w14:paraId="71E63083" w14:textId="77777777" w:rsidTr="00A3152B">
        <w:tc>
          <w:tcPr>
            <w:tcW w:w="844" w:type="dxa"/>
            <w:shd w:val="clear" w:color="auto" w:fill="auto"/>
          </w:tcPr>
          <w:p w14:paraId="5D99AF78" w14:textId="77777777" w:rsidR="001B42E0" w:rsidRPr="004646BC" w:rsidRDefault="001B42E0" w:rsidP="004646BC">
            <w:pPr>
              <w:pStyle w:val="TAH"/>
            </w:pPr>
            <w:bookmarkStart w:id="640" w:name="_Hlk54087920"/>
            <w:r w:rsidRPr="004646BC">
              <w:t>Sol#18</w:t>
            </w:r>
          </w:p>
        </w:tc>
        <w:tc>
          <w:tcPr>
            <w:tcW w:w="850" w:type="dxa"/>
            <w:shd w:val="clear" w:color="auto" w:fill="auto"/>
          </w:tcPr>
          <w:p w14:paraId="6BED68BB" w14:textId="77777777" w:rsidR="001B42E0" w:rsidRPr="004646BC" w:rsidRDefault="001B42E0" w:rsidP="004646BC">
            <w:pPr>
              <w:pStyle w:val="TAC"/>
            </w:pPr>
            <w:r w:rsidRPr="004646BC">
              <w:t>No</w:t>
            </w:r>
          </w:p>
        </w:tc>
        <w:tc>
          <w:tcPr>
            <w:tcW w:w="851" w:type="dxa"/>
            <w:shd w:val="clear" w:color="auto" w:fill="auto"/>
          </w:tcPr>
          <w:p w14:paraId="0DD7BB7B" w14:textId="77777777" w:rsidR="001B42E0" w:rsidRPr="004646BC" w:rsidRDefault="001B42E0" w:rsidP="004646BC">
            <w:pPr>
              <w:pStyle w:val="TAC"/>
            </w:pPr>
            <w:r w:rsidRPr="004646BC">
              <w:t>No</w:t>
            </w:r>
          </w:p>
        </w:tc>
        <w:tc>
          <w:tcPr>
            <w:tcW w:w="992" w:type="dxa"/>
            <w:shd w:val="clear" w:color="auto" w:fill="auto"/>
          </w:tcPr>
          <w:p w14:paraId="284026BE" w14:textId="2A29CEA6" w:rsidR="001B42E0" w:rsidRPr="004646BC" w:rsidRDefault="001B42E0" w:rsidP="00741B31">
            <w:pPr>
              <w:pStyle w:val="TAC"/>
            </w:pPr>
            <w:bookmarkStart w:id="641" w:name="OLE_LINK26"/>
            <w:r w:rsidRPr="004646BC">
              <w:t>SQM(NSSF), AMF</w:t>
            </w:r>
            <w:bookmarkEnd w:id="641"/>
          </w:p>
        </w:tc>
        <w:tc>
          <w:tcPr>
            <w:tcW w:w="992" w:type="dxa"/>
            <w:shd w:val="clear" w:color="auto" w:fill="auto"/>
          </w:tcPr>
          <w:p w14:paraId="401AFE52" w14:textId="20E97B9E" w:rsidR="001B42E0" w:rsidRPr="004646BC" w:rsidRDefault="001B42E0" w:rsidP="00403528">
            <w:pPr>
              <w:pStyle w:val="TAC"/>
            </w:pPr>
            <w:r w:rsidRPr="004646BC">
              <w:t>SQM(NSSF), AMF</w:t>
            </w:r>
          </w:p>
        </w:tc>
        <w:tc>
          <w:tcPr>
            <w:tcW w:w="1134" w:type="dxa"/>
            <w:shd w:val="clear" w:color="auto" w:fill="auto"/>
          </w:tcPr>
          <w:p w14:paraId="669B6B93" w14:textId="77777777" w:rsidR="001B42E0" w:rsidRPr="004646BC" w:rsidRDefault="001B42E0" w:rsidP="004646BC">
            <w:pPr>
              <w:pStyle w:val="TAC"/>
            </w:pPr>
            <w:r w:rsidRPr="004646BC">
              <w:t>AMF</w:t>
            </w:r>
          </w:p>
        </w:tc>
        <w:tc>
          <w:tcPr>
            <w:tcW w:w="1986" w:type="dxa"/>
            <w:gridSpan w:val="2"/>
            <w:shd w:val="clear" w:color="auto" w:fill="auto"/>
          </w:tcPr>
          <w:p w14:paraId="737AD3CB" w14:textId="77777777" w:rsidR="001B42E0" w:rsidRPr="004646BC" w:rsidRDefault="001B42E0" w:rsidP="004646BC">
            <w:pPr>
              <w:pStyle w:val="TAC"/>
            </w:pPr>
          </w:p>
        </w:tc>
        <w:tc>
          <w:tcPr>
            <w:tcW w:w="993" w:type="dxa"/>
            <w:shd w:val="clear" w:color="auto" w:fill="auto"/>
          </w:tcPr>
          <w:p w14:paraId="4A1C1A71" w14:textId="77777777" w:rsidR="001B42E0" w:rsidRPr="004646BC" w:rsidRDefault="001B42E0" w:rsidP="004646BC">
            <w:pPr>
              <w:pStyle w:val="TAC"/>
            </w:pPr>
            <w:r w:rsidRPr="004646BC">
              <w:t>-</w:t>
            </w:r>
          </w:p>
        </w:tc>
        <w:tc>
          <w:tcPr>
            <w:tcW w:w="999" w:type="dxa"/>
            <w:shd w:val="clear" w:color="auto" w:fill="auto"/>
          </w:tcPr>
          <w:p w14:paraId="332F3918" w14:textId="3AD37B1F" w:rsidR="001B42E0" w:rsidRPr="004646BC" w:rsidRDefault="001B42E0" w:rsidP="004646BC">
            <w:pPr>
              <w:pStyle w:val="TAC"/>
            </w:pPr>
            <w:r w:rsidRPr="004646BC">
              <w:t>(Note 4) (Note 5)</w:t>
            </w:r>
          </w:p>
          <w:p w14:paraId="35AE119B" w14:textId="77777777" w:rsidR="001B42E0" w:rsidRPr="004646BC" w:rsidRDefault="001B42E0" w:rsidP="004646BC">
            <w:pPr>
              <w:pStyle w:val="TAC"/>
            </w:pPr>
            <w:r w:rsidRPr="004646BC">
              <w:t>(Note 7)</w:t>
            </w:r>
          </w:p>
        </w:tc>
      </w:tr>
      <w:bookmarkEnd w:id="640"/>
      <w:tr w:rsidR="001B42E0" w:rsidRPr="004646BC" w14:paraId="26ED0542" w14:textId="77777777" w:rsidTr="00A3152B">
        <w:tc>
          <w:tcPr>
            <w:tcW w:w="844" w:type="dxa"/>
            <w:shd w:val="clear" w:color="auto" w:fill="auto"/>
          </w:tcPr>
          <w:p w14:paraId="26DFFD30" w14:textId="77777777" w:rsidR="001B42E0" w:rsidRPr="004646BC" w:rsidRDefault="001B42E0" w:rsidP="004646BC">
            <w:pPr>
              <w:pStyle w:val="TAH"/>
              <w:rPr>
                <w:lang w:eastAsia="zh-CN"/>
              </w:rPr>
            </w:pPr>
            <w:r w:rsidRPr="004646BC">
              <w:rPr>
                <w:lang w:eastAsia="zh-CN"/>
              </w:rPr>
              <w:t>Sol#19</w:t>
            </w:r>
          </w:p>
        </w:tc>
        <w:tc>
          <w:tcPr>
            <w:tcW w:w="850" w:type="dxa"/>
            <w:shd w:val="clear" w:color="auto" w:fill="auto"/>
          </w:tcPr>
          <w:p w14:paraId="7A00EDFB" w14:textId="77777777" w:rsidR="001B42E0" w:rsidRPr="004646BC" w:rsidRDefault="001B42E0" w:rsidP="004646BC">
            <w:pPr>
              <w:pStyle w:val="TAC"/>
              <w:rPr>
                <w:lang w:eastAsia="zh-CN"/>
              </w:rPr>
            </w:pPr>
            <w:r w:rsidRPr="004646BC">
              <w:rPr>
                <w:lang w:eastAsia="zh-CN"/>
              </w:rPr>
              <w:t>No</w:t>
            </w:r>
          </w:p>
        </w:tc>
        <w:tc>
          <w:tcPr>
            <w:tcW w:w="851" w:type="dxa"/>
            <w:shd w:val="clear" w:color="auto" w:fill="auto"/>
          </w:tcPr>
          <w:p w14:paraId="10B6A455" w14:textId="77777777" w:rsidR="001B42E0" w:rsidRPr="004646BC" w:rsidRDefault="001B42E0" w:rsidP="004646BC">
            <w:pPr>
              <w:pStyle w:val="TAC"/>
              <w:rPr>
                <w:lang w:eastAsia="zh-CN"/>
              </w:rPr>
            </w:pPr>
            <w:r w:rsidRPr="004646BC">
              <w:rPr>
                <w:lang w:eastAsia="zh-CN"/>
              </w:rPr>
              <w:t>No</w:t>
            </w:r>
          </w:p>
        </w:tc>
        <w:tc>
          <w:tcPr>
            <w:tcW w:w="1984" w:type="dxa"/>
            <w:gridSpan w:val="2"/>
            <w:shd w:val="clear" w:color="auto" w:fill="auto"/>
          </w:tcPr>
          <w:p w14:paraId="49CB04F4" w14:textId="77777777" w:rsidR="001B42E0" w:rsidRPr="004646BC" w:rsidRDefault="001B42E0" w:rsidP="004646BC">
            <w:pPr>
              <w:pStyle w:val="TAC"/>
              <w:rPr>
                <w:lang w:eastAsia="zh-CN"/>
              </w:rPr>
            </w:pPr>
            <w:r w:rsidRPr="004646BC">
              <w:rPr>
                <w:lang w:eastAsia="zh-CN"/>
              </w:rPr>
              <w:t>NWDAF</w:t>
            </w:r>
          </w:p>
        </w:tc>
        <w:tc>
          <w:tcPr>
            <w:tcW w:w="1134" w:type="dxa"/>
            <w:shd w:val="clear" w:color="auto" w:fill="auto"/>
          </w:tcPr>
          <w:p w14:paraId="0C89E7B3" w14:textId="77777777" w:rsidR="001B42E0" w:rsidRPr="004646BC" w:rsidRDefault="001B42E0" w:rsidP="004646BC">
            <w:pPr>
              <w:pStyle w:val="TAC"/>
              <w:rPr>
                <w:lang w:eastAsia="zh-CN"/>
              </w:rPr>
            </w:pPr>
            <w:r w:rsidRPr="004646BC">
              <w:rPr>
                <w:lang w:eastAsia="zh-CN"/>
              </w:rPr>
              <w:t>-</w:t>
            </w:r>
          </w:p>
        </w:tc>
        <w:tc>
          <w:tcPr>
            <w:tcW w:w="1986" w:type="dxa"/>
            <w:gridSpan w:val="2"/>
            <w:shd w:val="clear" w:color="auto" w:fill="auto"/>
          </w:tcPr>
          <w:p w14:paraId="218A7673" w14:textId="77777777" w:rsidR="001B42E0" w:rsidRPr="004646BC" w:rsidRDefault="001B42E0" w:rsidP="004646BC">
            <w:pPr>
              <w:pStyle w:val="TAC"/>
              <w:rPr>
                <w:lang w:eastAsia="zh-CN"/>
              </w:rPr>
            </w:pPr>
            <w:r w:rsidRPr="004646BC">
              <w:rPr>
                <w:lang w:eastAsia="zh-CN"/>
              </w:rPr>
              <w:t>QCF</w:t>
            </w:r>
          </w:p>
        </w:tc>
        <w:tc>
          <w:tcPr>
            <w:tcW w:w="993" w:type="dxa"/>
            <w:shd w:val="clear" w:color="auto" w:fill="auto"/>
          </w:tcPr>
          <w:p w14:paraId="57EEEB00" w14:textId="77777777" w:rsidR="001B42E0" w:rsidRPr="004646BC" w:rsidRDefault="001B42E0" w:rsidP="004646BC">
            <w:pPr>
              <w:pStyle w:val="TAC"/>
              <w:rPr>
                <w:lang w:eastAsia="zh-CN"/>
              </w:rPr>
            </w:pPr>
            <w:r w:rsidRPr="004646BC">
              <w:rPr>
                <w:lang w:eastAsia="zh-CN"/>
              </w:rPr>
              <w:t>QCF</w:t>
            </w:r>
          </w:p>
          <w:p w14:paraId="03BA34F2" w14:textId="77777777" w:rsidR="001B42E0" w:rsidRPr="004646BC" w:rsidRDefault="001B42E0" w:rsidP="004646BC">
            <w:pPr>
              <w:pStyle w:val="TAC"/>
              <w:rPr>
                <w:lang w:eastAsia="zh-CN"/>
              </w:rPr>
            </w:pPr>
            <w:r w:rsidRPr="004646BC">
              <w:rPr>
                <w:lang w:eastAsia="zh-CN"/>
              </w:rPr>
              <w:t>QEF</w:t>
            </w:r>
          </w:p>
        </w:tc>
        <w:tc>
          <w:tcPr>
            <w:tcW w:w="999" w:type="dxa"/>
            <w:shd w:val="clear" w:color="auto" w:fill="auto"/>
          </w:tcPr>
          <w:p w14:paraId="198DE881" w14:textId="5E27209D" w:rsidR="001B42E0" w:rsidRPr="004646BC" w:rsidRDefault="001B42E0" w:rsidP="004646BC">
            <w:pPr>
              <w:pStyle w:val="TAC"/>
            </w:pPr>
            <w:r w:rsidRPr="004646BC">
              <w:rPr>
                <w:lang w:eastAsia="zh-CN"/>
              </w:rPr>
              <w:t>(Note 4) (Note 6)</w:t>
            </w:r>
          </w:p>
          <w:p w14:paraId="741D665D" w14:textId="77777777" w:rsidR="001B42E0" w:rsidRPr="004646BC" w:rsidRDefault="001B42E0" w:rsidP="004646BC">
            <w:pPr>
              <w:pStyle w:val="TAC"/>
              <w:rPr>
                <w:lang w:eastAsia="zh-CN"/>
              </w:rPr>
            </w:pPr>
            <w:r w:rsidRPr="004646BC">
              <w:t>(Note 7)</w:t>
            </w:r>
          </w:p>
        </w:tc>
      </w:tr>
      <w:tr w:rsidR="001B42E0" w:rsidRPr="004646BC" w14:paraId="2FB58BA3" w14:textId="77777777" w:rsidTr="00A3152B">
        <w:tc>
          <w:tcPr>
            <w:tcW w:w="844" w:type="dxa"/>
            <w:shd w:val="clear" w:color="auto" w:fill="auto"/>
          </w:tcPr>
          <w:p w14:paraId="6DEF7809" w14:textId="77777777" w:rsidR="001B42E0" w:rsidRPr="004646BC" w:rsidRDefault="001B42E0" w:rsidP="004646BC">
            <w:pPr>
              <w:pStyle w:val="TAH"/>
              <w:rPr>
                <w:lang w:eastAsia="zh-CN"/>
              </w:rPr>
            </w:pPr>
            <w:r w:rsidRPr="004646BC">
              <w:rPr>
                <w:lang w:eastAsia="zh-CN"/>
              </w:rPr>
              <w:t>Sol#32</w:t>
            </w:r>
          </w:p>
        </w:tc>
        <w:tc>
          <w:tcPr>
            <w:tcW w:w="850" w:type="dxa"/>
            <w:shd w:val="clear" w:color="auto" w:fill="auto"/>
          </w:tcPr>
          <w:p w14:paraId="16DCE0EA" w14:textId="77777777" w:rsidR="001B42E0" w:rsidRPr="004646BC" w:rsidRDefault="001B42E0" w:rsidP="004646BC">
            <w:pPr>
              <w:pStyle w:val="TAC"/>
              <w:rPr>
                <w:lang w:eastAsia="zh-CN"/>
              </w:rPr>
            </w:pPr>
            <w:r w:rsidRPr="004646BC">
              <w:rPr>
                <w:lang w:eastAsia="zh-CN"/>
              </w:rPr>
              <w:t xml:space="preserve">No </w:t>
            </w:r>
          </w:p>
        </w:tc>
        <w:tc>
          <w:tcPr>
            <w:tcW w:w="851" w:type="dxa"/>
            <w:shd w:val="clear" w:color="auto" w:fill="auto"/>
          </w:tcPr>
          <w:p w14:paraId="32AD3D5C" w14:textId="77777777" w:rsidR="001B42E0" w:rsidRPr="004646BC" w:rsidRDefault="001B42E0" w:rsidP="004646BC">
            <w:pPr>
              <w:pStyle w:val="TAC"/>
              <w:rPr>
                <w:lang w:eastAsia="zh-CN"/>
              </w:rPr>
            </w:pPr>
            <w:r w:rsidRPr="004646BC">
              <w:rPr>
                <w:lang w:eastAsia="zh-CN"/>
              </w:rPr>
              <w:t>No</w:t>
            </w:r>
          </w:p>
        </w:tc>
        <w:tc>
          <w:tcPr>
            <w:tcW w:w="992" w:type="dxa"/>
            <w:shd w:val="clear" w:color="auto" w:fill="auto"/>
          </w:tcPr>
          <w:p w14:paraId="3B17CFC8" w14:textId="77777777" w:rsidR="001B42E0" w:rsidRPr="004646BC" w:rsidRDefault="001B42E0" w:rsidP="004646BC">
            <w:pPr>
              <w:pStyle w:val="TAC"/>
              <w:rPr>
                <w:lang w:eastAsia="zh-CN"/>
              </w:rPr>
            </w:pPr>
            <w:r w:rsidRPr="004646BC">
              <w:rPr>
                <w:lang w:eastAsia="zh-CN"/>
              </w:rPr>
              <w:t>SMF</w:t>
            </w:r>
          </w:p>
        </w:tc>
        <w:tc>
          <w:tcPr>
            <w:tcW w:w="2126" w:type="dxa"/>
            <w:gridSpan w:val="2"/>
            <w:shd w:val="clear" w:color="auto" w:fill="auto"/>
          </w:tcPr>
          <w:p w14:paraId="1B8B11F0" w14:textId="77777777" w:rsidR="001B42E0" w:rsidRPr="004646BC" w:rsidRDefault="001B42E0" w:rsidP="004646BC">
            <w:pPr>
              <w:pStyle w:val="TAC"/>
              <w:rPr>
                <w:lang w:eastAsia="zh-CN"/>
              </w:rPr>
            </w:pPr>
            <w:r w:rsidRPr="004646BC">
              <w:rPr>
                <w:lang w:eastAsia="zh-CN"/>
              </w:rPr>
              <w:t>NF</w:t>
            </w:r>
          </w:p>
        </w:tc>
        <w:tc>
          <w:tcPr>
            <w:tcW w:w="2979" w:type="dxa"/>
            <w:gridSpan w:val="3"/>
            <w:shd w:val="clear" w:color="auto" w:fill="auto"/>
          </w:tcPr>
          <w:p w14:paraId="413BD557" w14:textId="77777777" w:rsidR="001B42E0" w:rsidRPr="004646BC" w:rsidRDefault="001B42E0" w:rsidP="004646BC">
            <w:pPr>
              <w:pStyle w:val="TAC"/>
              <w:rPr>
                <w:lang w:eastAsia="zh-CN"/>
              </w:rPr>
            </w:pPr>
            <w:r w:rsidRPr="004646BC">
              <w:rPr>
                <w:lang w:eastAsia="zh-CN"/>
              </w:rPr>
              <w:t>NF</w:t>
            </w:r>
          </w:p>
        </w:tc>
        <w:tc>
          <w:tcPr>
            <w:tcW w:w="999" w:type="dxa"/>
            <w:shd w:val="clear" w:color="auto" w:fill="auto"/>
          </w:tcPr>
          <w:p w14:paraId="2F744A71" w14:textId="77777777" w:rsidR="001B42E0" w:rsidRPr="004646BC" w:rsidRDefault="001B42E0" w:rsidP="004646BC">
            <w:pPr>
              <w:pStyle w:val="TAC"/>
              <w:rPr>
                <w:lang w:eastAsia="zh-CN"/>
              </w:rPr>
            </w:pPr>
            <w:r w:rsidRPr="004646BC">
              <w:rPr>
                <w:lang w:eastAsia="zh-CN"/>
              </w:rPr>
              <w:t>(Note 4)</w:t>
            </w:r>
          </w:p>
          <w:p w14:paraId="1B5890BE" w14:textId="77777777" w:rsidR="001B42E0" w:rsidRPr="004646BC" w:rsidRDefault="001B42E0" w:rsidP="004646BC">
            <w:pPr>
              <w:pStyle w:val="TAC"/>
              <w:rPr>
                <w:lang w:eastAsia="zh-CN"/>
              </w:rPr>
            </w:pPr>
            <w:r w:rsidRPr="004646BC">
              <w:rPr>
                <w:lang w:eastAsia="zh-CN"/>
              </w:rPr>
              <w:t>(Note 6)</w:t>
            </w:r>
          </w:p>
        </w:tc>
      </w:tr>
      <w:tr w:rsidR="001B42E0" w:rsidRPr="004646BC" w14:paraId="63710DA9" w14:textId="77777777" w:rsidTr="00A3152B">
        <w:tc>
          <w:tcPr>
            <w:tcW w:w="844" w:type="dxa"/>
            <w:shd w:val="clear" w:color="auto" w:fill="auto"/>
          </w:tcPr>
          <w:p w14:paraId="62BAB20C" w14:textId="77777777" w:rsidR="001B42E0" w:rsidRPr="004646BC" w:rsidRDefault="001B42E0" w:rsidP="004646BC">
            <w:pPr>
              <w:pStyle w:val="TAH"/>
              <w:rPr>
                <w:lang w:eastAsia="zh-CN"/>
              </w:rPr>
            </w:pPr>
            <w:r w:rsidRPr="004646BC">
              <w:rPr>
                <w:lang w:eastAsia="zh-CN"/>
              </w:rPr>
              <w:t>Sol#38</w:t>
            </w:r>
          </w:p>
        </w:tc>
        <w:tc>
          <w:tcPr>
            <w:tcW w:w="850" w:type="dxa"/>
            <w:shd w:val="clear" w:color="auto" w:fill="auto"/>
          </w:tcPr>
          <w:p w14:paraId="2F4D5B4A" w14:textId="77777777" w:rsidR="001B42E0" w:rsidRPr="004646BC" w:rsidRDefault="001B42E0" w:rsidP="004646BC">
            <w:pPr>
              <w:pStyle w:val="TAC"/>
              <w:rPr>
                <w:lang w:eastAsia="zh-CN"/>
              </w:rPr>
            </w:pPr>
            <w:r w:rsidRPr="004646BC">
              <w:rPr>
                <w:lang w:eastAsia="zh-CN"/>
              </w:rPr>
              <w:t>No</w:t>
            </w:r>
          </w:p>
        </w:tc>
        <w:tc>
          <w:tcPr>
            <w:tcW w:w="851" w:type="dxa"/>
            <w:shd w:val="clear" w:color="auto" w:fill="auto"/>
          </w:tcPr>
          <w:p w14:paraId="45B3F30F" w14:textId="77777777" w:rsidR="001B42E0" w:rsidRPr="004646BC" w:rsidRDefault="001B42E0" w:rsidP="004646BC">
            <w:pPr>
              <w:pStyle w:val="TAC"/>
              <w:rPr>
                <w:lang w:eastAsia="zh-CN"/>
              </w:rPr>
            </w:pPr>
          </w:p>
        </w:tc>
        <w:tc>
          <w:tcPr>
            <w:tcW w:w="992" w:type="dxa"/>
            <w:shd w:val="clear" w:color="auto" w:fill="auto"/>
          </w:tcPr>
          <w:p w14:paraId="238063BD" w14:textId="77777777" w:rsidR="001B42E0" w:rsidRPr="004646BC" w:rsidRDefault="001B42E0" w:rsidP="004646BC">
            <w:pPr>
              <w:pStyle w:val="TAC"/>
              <w:rPr>
                <w:lang w:eastAsia="zh-CN"/>
              </w:rPr>
            </w:pPr>
            <w:r w:rsidRPr="004646BC">
              <w:rPr>
                <w:lang w:eastAsia="zh-CN"/>
              </w:rPr>
              <w:t>CHF</w:t>
            </w:r>
          </w:p>
        </w:tc>
        <w:tc>
          <w:tcPr>
            <w:tcW w:w="992" w:type="dxa"/>
            <w:shd w:val="clear" w:color="auto" w:fill="auto"/>
          </w:tcPr>
          <w:p w14:paraId="0F7F029C" w14:textId="77777777" w:rsidR="001B42E0" w:rsidRPr="004646BC" w:rsidRDefault="001B42E0" w:rsidP="004646BC">
            <w:pPr>
              <w:pStyle w:val="TAC"/>
              <w:rPr>
                <w:lang w:eastAsia="zh-CN"/>
              </w:rPr>
            </w:pPr>
            <w:r w:rsidRPr="004646BC">
              <w:rPr>
                <w:lang w:eastAsia="zh-CN"/>
              </w:rPr>
              <w:t>CHF</w:t>
            </w:r>
          </w:p>
        </w:tc>
        <w:tc>
          <w:tcPr>
            <w:tcW w:w="1134" w:type="dxa"/>
            <w:shd w:val="clear" w:color="auto" w:fill="auto"/>
          </w:tcPr>
          <w:p w14:paraId="1693CFF3" w14:textId="77777777" w:rsidR="001B42E0" w:rsidRPr="004646BC" w:rsidRDefault="001B42E0" w:rsidP="004646BC">
            <w:pPr>
              <w:pStyle w:val="TAC"/>
              <w:rPr>
                <w:lang w:eastAsia="zh-CN"/>
              </w:rPr>
            </w:pPr>
            <w:r w:rsidRPr="004646BC">
              <w:rPr>
                <w:lang w:eastAsia="zh-CN"/>
              </w:rPr>
              <w:t>SMF, CHF</w:t>
            </w:r>
          </w:p>
        </w:tc>
        <w:tc>
          <w:tcPr>
            <w:tcW w:w="993" w:type="dxa"/>
            <w:shd w:val="clear" w:color="auto" w:fill="auto"/>
          </w:tcPr>
          <w:p w14:paraId="3F9D5660" w14:textId="77777777" w:rsidR="001B42E0" w:rsidRPr="004646BC" w:rsidRDefault="001B42E0" w:rsidP="004646BC">
            <w:pPr>
              <w:pStyle w:val="TAC"/>
              <w:rPr>
                <w:lang w:eastAsia="zh-CN"/>
              </w:rPr>
            </w:pPr>
            <w:r w:rsidRPr="004646BC">
              <w:rPr>
                <w:lang w:eastAsia="zh-CN"/>
              </w:rPr>
              <w:t>-</w:t>
            </w:r>
          </w:p>
        </w:tc>
        <w:tc>
          <w:tcPr>
            <w:tcW w:w="993" w:type="dxa"/>
            <w:shd w:val="clear" w:color="auto" w:fill="auto"/>
          </w:tcPr>
          <w:p w14:paraId="12076417" w14:textId="77777777" w:rsidR="001B42E0" w:rsidRPr="004646BC" w:rsidRDefault="001B42E0" w:rsidP="004646BC">
            <w:pPr>
              <w:pStyle w:val="TAC"/>
              <w:rPr>
                <w:lang w:eastAsia="zh-CN"/>
              </w:rPr>
            </w:pPr>
            <w:r w:rsidRPr="004646BC">
              <w:rPr>
                <w:lang w:eastAsia="zh-CN"/>
              </w:rPr>
              <w:t>-</w:t>
            </w:r>
          </w:p>
        </w:tc>
        <w:tc>
          <w:tcPr>
            <w:tcW w:w="993" w:type="dxa"/>
            <w:shd w:val="clear" w:color="auto" w:fill="auto"/>
          </w:tcPr>
          <w:p w14:paraId="40977736" w14:textId="77777777" w:rsidR="001B42E0" w:rsidRPr="004646BC" w:rsidRDefault="001B42E0" w:rsidP="004646BC">
            <w:pPr>
              <w:pStyle w:val="TAC"/>
              <w:rPr>
                <w:lang w:eastAsia="zh-CN"/>
              </w:rPr>
            </w:pPr>
            <w:r w:rsidRPr="004646BC">
              <w:rPr>
                <w:lang w:eastAsia="zh-CN"/>
              </w:rPr>
              <w:t>-</w:t>
            </w:r>
          </w:p>
        </w:tc>
        <w:tc>
          <w:tcPr>
            <w:tcW w:w="999" w:type="dxa"/>
            <w:shd w:val="clear" w:color="auto" w:fill="auto"/>
          </w:tcPr>
          <w:p w14:paraId="0DC51695" w14:textId="77777777" w:rsidR="001B42E0" w:rsidRPr="004646BC" w:rsidRDefault="001B42E0" w:rsidP="004646BC">
            <w:pPr>
              <w:pStyle w:val="TAC"/>
              <w:rPr>
                <w:lang w:eastAsia="zh-CN"/>
              </w:rPr>
            </w:pPr>
            <w:r w:rsidRPr="004646BC">
              <w:rPr>
                <w:lang w:eastAsia="zh-CN"/>
              </w:rPr>
              <w:t xml:space="preserve"> (Note 5)</w:t>
            </w:r>
          </w:p>
          <w:p w14:paraId="5CFFFBF0" w14:textId="77777777" w:rsidR="001B42E0" w:rsidRPr="004646BC" w:rsidRDefault="001B42E0" w:rsidP="004646BC">
            <w:pPr>
              <w:pStyle w:val="TAC"/>
              <w:rPr>
                <w:lang w:eastAsia="zh-CN"/>
              </w:rPr>
            </w:pPr>
            <w:r w:rsidRPr="004646BC">
              <w:rPr>
                <w:lang w:eastAsia="zh-CN"/>
              </w:rPr>
              <w:t>(Note 9)</w:t>
            </w:r>
          </w:p>
        </w:tc>
      </w:tr>
      <w:tr w:rsidR="001B42E0" w:rsidRPr="004646BC" w14:paraId="668EA951" w14:textId="77777777" w:rsidTr="00A3152B">
        <w:tc>
          <w:tcPr>
            <w:tcW w:w="9641" w:type="dxa"/>
            <w:gridSpan w:val="10"/>
            <w:shd w:val="clear" w:color="auto" w:fill="auto"/>
          </w:tcPr>
          <w:p w14:paraId="032606AE" w14:textId="77777777" w:rsidR="001B42E0" w:rsidRPr="004646BC" w:rsidRDefault="001B42E0" w:rsidP="00A3152B">
            <w:pPr>
              <w:pStyle w:val="TAN"/>
            </w:pPr>
            <w:r w:rsidRPr="004646BC">
              <w:t>NOTE 1:</w:t>
            </w:r>
            <w:r w:rsidRPr="004646BC">
              <w:tab/>
              <w:t>Solution requires a UE to support a (new/existing) rejection cause and a (new/existing) back-off timer due to the network slice quota has been reached.</w:t>
            </w:r>
          </w:p>
          <w:p w14:paraId="64DB0578" w14:textId="1E1B0466" w:rsidR="001B42E0" w:rsidRPr="004646BC" w:rsidRDefault="001B42E0" w:rsidP="00A3152B">
            <w:pPr>
              <w:pStyle w:val="TAN"/>
            </w:pPr>
            <w:r w:rsidRPr="004646BC">
              <w:t>NOTE 2:</w:t>
            </w:r>
            <w:r w:rsidRPr="004646BC">
              <w:tab/>
              <w:t>Solution has an impact on O&amp;M to support either a network slice quota monitoring and/or a network slice quota distribution</w:t>
            </w:r>
          </w:p>
          <w:p w14:paraId="416DB8A5" w14:textId="77777777" w:rsidR="001B42E0" w:rsidRPr="004646BC" w:rsidRDefault="001B42E0" w:rsidP="00A3152B">
            <w:pPr>
              <w:pStyle w:val="TAN"/>
            </w:pPr>
            <w:r w:rsidRPr="004646BC">
              <w:t>NOTE 3:</w:t>
            </w:r>
            <w:r w:rsidRPr="004646BC">
              <w:tab/>
              <w:t>Solution only addresses the aspect of back-off timer to be sent to the UE for network slice quota enforcement.</w:t>
            </w:r>
          </w:p>
          <w:p w14:paraId="29515993" w14:textId="77777777" w:rsidR="001B42E0" w:rsidRPr="004646BC" w:rsidRDefault="001B42E0" w:rsidP="00A3152B">
            <w:pPr>
              <w:pStyle w:val="TAN"/>
            </w:pPr>
            <w:r w:rsidRPr="004646BC">
              <w:t>NOTE 4:</w:t>
            </w:r>
            <w:r w:rsidRPr="004646BC">
              <w:tab/>
              <w:t>Solution does not describe whether the UE should be aware of a rejection cause due to a network slice quota has been reached.</w:t>
            </w:r>
          </w:p>
          <w:p w14:paraId="30E628C1" w14:textId="77777777" w:rsidR="001B42E0" w:rsidRPr="004646BC" w:rsidRDefault="001B42E0" w:rsidP="00A3152B">
            <w:pPr>
              <w:pStyle w:val="TAN"/>
            </w:pPr>
            <w:r w:rsidRPr="004646BC">
              <w:t>NOTE 5:</w:t>
            </w:r>
            <w:r w:rsidRPr="004646BC">
              <w:tab/>
              <w:t>Solution requires a change in both the H-PLMN and the V-PLMN to support a network slice quota management and a network slice quota enforcement.</w:t>
            </w:r>
          </w:p>
          <w:p w14:paraId="08B6517A" w14:textId="77777777" w:rsidR="001B42E0" w:rsidRPr="004646BC" w:rsidRDefault="001B42E0" w:rsidP="00A3152B">
            <w:pPr>
              <w:pStyle w:val="TAN"/>
            </w:pPr>
            <w:r w:rsidRPr="004646BC">
              <w:t>NOTE 6:</w:t>
            </w:r>
            <w:r w:rsidRPr="004646BC">
              <w:tab/>
              <w:t>No descriptions of roaming aspect.</w:t>
            </w:r>
          </w:p>
          <w:p w14:paraId="5560753C" w14:textId="77777777" w:rsidR="001B42E0" w:rsidRPr="004646BC" w:rsidRDefault="001B42E0" w:rsidP="00A3152B">
            <w:pPr>
              <w:pStyle w:val="TAN"/>
            </w:pPr>
            <w:r w:rsidRPr="004646BC">
              <w:t>NOTE 7:</w:t>
            </w:r>
            <w:r w:rsidRPr="004646BC">
              <w:tab/>
              <w:t>Although the solution proposes a new NF, this new NF could be deployed together with existing NF. In such case, no new NF is needed.</w:t>
            </w:r>
          </w:p>
          <w:p w14:paraId="707E564F" w14:textId="77777777" w:rsidR="001B42E0" w:rsidRPr="004646BC" w:rsidRDefault="001B42E0" w:rsidP="00A3152B">
            <w:pPr>
              <w:pStyle w:val="TAN"/>
            </w:pPr>
            <w:r w:rsidRPr="004646BC">
              <w:t>NOTE 8:</w:t>
            </w:r>
            <w:r w:rsidRPr="004646BC">
              <w:tab/>
              <w:t>Even when the existing NF is reused, the new NF service may need to be introduced.</w:t>
            </w:r>
          </w:p>
          <w:p w14:paraId="39C21AE6" w14:textId="77777777" w:rsidR="001B42E0" w:rsidRPr="004646BC" w:rsidRDefault="001B42E0" w:rsidP="00A3152B">
            <w:pPr>
              <w:pStyle w:val="TAN"/>
            </w:pPr>
            <w:r w:rsidRPr="004646BC">
              <w:t>NOTE 9:</w:t>
            </w:r>
            <w:r w:rsidRPr="004646BC">
              <w:tab/>
              <w:t>Solution requires a SMF to support a (new/existing) rejection cause due to the network slice quota has been reached.</w:t>
            </w:r>
          </w:p>
        </w:tc>
      </w:tr>
      <w:bookmarkEnd w:id="629"/>
      <w:bookmarkEnd w:id="630"/>
      <w:bookmarkEnd w:id="631"/>
      <w:bookmarkEnd w:id="632"/>
      <w:bookmarkEnd w:id="633"/>
      <w:bookmarkEnd w:id="634"/>
      <w:bookmarkEnd w:id="635"/>
      <w:bookmarkEnd w:id="636"/>
    </w:tbl>
    <w:p w14:paraId="0A02785F" w14:textId="77777777" w:rsidR="001B42E0" w:rsidRPr="004646BC" w:rsidRDefault="001B42E0" w:rsidP="004646BC">
      <w:pPr>
        <w:rPr>
          <w:lang w:eastAsia="zh-CN"/>
        </w:rPr>
      </w:pPr>
    </w:p>
    <w:p w14:paraId="1BD0963A" w14:textId="77777777" w:rsidR="001B42E0" w:rsidRPr="004646BC" w:rsidRDefault="001B42E0" w:rsidP="001B42E0">
      <w:pPr>
        <w:rPr>
          <w:lang w:eastAsia="zh-CN"/>
        </w:rPr>
      </w:pPr>
      <w:r w:rsidRPr="004646BC">
        <w:rPr>
          <w:lang w:eastAsia="zh-CN"/>
        </w:rPr>
        <w:t>From Table 7.2-1 above, one can derive a commonality among those solutions as following:</w:t>
      </w:r>
    </w:p>
    <w:p w14:paraId="2C1FEE03" w14:textId="77777777" w:rsidR="001B42E0" w:rsidRPr="004646BC" w:rsidRDefault="001B42E0" w:rsidP="001B42E0">
      <w:pPr>
        <w:pStyle w:val="B1"/>
      </w:pPr>
      <w:r w:rsidRPr="004646BC">
        <w:t>-</w:t>
      </w:r>
      <w:r w:rsidRPr="004646BC">
        <w:tab/>
        <w:t>No solutions require changes in RAN.</w:t>
      </w:r>
    </w:p>
    <w:p w14:paraId="5FFAB2BE" w14:textId="77777777" w:rsidR="001B42E0" w:rsidRPr="004646BC" w:rsidRDefault="001B42E0" w:rsidP="001B42E0">
      <w:pPr>
        <w:pStyle w:val="B1"/>
      </w:pPr>
      <w:r w:rsidRPr="004646BC">
        <w:t>-</w:t>
      </w:r>
      <w:r w:rsidRPr="004646BC">
        <w:tab/>
        <w:t>All solutions propose to store an information related to the network slice quota information in the CN and the UE is not aware of it.</w:t>
      </w:r>
    </w:p>
    <w:p w14:paraId="2FA81212" w14:textId="53F0C5BE" w:rsidR="001B42E0" w:rsidRPr="004646BC" w:rsidRDefault="001B42E0" w:rsidP="001B42E0">
      <w:pPr>
        <w:pStyle w:val="B1"/>
      </w:pPr>
      <w:r w:rsidRPr="004646BC">
        <w:t>-</w:t>
      </w:r>
      <w:r w:rsidR="004646BC">
        <w:tab/>
      </w:r>
      <w:r w:rsidRPr="004646BC">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5DC9F75B" w14:textId="3FC727BC" w:rsidR="001B42E0" w:rsidRPr="004646BC" w:rsidRDefault="001B42E0" w:rsidP="001B42E0">
      <w:pPr>
        <w:pStyle w:val="B1"/>
      </w:pPr>
      <w:r w:rsidRPr="004646BC">
        <w:lastRenderedPageBreak/>
        <w:t>-</w:t>
      </w:r>
      <w:r w:rsidR="004646BC">
        <w:tab/>
      </w:r>
      <w:bookmarkStart w:id="642" w:name="OLE_LINK30"/>
      <w:r w:rsidRPr="004646BC">
        <w:t>Almost all solutions imply some form of interaction of the SMF or AMF with another function which performs the counting.</w:t>
      </w:r>
      <w:bookmarkEnd w:id="642"/>
    </w:p>
    <w:p w14:paraId="28234E74" w14:textId="77777777" w:rsidR="001B42E0" w:rsidRPr="004646BC" w:rsidRDefault="001B42E0" w:rsidP="004646BC">
      <w:r w:rsidRPr="004646BC">
        <w:t>Furthermore, there are some other aspects that we could also draw some remarks, for example,</w:t>
      </w:r>
    </w:p>
    <w:p w14:paraId="2A07433D" w14:textId="4F76E397" w:rsidR="001B42E0" w:rsidRDefault="001B42E0" w:rsidP="004646BC">
      <w:pPr>
        <w:pStyle w:val="B1"/>
      </w:pPr>
      <w:r w:rsidRPr="004646BC">
        <w:t>-</w:t>
      </w:r>
      <w:r w:rsidRPr="004646BC">
        <w:tab/>
        <w:t>Rejection cause / Back-off timer: When a network slice quota in terms of number of PDU Sessions is reached, and a CN NF sends a rejection to the UE</w:t>
      </w:r>
      <w:r w:rsidR="004646BC">
        <w:t>'</w:t>
      </w:r>
      <w:r w:rsidRPr="004646BC">
        <w:t>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p w14:paraId="444B2204" w14:textId="77777777" w:rsidR="00741B31" w:rsidRDefault="00741B31" w:rsidP="00741B31">
      <w:r>
        <w:t>To be able to decide which NF in 5GC should have the network slice quota management functionality and the network slice quota enforcement functionality, evaluation of all candidate solutions can be further evaluated by taking some criteria into account as described in Table 7.2-2.</w:t>
      </w:r>
    </w:p>
    <w:p w14:paraId="1164C667" w14:textId="77777777" w:rsidR="00741B31" w:rsidRPr="006207A6" w:rsidRDefault="00741B31" w:rsidP="00613CA4">
      <w:pPr>
        <w:pStyle w:val="TH"/>
      </w:pPr>
      <w:r w:rsidRPr="006207A6">
        <w:lastRenderedPageBreak/>
        <w:t xml:space="preserve">Table </w:t>
      </w:r>
      <w:r w:rsidRPr="004F4FF3">
        <w:t>7.2-</w:t>
      </w:r>
      <w:r>
        <w:t>2</w:t>
      </w:r>
      <w:r w:rsidRPr="006207A6">
        <w:t>: Solutions comparison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3119"/>
        <w:gridCol w:w="4679"/>
        <w:gridCol w:w="1134"/>
      </w:tblGrid>
      <w:tr w:rsidR="00741B31" w:rsidRPr="006207A6" w14:paraId="0DAB0C20" w14:textId="77777777" w:rsidTr="00613CA4">
        <w:tc>
          <w:tcPr>
            <w:tcW w:w="844" w:type="dxa"/>
            <w:shd w:val="clear" w:color="auto" w:fill="auto"/>
          </w:tcPr>
          <w:p w14:paraId="621C13D0" w14:textId="77777777" w:rsidR="00741B31" w:rsidRPr="006207A6" w:rsidRDefault="00741B31" w:rsidP="00613CA4">
            <w:pPr>
              <w:pStyle w:val="TAH"/>
            </w:pPr>
          </w:p>
        </w:tc>
        <w:tc>
          <w:tcPr>
            <w:tcW w:w="3119" w:type="dxa"/>
            <w:shd w:val="clear" w:color="auto" w:fill="auto"/>
          </w:tcPr>
          <w:p w14:paraId="6A310DD1" w14:textId="77777777" w:rsidR="00741B31" w:rsidRPr="006207A6" w:rsidRDefault="00741B31" w:rsidP="00613CA4">
            <w:pPr>
              <w:pStyle w:val="TAH"/>
              <w:rPr>
                <w:bCs/>
              </w:rPr>
            </w:pPr>
            <w:r w:rsidRPr="006207A6">
              <w:rPr>
                <w:bCs/>
              </w:rPr>
              <w:t>Amount of signalling</w:t>
            </w:r>
          </w:p>
        </w:tc>
        <w:tc>
          <w:tcPr>
            <w:tcW w:w="4679" w:type="dxa"/>
            <w:shd w:val="clear" w:color="auto" w:fill="auto"/>
          </w:tcPr>
          <w:p w14:paraId="76EC0368" w14:textId="77777777" w:rsidR="00741B31" w:rsidRPr="006207A6" w:rsidRDefault="00741B31" w:rsidP="00613CA4">
            <w:pPr>
              <w:pStyle w:val="TAH"/>
              <w:rPr>
                <w:bCs/>
              </w:rPr>
            </w:pPr>
            <w:r w:rsidRPr="006207A6">
              <w:rPr>
                <w:bCs/>
              </w:rPr>
              <w:t>Scalability and complexity</w:t>
            </w:r>
          </w:p>
        </w:tc>
        <w:tc>
          <w:tcPr>
            <w:tcW w:w="1134" w:type="dxa"/>
            <w:shd w:val="clear" w:color="auto" w:fill="auto"/>
          </w:tcPr>
          <w:p w14:paraId="574BAFFB" w14:textId="77777777" w:rsidR="00741B31" w:rsidRPr="006207A6" w:rsidRDefault="00741B31" w:rsidP="00613CA4">
            <w:pPr>
              <w:pStyle w:val="TAH"/>
              <w:rPr>
                <w:bCs/>
              </w:rPr>
            </w:pPr>
            <w:r w:rsidRPr="006207A6">
              <w:rPr>
                <w:bCs/>
              </w:rPr>
              <w:t>Notes</w:t>
            </w:r>
          </w:p>
        </w:tc>
      </w:tr>
      <w:tr w:rsidR="00741B31" w:rsidRPr="00613CA4" w14:paraId="06575ED1" w14:textId="77777777" w:rsidTr="00613CA4">
        <w:tc>
          <w:tcPr>
            <w:tcW w:w="844" w:type="dxa"/>
            <w:shd w:val="clear" w:color="auto" w:fill="auto"/>
          </w:tcPr>
          <w:p w14:paraId="75FCD63A" w14:textId="77777777" w:rsidR="00741B31" w:rsidRPr="00613CA4" w:rsidRDefault="00741B31" w:rsidP="00613CA4">
            <w:pPr>
              <w:pStyle w:val="TAL"/>
            </w:pPr>
            <w:r w:rsidRPr="00613CA4">
              <w:t>Sol#5</w:t>
            </w:r>
          </w:p>
        </w:tc>
        <w:tc>
          <w:tcPr>
            <w:tcW w:w="3119" w:type="dxa"/>
            <w:shd w:val="clear" w:color="auto" w:fill="auto"/>
          </w:tcPr>
          <w:p w14:paraId="7FB36E85" w14:textId="77777777" w:rsidR="00741B31" w:rsidRPr="00613CA4" w:rsidRDefault="00741B31" w:rsidP="00613CA4">
            <w:pPr>
              <w:pStyle w:val="TAL"/>
            </w:pPr>
            <w:r w:rsidRPr="00613CA4">
              <w:t xml:space="preserve">There are some additional signalling, because the NWDAF needs to collect the number of PDU Sessions from the SMF, as well as the NWDAF has to send an indication to the subscribed SMF about the event that the network slice quota is consumed, so that the SMF can reject the requested S-NSSAI accordingly. However, the additional signalling is not on a per UE Registration/Deregistration Request, but the NWDAF may set a threshold of the number of PDU Sessions for the SMF to report. Also, the SMF does not need to ask the NWDAF every time, when the SMF receives a UE PDU Session Establishment request. The SMF can subscribe to the NWDAF for the event notification when the quota is consumed. </w:t>
            </w:r>
          </w:p>
        </w:tc>
        <w:tc>
          <w:tcPr>
            <w:tcW w:w="4679" w:type="dxa"/>
            <w:shd w:val="clear" w:color="auto" w:fill="auto"/>
          </w:tcPr>
          <w:p w14:paraId="21A3E379" w14:textId="1213C3E9" w:rsidR="00741B31" w:rsidRPr="00613CA4" w:rsidRDefault="00741B31" w:rsidP="00613CA4">
            <w:pPr>
              <w:pStyle w:val="TAL"/>
            </w:pPr>
            <w:r w:rsidRPr="00613CA4">
              <w:t>No descriptions on how distributed quota check is supported.</w:t>
            </w:r>
          </w:p>
          <w:p w14:paraId="275A55E0" w14:textId="1B4F7E1D" w:rsidR="00741B31" w:rsidRPr="00613CA4" w:rsidRDefault="00741B31" w:rsidP="00613CA4">
            <w:pPr>
              <w:pStyle w:val="TAL"/>
            </w:pPr>
            <w:r w:rsidRPr="00613CA4">
              <w:t>But the NWDAF and the SMF can be configured to support distributed quota check as well, e.g., the NWDAF may act as a central network entity managing the global quota, and it may provide to the SMF a threshold information for a number of PDU Sessions indicating that the SMF should notify the NWDAF if current number of PDU Sessions being served by the network slice has reached the threshold. In such case, the NWDAF may recalculate whether the threshold for the other SMF serving the same network slice should be updated or reduced, so that the SMF that notifies the NWDAF earlier could be set with a higher threshold. In this way, this SMF is kind of given with a higher local quota.</w:t>
            </w:r>
          </w:p>
          <w:p w14:paraId="4F9D3FB3" w14:textId="77777777" w:rsidR="00741B31" w:rsidRPr="00613CA4" w:rsidRDefault="00741B31" w:rsidP="00613CA4">
            <w:pPr>
              <w:pStyle w:val="TAL"/>
            </w:pPr>
            <w:r w:rsidRPr="00613CA4">
              <w:t xml:space="preserve">Alternatively, there may be distributed NWDAF instances in the network and one of this may act as a primary NWDAF and other NWDAFs as a secondary NWDAF. The primary NWDAF and the secondary NWDAFs need to coordinate for splitting and distributing the global quota in multiple local quotas. </w:t>
            </w:r>
          </w:p>
        </w:tc>
        <w:tc>
          <w:tcPr>
            <w:tcW w:w="1134" w:type="dxa"/>
            <w:shd w:val="clear" w:color="auto" w:fill="auto"/>
          </w:tcPr>
          <w:p w14:paraId="5EA1A140" w14:textId="77777777" w:rsidR="00741B31" w:rsidRPr="00613CA4" w:rsidRDefault="00741B31" w:rsidP="00613CA4">
            <w:pPr>
              <w:pStyle w:val="TAL"/>
            </w:pPr>
            <w:r w:rsidRPr="00613CA4">
              <w:t>(NOTE 10)</w:t>
            </w:r>
          </w:p>
          <w:p w14:paraId="79B3EB50" w14:textId="77777777" w:rsidR="00741B31" w:rsidRPr="00613CA4" w:rsidRDefault="00741B31" w:rsidP="00613CA4">
            <w:pPr>
              <w:pStyle w:val="TAL"/>
            </w:pPr>
            <w:r w:rsidRPr="00613CA4">
              <w:t>(NOTE 11)</w:t>
            </w:r>
          </w:p>
        </w:tc>
      </w:tr>
      <w:tr w:rsidR="00741B31" w:rsidRPr="00613CA4" w14:paraId="4DBD7287" w14:textId="77777777" w:rsidTr="00613CA4">
        <w:tc>
          <w:tcPr>
            <w:tcW w:w="844" w:type="dxa"/>
            <w:shd w:val="clear" w:color="auto" w:fill="auto"/>
          </w:tcPr>
          <w:p w14:paraId="60DD2A0D" w14:textId="77777777" w:rsidR="00741B31" w:rsidRPr="00613CA4" w:rsidRDefault="00741B31" w:rsidP="00613CA4">
            <w:pPr>
              <w:pStyle w:val="TAL"/>
            </w:pPr>
            <w:r w:rsidRPr="00613CA4">
              <w:t>Sol#6</w:t>
            </w:r>
          </w:p>
        </w:tc>
        <w:tc>
          <w:tcPr>
            <w:tcW w:w="3119" w:type="dxa"/>
            <w:shd w:val="clear" w:color="auto" w:fill="auto"/>
          </w:tcPr>
          <w:p w14:paraId="1FA3226C" w14:textId="6CA45137" w:rsidR="00741B31" w:rsidRPr="00613CA4" w:rsidRDefault="00741B31" w:rsidP="00613CA4">
            <w:pPr>
              <w:pStyle w:val="TAL"/>
            </w:pPr>
            <w:r w:rsidRPr="00613CA4">
              <w:t xml:space="preserve">There are some additional signalling, because the </w:t>
            </w:r>
            <w:del w:id="643" w:author="Editor" w:date="2021-01-05T11:07:00Z">
              <w:r w:rsidRPr="00613CA4" w:rsidDel="00262A70">
                <w:delText>master</w:delText>
              </w:r>
            </w:del>
            <w:ins w:id="644" w:author="Editor" w:date="2021-01-05T11:07:00Z">
              <w:r w:rsidR="00262A70">
                <w:t>primary</w:t>
              </w:r>
            </w:ins>
            <w:r w:rsidRPr="00613CA4">
              <w:t xml:space="preserve"> PCF and the</w:t>
            </w:r>
            <w:del w:id="645" w:author="Editor" w:date="2021-01-05T11:21:00Z">
              <w:r w:rsidRPr="00613CA4" w:rsidDel="00B6396B">
                <w:delText xml:space="preserve"> slave</w:delText>
              </w:r>
            </w:del>
            <w:r w:rsidRPr="00613CA4">
              <w:t xml:space="preserve"> </w:t>
            </w:r>
            <w:ins w:id="646" w:author="Editor" w:date="2021-01-05T11:22:00Z">
              <w:r w:rsidR="00B6396B">
                <w:t>secondary</w:t>
              </w:r>
            </w:ins>
            <w:ins w:id="647" w:author="Editor" w:date="2021-01-05T11:21:00Z">
              <w:r w:rsidR="00B6396B">
                <w:t xml:space="preserve"> </w:t>
              </w:r>
            </w:ins>
            <w:r w:rsidRPr="00613CA4">
              <w:t>PCFs would have to coordinate with each other for quota (re-)distribution.</w:t>
            </w:r>
          </w:p>
          <w:p w14:paraId="506C39B6" w14:textId="77777777" w:rsidR="00741B31" w:rsidRPr="00613CA4" w:rsidRDefault="00741B31" w:rsidP="00613CA4">
            <w:pPr>
              <w:pStyle w:val="TAL"/>
            </w:pPr>
            <w:r w:rsidRPr="00613CA4">
              <w:t>For roaming, if quota control at the H-PLMN, the V-PCF needs to communicate with H-PCF by using a new signalling for quota management across PLMNs. Hence, there is an additional signalling.</w:t>
            </w:r>
          </w:p>
        </w:tc>
        <w:tc>
          <w:tcPr>
            <w:tcW w:w="4679" w:type="dxa"/>
            <w:shd w:val="clear" w:color="auto" w:fill="auto"/>
          </w:tcPr>
          <w:p w14:paraId="62EEE8F6" w14:textId="1ED20818" w:rsidR="00741B31" w:rsidRPr="00613CA4" w:rsidRDefault="00741B31" w:rsidP="00613CA4">
            <w:pPr>
              <w:pStyle w:val="TAL"/>
            </w:pPr>
            <w:r w:rsidRPr="00613CA4">
              <w:t>Support distributed quota check.</w:t>
            </w:r>
          </w:p>
          <w:p w14:paraId="026C0A26" w14:textId="77777777" w:rsidR="00741B31" w:rsidRPr="00613CA4" w:rsidRDefault="00741B31" w:rsidP="00613CA4">
            <w:pPr>
              <w:pStyle w:val="TAL"/>
            </w:pPr>
            <w:r w:rsidRPr="00613CA4">
              <w:t>Require additional configurations to support distributed quota check.</w:t>
            </w:r>
          </w:p>
        </w:tc>
        <w:tc>
          <w:tcPr>
            <w:tcW w:w="1134" w:type="dxa"/>
            <w:shd w:val="clear" w:color="auto" w:fill="auto"/>
          </w:tcPr>
          <w:p w14:paraId="05CE130C" w14:textId="77777777" w:rsidR="00741B31" w:rsidRPr="00613CA4" w:rsidRDefault="00741B31" w:rsidP="00613CA4">
            <w:pPr>
              <w:pStyle w:val="TAL"/>
            </w:pPr>
            <w:r w:rsidRPr="00613CA4">
              <w:t>(NOTE 10)</w:t>
            </w:r>
          </w:p>
        </w:tc>
      </w:tr>
      <w:tr w:rsidR="00741B31" w:rsidRPr="00613CA4" w14:paraId="6B1C8545" w14:textId="77777777" w:rsidTr="00613CA4">
        <w:tc>
          <w:tcPr>
            <w:tcW w:w="844" w:type="dxa"/>
            <w:shd w:val="clear" w:color="auto" w:fill="auto"/>
          </w:tcPr>
          <w:p w14:paraId="77DF743B" w14:textId="77777777" w:rsidR="00741B31" w:rsidRPr="00613CA4" w:rsidRDefault="00741B31" w:rsidP="00613CA4">
            <w:pPr>
              <w:pStyle w:val="TAL"/>
            </w:pPr>
            <w:r w:rsidRPr="00613CA4">
              <w:t>Sol#7</w:t>
            </w:r>
          </w:p>
        </w:tc>
        <w:tc>
          <w:tcPr>
            <w:tcW w:w="3119" w:type="dxa"/>
            <w:shd w:val="clear" w:color="auto" w:fill="auto"/>
          </w:tcPr>
          <w:p w14:paraId="527AEC20" w14:textId="068F0D5C" w:rsidR="00741B31" w:rsidRPr="00613CA4" w:rsidRDefault="00741B31" w:rsidP="00613CA4">
            <w:pPr>
              <w:pStyle w:val="TAL"/>
            </w:pPr>
            <w:r w:rsidRPr="00613CA4">
              <w:t xml:space="preserve">There are some additional signalling, because the primary PCF and the </w:t>
            </w:r>
            <w:del w:id="648" w:author="Editor" w:date="2021-01-05T11:11:00Z">
              <w:r w:rsidRPr="00613CA4" w:rsidDel="008209F0">
                <w:delText>slave</w:delText>
              </w:r>
            </w:del>
            <w:ins w:id="649" w:author="Editor" w:date="2021-01-05T11:11:00Z">
              <w:r w:rsidR="008209F0">
                <w:t>secondary</w:t>
              </w:r>
            </w:ins>
            <w:r w:rsidRPr="00613CA4">
              <w:t xml:space="preserve"> PCFs would have to coordinate with each other for quota (re-)distribution.</w:t>
            </w:r>
          </w:p>
          <w:p w14:paraId="50C168A8" w14:textId="77777777" w:rsidR="00741B31" w:rsidRPr="00613CA4" w:rsidRDefault="00741B31" w:rsidP="00613CA4">
            <w:pPr>
              <w:pStyle w:val="TAL"/>
            </w:pPr>
            <w:r w:rsidRPr="00613CA4">
              <w:t>For roaming, if quota control at the H-PLMN, the V-PCF needs to communicate with H-PCF by using an existing signalling for quota management across PLMNs. Hence, there is no additional signalling.</w:t>
            </w:r>
          </w:p>
        </w:tc>
        <w:tc>
          <w:tcPr>
            <w:tcW w:w="4679" w:type="dxa"/>
            <w:shd w:val="clear" w:color="auto" w:fill="auto"/>
          </w:tcPr>
          <w:p w14:paraId="26D8D77D" w14:textId="1B175A4A" w:rsidR="00741B31" w:rsidRPr="00613CA4" w:rsidRDefault="00741B31" w:rsidP="00613CA4">
            <w:pPr>
              <w:pStyle w:val="TAL"/>
            </w:pPr>
            <w:r w:rsidRPr="00613CA4">
              <w:t>Support distributed quota check.</w:t>
            </w:r>
          </w:p>
          <w:p w14:paraId="67CFA3CF" w14:textId="77777777" w:rsidR="00741B31" w:rsidRPr="00613CA4" w:rsidRDefault="00741B31" w:rsidP="00613CA4">
            <w:pPr>
              <w:pStyle w:val="TAL"/>
            </w:pPr>
            <w:r w:rsidRPr="00613CA4">
              <w:t>Require additional configurations to support distributed quota check.</w:t>
            </w:r>
          </w:p>
        </w:tc>
        <w:tc>
          <w:tcPr>
            <w:tcW w:w="1134" w:type="dxa"/>
            <w:shd w:val="clear" w:color="auto" w:fill="auto"/>
          </w:tcPr>
          <w:p w14:paraId="23CC2E64" w14:textId="77777777" w:rsidR="00741B31" w:rsidRPr="00613CA4" w:rsidRDefault="00741B31" w:rsidP="00613CA4">
            <w:pPr>
              <w:pStyle w:val="TAL"/>
            </w:pPr>
            <w:r w:rsidRPr="00613CA4">
              <w:t>(NOTE 10)</w:t>
            </w:r>
          </w:p>
        </w:tc>
      </w:tr>
      <w:tr w:rsidR="00741B31" w:rsidRPr="00613CA4" w14:paraId="023352D3" w14:textId="77777777" w:rsidTr="00613CA4">
        <w:tc>
          <w:tcPr>
            <w:tcW w:w="844" w:type="dxa"/>
            <w:shd w:val="clear" w:color="auto" w:fill="auto"/>
          </w:tcPr>
          <w:p w14:paraId="4031AB31" w14:textId="77777777" w:rsidR="00741B31" w:rsidRPr="00613CA4" w:rsidRDefault="00741B31" w:rsidP="00613CA4">
            <w:pPr>
              <w:pStyle w:val="TAL"/>
            </w:pPr>
            <w:r w:rsidRPr="00613CA4">
              <w:t>Sol#8</w:t>
            </w:r>
          </w:p>
        </w:tc>
        <w:tc>
          <w:tcPr>
            <w:tcW w:w="3119" w:type="dxa"/>
            <w:shd w:val="clear" w:color="auto" w:fill="auto"/>
          </w:tcPr>
          <w:p w14:paraId="4C814BD8" w14:textId="77777777" w:rsidR="00741B31" w:rsidRPr="00613CA4" w:rsidRDefault="00741B31" w:rsidP="00613CA4">
            <w:pPr>
              <w:pStyle w:val="TAL"/>
            </w:pPr>
            <w:r w:rsidRPr="00613CA4">
              <w:t>There are some additional signalling exchanged between O&amp;M and AMF. But within the 5GC NFs, there are no additional signalling.</w:t>
            </w:r>
          </w:p>
        </w:tc>
        <w:tc>
          <w:tcPr>
            <w:tcW w:w="4679" w:type="dxa"/>
            <w:shd w:val="clear" w:color="auto" w:fill="auto"/>
          </w:tcPr>
          <w:p w14:paraId="17477D88" w14:textId="69EF838D" w:rsidR="00741B31" w:rsidRPr="00613CA4" w:rsidRDefault="00741B31" w:rsidP="00613CA4">
            <w:pPr>
              <w:pStyle w:val="TAL"/>
            </w:pPr>
            <w:r w:rsidRPr="00613CA4">
              <w:t>Support distributed quota check.</w:t>
            </w:r>
          </w:p>
          <w:p w14:paraId="2CA778A3" w14:textId="77777777" w:rsidR="00741B31" w:rsidRPr="00613CA4" w:rsidRDefault="00741B31" w:rsidP="00613CA4">
            <w:pPr>
              <w:pStyle w:val="TAL"/>
            </w:pPr>
            <w:r w:rsidRPr="00613CA4">
              <w:t>Require additional configurations to support distributed quota check, i.e., O&amp;M has to configure quota for each AMF set.</w:t>
            </w:r>
          </w:p>
        </w:tc>
        <w:tc>
          <w:tcPr>
            <w:tcW w:w="1134" w:type="dxa"/>
            <w:shd w:val="clear" w:color="auto" w:fill="auto"/>
          </w:tcPr>
          <w:p w14:paraId="3BA348F9" w14:textId="6D81C3D0" w:rsidR="00741B31" w:rsidRPr="00613CA4" w:rsidRDefault="00741B31" w:rsidP="00613CA4">
            <w:pPr>
              <w:pStyle w:val="TAL"/>
            </w:pPr>
            <w:r w:rsidRPr="00613CA4">
              <w:t>(NOTE 10)</w:t>
            </w:r>
          </w:p>
        </w:tc>
      </w:tr>
      <w:tr w:rsidR="00741B31" w:rsidRPr="00613CA4" w14:paraId="3F842F22" w14:textId="77777777" w:rsidTr="00613CA4">
        <w:tc>
          <w:tcPr>
            <w:tcW w:w="844" w:type="dxa"/>
            <w:shd w:val="clear" w:color="auto" w:fill="auto"/>
          </w:tcPr>
          <w:p w14:paraId="05FD1E61" w14:textId="77777777" w:rsidR="00741B31" w:rsidRPr="00613CA4" w:rsidRDefault="00741B31" w:rsidP="00613CA4">
            <w:pPr>
              <w:pStyle w:val="TAL"/>
            </w:pPr>
            <w:r w:rsidRPr="00613CA4">
              <w:t>Sol#9</w:t>
            </w:r>
          </w:p>
        </w:tc>
        <w:tc>
          <w:tcPr>
            <w:tcW w:w="3119" w:type="dxa"/>
            <w:shd w:val="clear" w:color="auto" w:fill="auto"/>
          </w:tcPr>
          <w:p w14:paraId="5A832BC8" w14:textId="77777777" w:rsidR="00741B31" w:rsidRPr="00613CA4" w:rsidRDefault="00741B31" w:rsidP="00613CA4">
            <w:pPr>
              <w:pStyle w:val="TAL"/>
            </w:pPr>
            <w:r w:rsidRPr="00613CA4">
              <w:t>Same as Sol#4</w:t>
            </w:r>
          </w:p>
        </w:tc>
        <w:tc>
          <w:tcPr>
            <w:tcW w:w="4679" w:type="dxa"/>
            <w:shd w:val="clear" w:color="auto" w:fill="auto"/>
          </w:tcPr>
          <w:p w14:paraId="75337F7F" w14:textId="77777777" w:rsidR="00741B31" w:rsidRPr="00613CA4" w:rsidRDefault="00741B31" w:rsidP="00613CA4">
            <w:pPr>
              <w:pStyle w:val="TAL"/>
            </w:pPr>
            <w:r w:rsidRPr="00613CA4">
              <w:t xml:space="preserve">Same as Sol#4 </w:t>
            </w:r>
          </w:p>
        </w:tc>
        <w:tc>
          <w:tcPr>
            <w:tcW w:w="1134" w:type="dxa"/>
            <w:shd w:val="clear" w:color="auto" w:fill="auto"/>
          </w:tcPr>
          <w:p w14:paraId="53AF129D" w14:textId="77777777" w:rsidR="00741B31" w:rsidRPr="00613CA4" w:rsidRDefault="00741B31" w:rsidP="00613CA4">
            <w:pPr>
              <w:pStyle w:val="TAL"/>
            </w:pPr>
            <w:r w:rsidRPr="00613CA4">
              <w:t>(NOTE 10)</w:t>
            </w:r>
          </w:p>
          <w:p w14:paraId="7E69E507" w14:textId="77777777" w:rsidR="00741B31" w:rsidRPr="00613CA4" w:rsidRDefault="00741B31" w:rsidP="00613CA4">
            <w:pPr>
              <w:pStyle w:val="TAL"/>
            </w:pPr>
            <w:r w:rsidRPr="00613CA4">
              <w:t>(NOTE 11)</w:t>
            </w:r>
          </w:p>
        </w:tc>
      </w:tr>
      <w:tr w:rsidR="00741B31" w:rsidRPr="00613CA4" w14:paraId="5954E1C7" w14:textId="77777777" w:rsidTr="00613CA4">
        <w:tc>
          <w:tcPr>
            <w:tcW w:w="844" w:type="dxa"/>
            <w:shd w:val="clear" w:color="auto" w:fill="auto"/>
          </w:tcPr>
          <w:p w14:paraId="4D111347" w14:textId="77777777" w:rsidR="00741B31" w:rsidRPr="00613CA4" w:rsidRDefault="00741B31" w:rsidP="00613CA4">
            <w:pPr>
              <w:pStyle w:val="TAL"/>
            </w:pPr>
            <w:r w:rsidRPr="00613CA4">
              <w:t>Sol#10</w:t>
            </w:r>
          </w:p>
        </w:tc>
        <w:tc>
          <w:tcPr>
            <w:tcW w:w="3119" w:type="dxa"/>
            <w:shd w:val="clear" w:color="auto" w:fill="auto"/>
          </w:tcPr>
          <w:p w14:paraId="231D6229" w14:textId="77777777" w:rsidR="00741B31" w:rsidRPr="00613CA4" w:rsidRDefault="00741B31" w:rsidP="00613CA4">
            <w:pPr>
              <w:pStyle w:val="TAL"/>
            </w:pPr>
            <w:r w:rsidRPr="00613CA4">
              <w:t xml:space="preserve">There are additional signalling, as the centralized new NF checks the quota per each PDU Session Establishment/Release request. </w:t>
            </w:r>
          </w:p>
        </w:tc>
        <w:tc>
          <w:tcPr>
            <w:tcW w:w="4679" w:type="dxa"/>
            <w:shd w:val="clear" w:color="auto" w:fill="auto"/>
          </w:tcPr>
          <w:p w14:paraId="394B90CB" w14:textId="24969AAE" w:rsidR="00741B31" w:rsidRPr="00613CA4" w:rsidRDefault="00741B31" w:rsidP="00613CA4">
            <w:pPr>
              <w:pStyle w:val="TAL"/>
            </w:pPr>
            <w:r w:rsidRPr="00613CA4">
              <w:t>No descriptions on how distributed quota check is supported.</w:t>
            </w:r>
          </w:p>
          <w:p w14:paraId="22FE83AE" w14:textId="77777777" w:rsidR="00741B31" w:rsidRPr="00613CA4" w:rsidRDefault="00741B31" w:rsidP="00613CA4">
            <w:pPr>
              <w:pStyle w:val="TAL"/>
            </w:pPr>
          </w:p>
        </w:tc>
        <w:tc>
          <w:tcPr>
            <w:tcW w:w="1134" w:type="dxa"/>
            <w:shd w:val="clear" w:color="auto" w:fill="auto"/>
          </w:tcPr>
          <w:p w14:paraId="190E6C13" w14:textId="77777777" w:rsidR="00741B31" w:rsidRPr="00613CA4" w:rsidRDefault="00741B31" w:rsidP="00613CA4">
            <w:pPr>
              <w:pStyle w:val="TAL"/>
            </w:pPr>
            <w:r w:rsidRPr="00613CA4">
              <w:t>(NOTE 10)</w:t>
            </w:r>
          </w:p>
        </w:tc>
      </w:tr>
      <w:tr w:rsidR="00741B31" w:rsidRPr="00613CA4" w14:paraId="7A48D97F" w14:textId="77777777" w:rsidTr="00613CA4">
        <w:tc>
          <w:tcPr>
            <w:tcW w:w="844" w:type="dxa"/>
            <w:shd w:val="clear" w:color="auto" w:fill="auto"/>
          </w:tcPr>
          <w:p w14:paraId="28667712" w14:textId="77777777" w:rsidR="00741B31" w:rsidRPr="00613CA4" w:rsidRDefault="00741B31" w:rsidP="00613CA4">
            <w:pPr>
              <w:pStyle w:val="TAL"/>
            </w:pPr>
            <w:r w:rsidRPr="00613CA4">
              <w:lastRenderedPageBreak/>
              <w:t>Sol#11</w:t>
            </w:r>
          </w:p>
        </w:tc>
        <w:tc>
          <w:tcPr>
            <w:tcW w:w="3119" w:type="dxa"/>
            <w:shd w:val="clear" w:color="auto" w:fill="auto"/>
          </w:tcPr>
          <w:p w14:paraId="7DF2B6F7" w14:textId="77777777" w:rsidR="00741B31" w:rsidRPr="00613CA4" w:rsidRDefault="00741B31" w:rsidP="00613CA4">
            <w:pPr>
              <w:pStyle w:val="TAL"/>
            </w:pPr>
            <w:r w:rsidRPr="00613CA4">
              <w:t>There are some additional signalling, because the NRF needs to collect the number of PDU Sessions from each SMF serving the same S-NSSAI. Moreover, the NRF also needs to provide the slice status information to the AMF, so that the AMF can determine whether to accept or reject the PDU Session Establishment request for the S-NSSAI.</w:t>
            </w:r>
          </w:p>
          <w:p w14:paraId="6362223B" w14:textId="77777777" w:rsidR="00741B31" w:rsidRPr="00613CA4" w:rsidRDefault="00741B31" w:rsidP="00613CA4">
            <w:pPr>
              <w:pStyle w:val="TAL"/>
            </w:pPr>
            <w:r w:rsidRPr="00613CA4">
              <w:t xml:space="preserve">For roaming, there are also additional signalling between the H-NRF and the V-NRF to reporting about the slice status information across PLMNs. </w:t>
            </w:r>
          </w:p>
        </w:tc>
        <w:tc>
          <w:tcPr>
            <w:tcW w:w="4679" w:type="dxa"/>
            <w:shd w:val="clear" w:color="auto" w:fill="auto"/>
          </w:tcPr>
          <w:p w14:paraId="46C81F0E" w14:textId="77777777" w:rsidR="00741B31" w:rsidRPr="00613CA4" w:rsidRDefault="00741B31" w:rsidP="00613CA4">
            <w:pPr>
              <w:pStyle w:val="TAL"/>
            </w:pPr>
            <w:r w:rsidRPr="00613CA4">
              <w:t>No descriptions on how distributed quota check is supported.</w:t>
            </w:r>
          </w:p>
        </w:tc>
        <w:tc>
          <w:tcPr>
            <w:tcW w:w="1134" w:type="dxa"/>
            <w:shd w:val="clear" w:color="auto" w:fill="auto"/>
          </w:tcPr>
          <w:p w14:paraId="190F47F9" w14:textId="5BFBEAFE" w:rsidR="00741B31" w:rsidRPr="00613CA4" w:rsidRDefault="00741B31" w:rsidP="00613CA4">
            <w:pPr>
              <w:pStyle w:val="TAL"/>
            </w:pPr>
            <w:r w:rsidRPr="00613CA4">
              <w:t>(NOTE 10)</w:t>
            </w:r>
          </w:p>
        </w:tc>
      </w:tr>
      <w:tr w:rsidR="00741B31" w:rsidRPr="00613CA4" w14:paraId="0C4B1ABD" w14:textId="77777777" w:rsidTr="00613CA4">
        <w:tc>
          <w:tcPr>
            <w:tcW w:w="844" w:type="dxa"/>
            <w:shd w:val="clear" w:color="auto" w:fill="auto"/>
          </w:tcPr>
          <w:p w14:paraId="57CCC643" w14:textId="77777777" w:rsidR="00741B31" w:rsidRPr="00613CA4" w:rsidRDefault="00741B31" w:rsidP="00613CA4">
            <w:pPr>
              <w:pStyle w:val="TAL"/>
            </w:pPr>
            <w:r w:rsidRPr="00613CA4">
              <w:t>Sol#18</w:t>
            </w:r>
          </w:p>
        </w:tc>
        <w:tc>
          <w:tcPr>
            <w:tcW w:w="3119" w:type="dxa"/>
            <w:shd w:val="clear" w:color="auto" w:fill="auto"/>
          </w:tcPr>
          <w:p w14:paraId="65DECC2F" w14:textId="77777777" w:rsidR="00741B31" w:rsidRPr="00613CA4" w:rsidRDefault="00741B31" w:rsidP="00613CA4">
            <w:pPr>
              <w:pStyle w:val="TAL"/>
            </w:pPr>
            <w:r w:rsidRPr="00613CA4">
              <w:t xml:space="preserve">There are some additional signalling, because the SQM (may be co-located with NSSF) and the AMF has to coordinate with each other on requesting for quota or for updating the quota. </w:t>
            </w:r>
          </w:p>
        </w:tc>
        <w:tc>
          <w:tcPr>
            <w:tcW w:w="4679" w:type="dxa"/>
            <w:shd w:val="clear" w:color="auto" w:fill="auto"/>
          </w:tcPr>
          <w:p w14:paraId="2F4C0ABB" w14:textId="40B8D29D" w:rsidR="00741B31" w:rsidRPr="00613CA4" w:rsidRDefault="00741B31" w:rsidP="00613CA4">
            <w:pPr>
              <w:pStyle w:val="TAL"/>
            </w:pPr>
            <w:r w:rsidRPr="00613CA4">
              <w:t>Support distributed quota check.</w:t>
            </w:r>
          </w:p>
          <w:p w14:paraId="134471BE" w14:textId="77777777" w:rsidR="00741B31" w:rsidRPr="00613CA4" w:rsidRDefault="00741B31" w:rsidP="00613CA4">
            <w:pPr>
              <w:pStyle w:val="TAL"/>
            </w:pPr>
            <w:r w:rsidRPr="00613CA4">
              <w:t>Require additional configurations to support distributed quota check.</w:t>
            </w:r>
          </w:p>
        </w:tc>
        <w:tc>
          <w:tcPr>
            <w:tcW w:w="1134" w:type="dxa"/>
            <w:shd w:val="clear" w:color="auto" w:fill="auto"/>
          </w:tcPr>
          <w:p w14:paraId="43CC3647" w14:textId="77777777" w:rsidR="00741B31" w:rsidRPr="00613CA4" w:rsidRDefault="00741B31" w:rsidP="00613CA4">
            <w:pPr>
              <w:pStyle w:val="TAL"/>
            </w:pPr>
            <w:r w:rsidRPr="00613CA4">
              <w:t>(NOTE 10)</w:t>
            </w:r>
          </w:p>
        </w:tc>
      </w:tr>
      <w:tr w:rsidR="00741B31" w:rsidRPr="00613CA4" w14:paraId="13D03916" w14:textId="77777777" w:rsidTr="00613CA4">
        <w:trPr>
          <w:trHeight w:val="150"/>
        </w:trPr>
        <w:tc>
          <w:tcPr>
            <w:tcW w:w="844" w:type="dxa"/>
            <w:shd w:val="clear" w:color="auto" w:fill="auto"/>
          </w:tcPr>
          <w:p w14:paraId="384D6913" w14:textId="77777777" w:rsidR="00741B31" w:rsidRPr="00613CA4" w:rsidRDefault="00741B31" w:rsidP="00613CA4">
            <w:pPr>
              <w:pStyle w:val="TAL"/>
            </w:pPr>
            <w:r w:rsidRPr="00613CA4">
              <w:t>Sol#19</w:t>
            </w:r>
          </w:p>
        </w:tc>
        <w:tc>
          <w:tcPr>
            <w:tcW w:w="3119" w:type="dxa"/>
            <w:shd w:val="clear" w:color="auto" w:fill="auto"/>
          </w:tcPr>
          <w:p w14:paraId="0CC4E262" w14:textId="77777777" w:rsidR="00741B31" w:rsidRPr="00613CA4" w:rsidRDefault="00741B31" w:rsidP="00613CA4">
            <w:pPr>
              <w:pStyle w:val="TAL"/>
            </w:pPr>
            <w:r w:rsidRPr="00613CA4">
              <w:t xml:space="preserve">There are some additional signalling, as the QCF (may be co-located with existing NF) would need to collect data of current number of PDU Sessions from the NWDAF and the coordination between the QCF and QEF.  </w:t>
            </w:r>
          </w:p>
        </w:tc>
        <w:tc>
          <w:tcPr>
            <w:tcW w:w="4679" w:type="dxa"/>
            <w:shd w:val="clear" w:color="auto" w:fill="auto"/>
          </w:tcPr>
          <w:p w14:paraId="782D9354" w14:textId="0D749CDE" w:rsidR="00741B31" w:rsidRPr="00613CA4" w:rsidRDefault="00741B31" w:rsidP="00613CA4">
            <w:pPr>
              <w:pStyle w:val="TAL"/>
            </w:pPr>
            <w:r w:rsidRPr="00613CA4">
              <w:t>Support distributed quota check.</w:t>
            </w:r>
          </w:p>
          <w:p w14:paraId="0779F388" w14:textId="77777777" w:rsidR="00741B31" w:rsidRPr="00613CA4" w:rsidRDefault="00741B31" w:rsidP="00613CA4">
            <w:pPr>
              <w:pStyle w:val="TAL"/>
            </w:pPr>
            <w:r w:rsidRPr="00613CA4">
              <w:t>Require additional configurations to support distributed quota check.</w:t>
            </w:r>
          </w:p>
        </w:tc>
        <w:tc>
          <w:tcPr>
            <w:tcW w:w="1134" w:type="dxa"/>
            <w:shd w:val="clear" w:color="auto" w:fill="auto"/>
          </w:tcPr>
          <w:p w14:paraId="6C805F2D" w14:textId="77777777" w:rsidR="00741B31" w:rsidRPr="00613CA4" w:rsidRDefault="00741B31" w:rsidP="00613CA4">
            <w:pPr>
              <w:pStyle w:val="TAL"/>
            </w:pPr>
            <w:r w:rsidRPr="00613CA4">
              <w:t>(NOTE 10)</w:t>
            </w:r>
          </w:p>
        </w:tc>
      </w:tr>
      <w:tr w:rsidR="00741B31" w:rsidRPr="00613CA4" w14:paraId="7750B35F" w14:textId="77777777" w:rsidTr="00613CA4">
        <w:trPr>
          <w:trHeight w:val="150"/>
        </w:trPr>
        <w:tc>
          <w:tcPr>
            <w:tcW w:w="844" w:type="dxa"/>
            <w:shd w:val="clear" w:color="auto" w:fill="auto"/>
          </w:tcPr>
          <w:p w14:paraId="362ABEA9" w14:textId="77777777" w:rsidR="00741B31" w:rsidRPr="00613CA4" w:rsidRDefault="00741B31" w:rsidP="00613CA4">
            <w:pPr>
              <w:pStyle w:val="TAL"/>
            </w:pPr>
            <w:r w:rsidRPr="00613CA4">
              <w:t>Sol#38</w:t>
            </w:r>
          </w:p>
        </w:tc>
        <w:tc>
          <w:tcPr>
            <w:tcW w:w="3119" w:type="dxa"/>
            <w:shd w:val="clear" w:color="auto" w:fill="auto"/>
          </w:tcPr>
          <w:p w14:paraId="20E11FAE" w14:textId="77777777" w:rsidR="00741B31" w:rsidRPr="00613CA4" w:rsidRDefault="00741B31" w:rsidP="00613CA4">
            <w:pPr>
              <w:pStyle w:val="TAL"/>
            </w:pPr>
            <w:r w:rsidRPr="00613CA4">
              <w:t>Whenever the SMF receives a PDU Session Establishment/Release Request, the CHF needs to be involved to keep tracking the usage of the network slice quota. Existing signalling between SMF and CHF is enhanced for quota management at the CHF. No additional signalling is added here.</w:t>
            </w:r>
          </w:p>
        </w:tc>
        <w:tc>
          <w:tcPr>
            <w:tcW w:w="4679" w:type="dxa"/>
            <w:shd w:val="clear" w:color="auto" w:fill="auto"/>
          </w:tcPr>
          <w:p w14:paraId="77891838" w14:textId="77777777" w:rsidR="00741B31" w:rsidRPr="00613CA4" w:rsidRDefault="00741B31" w:rsidP="00613CA4">
            <w:pPr>
              <w:pStyle w:val="TAL"/>
            </w:pPr>
            <w:r w:rsidRPr="00613CA4">
              <w:t>No descriptions on how distributed quota check is supported.</w:t>
            </w:r>
          </w:p>
        </w:tc>
        <w:tc>
          <w:tcPr>
            <w:tcW w:w="1134" w:type="dxa"/>
            <w:shd w:val="clear" w:color="auto" w:fill="auto"/>
          </w:tcPr>
          <w:p w14:paraId="61731D85" w14:textId="77777777" w:rsidR="00741B31" w:rsidRPr="00613CA4" w:rsidRDefault="00741B31" w:rsidP="00613CA4">
            <w:pPr>
              <w:pStyle w:val="TAL"/>
            </w:pPr>
            <w:r w:rsidRPr="00613CA4">
              <w:t>(NOTE 10)</w:t>
            </w:r>
          </w:p>
          <w:p w14:paraId="184056DA" w14:textId="77777777" w:rsidR="00741B31" w:rsidRPr="00613CA4" w:rsidRDefault="00741B31" w:rsidP="00613CA4">
            <w:pPr>
              <w:pStyle w:val="TAL"/>
            </w:pPr>
            <w:r w:rsidRPr="00613CA4">
              <w:t>(NOTE 11)</w:t>
            </w:r>
          </w:p>
        </w:tc>
      </w:tr>
      <w:tr w:rsidR="00741B31" w:rsidRPr="006207A6" w14:paraId="3E407858" w14:textId="77777777" w:rsidTr="00741B31">
        <w:tc>
          <w:tcPr>
            <w:tcW w:w="9776" w:type="dxa"/>
            <w:gridSpan w:val="4"/>
            <w:shd w:val="clear" w:color="auto" w:fill="auto"/>
          </w:tcPr>
          <w:p w14:paraId="6DFE3CF8" w14:textId="09FCF8FD" w:rsidR="00741B31" w:rsidRPr="006207A6" w:rsidRDefault="00741B31" w:rsidP="00613CA4">
            <w:pPr>
              <w:pStyle w:val="TAN"/>
            </w:pPr>
            <w:r w:rsidRPr="006207A6">
              <w:t>NOTE 1</w:t>
            </w:r>
            <w:r>
              <w:t>0</w:t>
            </w:r>
            <w:r w:rsidRPr="006207A6">
              <w:t>:</w:t>
            </w:r>
            <w:r w:rsidRPr="006207A6">
              <w:tab/>
              <w:t>The NF entity or NF entities responsible for network slice quota management functionality and for network slice quota management enforcement is/are mandatory to be deployed to support the feature of network slice quota management.</w:t>
            </w:r>
          </w:p>
          <w:p w14:paraId="4D75E0DE" w14:textId="2DAE6CAF" w:rsidR="00741B31" w:rsidRPr="006207A6" w:rsidRDefault="00741B31" w:rsidP="00613CA4">
            <w:pPr>
              <w:pStyle w:val="TAN"/>
            </w:pPr>
            <w:r w:rsidRPr="006207A6">
              <w:t>NOTE</w:t>
            </w:r>
            <w:r w:rsidR="00613CA4">
              <w:t> </w:t>
            </w:r>
            <w:r>
              <w:t>11</w:t>
            </w:r>
            <w:r w:rsidRPr="006207A6">
              <w:t>:</w:t>
            </w:r>
            <w:r w:rsidR="00613CA4">
              <w:tab/>
            </w:r>
            <w:r w:rsidRPr="006207A6">
              <w:t>Although the solution does not describe how to support the distributed quota check, but the solution could be possibly enhanced to support the distributed quota check.</w:t>
            </w:r>
          </w:p>
        </w:tc>
      </w:tr>
    </w:tbl>
    <w:p w14:paraId="4A559DB0" w14:textId="77777777" w:rsidR="00741B31" w:rsidRDefault="00741B31" w:rsidP="00741B31"/>
    <w:p w14:paraId="2B98AAC8" w14:textId="77777777" w:rsidR="0098158D" w:rsidRDefault="0098158D" w:rsidP="00741B31"/>
    <w:p w14:paraId="1ADC78B3" w14:textId="77777777" w:rsidR="0098158D" w:rsidRDefault="0098158D" w:rsidP="00741B31"/>
    <w:p w14:paraId="3C5C7227" w14:textId="5BB5F3DF" w:rsidR="0098158D" w:rsidRPr="008C362F" w:rsidRDefault="0098158D" w:rsidP="0098158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w:t>
      </w:r>
      <w:r w:rsidRPr="008C362F">
        <w:rPr>
          <w:rFonts w:ascii="Arial" w:hAnsi="Arial"/>
          <w:i/>
          <w:color w:val="FF0000"/>
          <w:sz w:val="24"/>
          <w:lang w:val="en-US"/>
        </w:rPr>
        <w:t>HANGE</w:t>
      </w:r>
      <w:r>
        <w:rPr>
          <w:rFonts w:ascii="Arial" w:hAnsi="Arial"/>
          <w:i/>
          <w:color w:val="FF0000"/>
          <w:sz w:val="24"/>
          <w:lang w:val="en-US"/>
        </w:rPr>
        <w:t>s</w:t>
      </w:r>
      <w:r w:rsidR="00360E4A">
        <w:rPr>
          <w:rFonts w:ascii="Arial" w:hAnsi="Arial"/>
          <w:i/>
          <w:color w:val="FF0000"/>
          <w:sz w:val="24"/>
          <w:lang w:val="en-US"/>
        </w:rPr>
        <w:t xml:space="preserve"> </w:t>
      </w:r>
    </w:p>
    <w:p w14:paraId="170F2DCB" w14:textId="77777777" w:rsidR="0098158D" w:rsidRDefault="0098158D" w:rsidP="00741B31"/>
    <w:sectPr w:rsidR="0098158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B2B9A" w14:textId="77777777" w:rsidR="00BB2307" w:rsidRDefault="00BB2307">
      <w:r>
        <w:separator/>
      </w:r>
    </w:p>
  </w:endnote>
  <w:endnote w:type="continuationSeparator" w:id="0">
    <w:p w14:paraId="34F924CE" w14:textId="77777777" w:rsidR="00BB2307" w:rsidRDefault="00BB2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Bold">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e Regular">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HGPSoeiKakugothicUB">
    <w:charset w:val="80"/>
    <w:family w:val="swiss"/>
    <w:pitch w:val="variable"/>
    <w:sig w:usb0="E00002FF" w:usb1="2AC7EDFE" w:usb2="00000012" w:usb3="00000000" w:csb0="00020001"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075D17" w:rsidRDefault="00075D1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45270" w14:textId="77777777" w:rsidR="00BB2307" w:rsidRDefault="00BB2307">
      <w:r>
        <w:separator/>
      </w:r>
    </w:p>
  </w:footnote>
  <w:footnote w:type="continuationSeparator" w:id="0">
    <w:p w14:paraId="2467D9AD" w14:textId="77777777" w:rsidR="00BB2307" w:rsidRDefault="00BB23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7439D07B" w:rsidR="00075D17" w:rsidRDefault="00075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554">
      <w:rPr>
        <w:rFonts w:ascii="Arial" w:hAnsi="Arial" w:cs="Arial" w:hint="eastAsia"/>
        <w:bCs/>
        <w:noProof/>
        <w:sz w:val="18"/>
        <w:szCs w:val="18"/>
        <w:lang w:eastAsia="zh-CN"/>
      </w:rPr>
      <w:t>错误</w:t>
    </w:r>
    <w:r w:rsidR="00D57554">
      <w:rPr>
        <w:rFonts w:ascii="Arial" w:hAnsi="Arial" w:cs="Arial" w:hint="eastAsia"/>
        <w:bCs/>
        <w:noProof/>
        <w:sz w:val="18"/>
        <w:szCs w:val="18"/>
        <w:lang w:eastAsia="zh-CN"/>
      </w:rPr>
      <w:t>!</w:t>
    </w:r>
    <w:r w:rsidR="00D5755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2A1EAB6" w14:textId="77777777" w:rsidR="00075D17" w:rsidRDefault="00075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7554">
      <w:rPr>
        <w:rFonts w:ascii="Arial" w:hAnsi="Arial" w:cs="Arial"/>
        <w:b/>
        <w:noProof/>
        <w:sz w:val="18"/>
        <w:szCs w:val="18"/>
      </w:rPr>
      <w:t>21</w:t>
    </w:r>
    <w:r>
      <w:rPr>
        <w:rFonts w:ascii="Arial" w:hAnsi="Arial" w:cs="Arial"/>
        <w:b/>
        <w:sz w:val="18"/>
        <w:szCs w:val="18"/>
      </w:rPr>
      <w:fldChar w:fldCharType="end"/>
    </w:r>
  </w:p>
  <w:p w14:paraId="18B5F41A" w14:textId="3C8F427E" w:rsidR="00075D17" w:rsidRDefault="00075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554">
      <w:rPr>
        <w:rFonts w:ascii="Arial" w:hAnsi="Arial" w:cs="Arial" w:hint="eastAsia"/>
        <w:bCs/>
        <w:noProof/>
        <w:sz w:val="18"/>
        <w:szCs w:val="18"/>
        <w:lang w:eastAsia="zh-CN"/>
      </w:rPr>
      <w:t>错误</w:t>
    </w:r>
    <w:r w:rsidR="00D57554">
      <w:rPr>
        <w:rFonts w:ascii="Arial" w:hAnsi="Arial" w:cs="Arial" w:hint="eastAsia"/>
        <w:bCs/>
        <w:noProof/>
        <w:sz w:val="18"/>
        <w:szCs w:val="18"/>
        <w:lang w:eastAsia="zh-CN"/>
      </w:rPr>
      <w:t>!</w:t>
    </w:r>
    <w:r w:rsidR="00D57554">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76254D4" w14:textId="77777777" w:rsidR="00075D17" w:rsidRDefault="00075D1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4008D2D"/>
    <w:multiLevelType w:val="multilevel"/>
    <w:tmpl w:val="94008D2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146A0B"/>
    <w:multiLevelType w:val="hybridMultilevel"/>
    <w:tmpl w:val="F2A68B40"/>
    <w:lvl w:ilvl="0" w:tplc="F1FAC9F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2BE69E4"/>
    <w:multiLevelType w:val="multilevel"/>
    <w:tmpl w:val="02BE69E4"/>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33A00B2"/>
    <w:multiLevelType w:val="hybridMultilevel"/>
    <w:tmpl w:val="A6164A44"/>
    <w:lvl w:ilvl="0" w:tplc="A4504124">
      <w:start w:val="1"/>
      <w:numFmt w:val="bullet"/>
      <w:lvlText w:val="-"/>
      <w:lvlJc w:val="left"/>
      <w:pPr>
        <w:tabs>
          <w:tab w:val="num" w:pos="720"/>
        </w:tabs>
        <w:ind w:left="720" w:hanging="360"/>
      </w:pPr>
      <w:rPr>
        <w:rFonts w:ascii="Times New Roman" w:hAnsi="Times New Roman" w:hint="default"/>
      </w:rPr>
    </w:lvl>
    <w:lvl w:ilvl="1" w:tplc="6ADE4A0E" w:tentative="1">
      <w:start w:val="1"/>
      <w:numFmt w:val="bullet"/>
      <w:lvlText w:val="-"/>
      <w:lvlJc w:val="left"/>
      <w:pPr>
        <w:tabs>
          <w:tab w:val="num" w:pos="1440"/>
        </w:tabs>
        <w:ind w:left="1440" w:hanging="360"/>
      </w:pPr>
      <w:rPr>
        <w:rFonts w:ascii="Times New Roman" w:hAnsi="Times New Roman" w:hint="default"/>
      </w:rPr>
    </w:lvl>
    <w:lvl w:ilvl="2" w:tplc="6A0CC670" w:tentative="1">
      <w:start w:val="1"/>
      <w:numFmt w:val="bullet"/>
      <w:lvlText w:val="-"/>
      <w:lvlJc w:val="left"/>
      <w:pPr>
        <w:tabs>
          <w:tab w:val="num" w:pos="2160"/>
        </w:tabs>
        <w:ind w:left="2160" w:hanging="360"/>
      </w:pPr>
      <w:rPr>
        <w:rFonts w:ascii="Times New Roman" w:hAnsi="Times New Roman" w:hint="default"/>
      </w:rPr>
    </w:lvl>
    <w:lvl w:ilvl="3" w:tplc="4998A844" w:tentative="1">
      <w:start w:val="1"/>
      <w:numFmt w:val="bullet"/>
      <w:lvlText w:val="-"/>
      <w:lvlJc w:val="left"/>
      <w:pPr>
        <w:tabs>
          <w:tab w:val="num" w:pos="2880"/>
        </w:tabs>
        <w:ind w:left="2880" w:hanging="360"/>
      </w:pPr>
      <w:rPr>
        <w:rFonts w:ascii="Times New Roman" w:hAnsi="Times New Roman" w:hint="default"/>
      </w:rPr>
    </w:lvl>
    <w:lvl w:ilvl="4" w:tplc="D172840C" w:tentative="1">
      <w:start w:val="1"/>
      <w:numFmt w:val="bullet"/>
      <w:lvlText w:val="-"/>
      <w:lvlJc w:val="left"/>
      <w:pPr>
        <w:tabs>
          <w:tab w:val="num" w:pos="3600"/>
        </w:tabs>
        <w:ind w:left="3600" w:hanging="360"/>
      </w:pPr>
      <w:rPr>
        <w:rFonts w:ascii="Times New Roman" w:hAnsi="Times New Roman" w:hint="default"/>
      </w:rPr>
    </w:lvl>
    <w:lvl w:ilvl="5" w:tplc="39584FA8" w:tentative="1">
      <w:start w:val="1"/>
      <w:numFmt w:val="bullet"/>
      <w:lvlText w:val="-"/>
      <w:lvlJc w:val="left"/>
      <w:pPr>
        <w:tabs>
          <w:tab w:val="num" w:pos="4320"/>
        </w:tabs>
        <w:ind w:left="4320" w:hanging="360"/>
      </w:pPr>
      <w:rPr>
        <w:rFonts w:ascii="Times New Roman" w:hAnsi="Times New Roman" w:hint="default"/>
      </w:rPr>
    </w:lvl>
    <w:lvl w:ilvl="6" w:tplc="7A8CCA42" w:tentative="1">
      <w:start w:val="1"/>
      <w:numFmt w:val="bullet"/>
      <w:lvlText w:val="-"/>
      <w:lvlJc w:val="left"/>
      <w:pPr>
        <w:tabs>
          <w:tab w:val="num" w:pos="5040"/>
        </w:tabs>
        <w:ind w:left="5040" w:hanging="360"/>
      </w:pPr>
      <w:rPr>
        <w:rFonts w:ascii="Times New Roman" w:hAnsi="Times New Roman" w:hint="default"/>
      </w:rPr>
    </w:lvl>
    <w:lvl w:ilvl="7" w:tplc="FBE4F3FC" w:tentative="1">
      <w:start w:val="1"/>
      <w:numFmt w:val="bullet"/>
      <w:lvlText w:val="-"/>
      <w:lvlJc w:val="left"/>
      <w:pPr>
        <w:tabs>
          <w:tab w:val="num" w:pos="5760"/>
        </w:tabs>
        <w:ind w:left="5760" w:hanging="360"/>
      </w:pPr>
      <w:rPr>
        <w:rFonts w:ascii="Times New Roman" w:hAnsi="Times New Roman" w:hint="default"/>
      </w:rPr>
    </w:lvl>
    <w:lvl w:ilvl="8" w:tplc="C3566B2E" w:tentative="1">
      <w:start w:val="1"/>
      <w:numFmt w:val="bullet"/>
      <w:lvlText w:val="-"/>
      <w:lvlJc w:val="left"/>
      <w:pPr>
        <w:tabs>
          <w:tab w:val="num" w:pos="6480"/>
        </w:tabs>
        <w:ind w:left="6480" w:hanging="360"/>
      </w:pPr>
      <w:rPr>
        <w:rFonts w:ascii="Times New Roman" w:hAnsi="Times New Roman" w:hint="default"/>
      </w:rPr>
    </w:lvl>
  </w:abstractNum>
  <w:abstractNum w:abstractNumId="6">
    <w:nsid w:val="047C4897"/>
    <w:multiLevelType w:val="hybridMultilevel"/>
    <w:tmpl w:val="BBA423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061C1AE7"/>
    <w:multiLevelType w:val="multilevel"/>
    <w:tmpl w:val="2E5AA542"/>
    <w:lvl w:ilvl="0">
      <w:start w:val="5"/>
      <w:numFmt w:val="decimal"/>
      <w:lvlText w:val="%1."/>
      <w:lvlJc w:val="left"/>
      <w:pPr>
        <w:ind w:left="644" w:hanging="360"/>
      </w:pPr>
      <w:rPr>
        <w:rFonts w:hint="default"/>
      </w:rPr>
    </w:lvl>
    <w:lvl w:ilvl="1">
      <w:start w:val="26"/>
      <w:numFmt w:val="decimal"/>
      <w:isLgl/>
      <w:lvlText w:val="%1.%2"/>
      <w:lvlJc w:val="left"/>
      <w:pPr>
        <w:ind w:left="1424" w:hanging="1140"/>
      </w:pPr>
      <w:rPr>
        <w:rFonts w:hint="default"/>
      </w:rPr>
    </w:lvl>
    <w:lvl w:ilvl="2">
      <w:start w:val="2"/>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8">
    <w:nsid w:val="06466B08"/>
    <w:multiLevelType w:val="hybridMultilevel"/>
    <w:tmpl w:val="E6166BE0"/>
    <w:lvl w:ilvl="0" w:tplc="5E3CC0B8">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0">
    <w:nsid w:val="07B72534"/>
    <w:multiLevelType w:val="hybridMultilevel"/>
    <w:tmpl w:val="956259D8"/>
    <w:lvl w:ilvl="0" w:tplc="F7DC7708">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08B66D67"/>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3">
    <w:nsid w:val="0A853FEE"/>
    <w:multiLevelType w:val="hybridMultilevel"/>
    <w:tmpl w:val="EBCA6DAA"/>
    <w:lvl w:ilvl="0" w:tplc="FDDA18B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0C4D23AF"/>
    <w:multiLevelType w:val="hybridMultilevel"/>
    <w:tmpl w:val="62EC50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A056BE"/>
    <w:multiLevelType w:val="hybridMultilevel"/>
    <w:tmpl w:val="DB8646DA"/>
    <w:lvl w:ilvl="0" w:tplc="83BAED30">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100F3447"/>
    <w:multiLevelType w:val="hybridMultilevel"/>
    <w:tmpl w:val="C1E605CC"/>
    <w:lvl w:ilvl="0" w:tplc="BDA4ADCA">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nsid w:val="106944BA"/>
    <w:multiLevelType w:val="hybridMultilevel"/>
    <w:tmpl w:val="63648362"/>
    <w:lvl w:ilvl="0" w:tplc="E6BA2A0C">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nsid w:val="125041D3"/>
    <w:multiLevelType w:val="hybridMultilevel"/>
    <w:tmpl w:val="FBF825FA"/>
    <w:lvl w:ilvl="0" w:tplc="BC8A6D3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26CFD66"/>
    <w:multiLevelType w:val="singleLevel"/>
    <w:tmpl w:val="126CFD66"/>
    <w:lvl w:ilvl="0">
      <w:start w:val="6"/>
      <w:numFmt w:val="decimal"/>
      <w:lvlText w:val="%1."/>
      <w:lvlJc w:val="left"/>
      <w:pPr>
        <w:tabs>
          <w:tab w:val="left" w:pos="312"/>
        </w:tabs>
      </w:pPr>
    </w:lvl>
  </w:abstractNum>
  <w:abstractNum w:abstractNumId="22">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56330E4"/>
    <w:multiLevelType w:val="hybridMultilevel"/>
    <w:tmpl w:val="EAA20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16585450"/>
    <w:multiLevelType w:val="hybridMultilevel"/>
    <w:tmpl w:val="BB74FFB8"/>
    <w:lvl w:ilvl="0" w:tplc="8EA27C3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171126C8"/>
    <w:multiLevelType w:val="hybridMultilevel"/>
    <w:tmpl w:val="25F2F710"/>
    <w:lvl w:ilvl="0" w:tplc="E3FA89EE">
      <w:start w:val="1"/>
      <w:numFmt w:val="decimal"/>
      <w:lvlText w:val="%1."/>
      <w:lvlJc w:val="left"/>
      <w:pPr>
        <w:tabs>
          <w:tab w:val="num" w:pos="720"/>
        </w:tabs>
        <w:ind w:left="720" w:hanging="360"/>
      </w:pPr>
    </w:lvl>
    <w:lvl w:ilvl="1" w:tplc="053AC2EE" w:tentative="1">
      <w:start w:val="1"/>
      <w:numFmt w:val="decimal"/>
      <w:lvlText w:val="%2."/>
      <w:lvlJc w:val="left"/>
      <w:pPr>
        <w:tabs>
          <w:tab w:val="num" w:pos="1440"/>
        </w:tabs>
        <w:ind w:left="1440" w:hanging="360"/>
      </w:pPr>
    </w:lvl>
    <w:lvl w:ilvl="2" w:tplc="ABBCDEB2" w:tentative="1">
      <w:start w:val="1"/>
      <w:numFmt w:val="decimal"/>
      <w:lvlText w:val="%3."/>
      <w:lvlJc w:val="left"/>
      <w:pPr>
        <w:tabs>
          <w:tab w:val="num" w:pos="2160"/>
        </w:tabs>
        <w:ind w:left="2160" w:hanging="360"/>
      </w:pPr>
    </w:lvl>
    <w:lvl w:ilvl="3" w:tplc="0FFC7EAC" w:tentative="1">
      <w:start w:val="1"/>
      <w:numFmt w:val="decimal"/>
      <w:lvlText w:val="%4."/>
      <w:lvlJc w:val="left"/>
      <w:pPr>
        <w:tabs>
          <w:tab w:val="num" w:pos="2880"/>
        </w:tabs>
        <w:ind w:left="2880" w:hanging="360"/>
      </w:pPr>
    </w:lvl>
    <w:lvl w:ilvl="4" w:tplc="006C803A" w:tentative="1">
      <w:start w:val="1"/>
      <w:numFmt w:val="decimal"/>
      <w:lvlText w:val="%5."/>
      <w:lvlJc w:val="left"/>
      <w:pPr>
        <w:tabs>
          <w:tab w:val="num" w:pos="3600"/>
        </w:tabs>
        <w:ind w:left="3600" w:hanging="360"/>
      </w:pPr>
    </w:lvl>
    <w:lvl w:ilvl="5" w:tplc="D108AAD2" w:tentative="1">
      <w:start w:val="1"/>
      <w:numFmt w:val="decimal"/>
      <w:lvlText w:val="%6."/>
      <w:lvlJc w:val="left"/>
      <w:pPr>
        <w:tabs>
          <w:tab w:val="num" w:pos="4320"/>
        </w:tabs>
        <w:ind w:left="4320" w:hanging="360"/>
      </w:pPr>
    </w:lvl>
    <w:lvl w:ilvl="6" w:tplc="B56698C8" w:tentative="1">
      <w:start w:val="1"/>
      <w:numFmt w:val="decimal"/>
      <w:lvlText w:val="%7."/>
      <w:lvlJc w:val="left"/>
      <w:pPr>
        <w:tabs>
          <w:tab w:val="num" w:pos="5040"/>
        </w:tabs>
        <w:ind w:left="5040" w:hanging="360"/>
      </w:pPr>
    </w:lvl>
    <w:lvl w:ilvl="7" w:tplc="B594902C" w:tentative="1">
      <w:start w:val="1"/>
      <w:numFmt w:val="decimal"/>
      <w:lvlText w:val="%8."/>
      <w:lvlJc w:val="left"/>
      <w:pPr>
        <w:tabs>
          <w:tab w:val="num" w:pos="5760"/>
        </w:tabs>
        <w:ind w:left="5760" w:hanging="360"/>
      </w:pPr>
    </w:lvl>
    <w:lvl w:ilvl="8" w:tplc="91B44CFA" w:tentative="1">
      <w:start w:val="1"/>
      <w:numFmt w:val="decimal"/>
      <w:lvlText w:val="%9."/>
      <w:lvlJc w:val="left"/>
      <w:pPr>
        <w:tabs>
          <w:tab w:val="num" w:pos="6480"/>
        </w:tabs>
        <w:ind w:left="6480" w:hanging="360"/>
      </w:pPr>
    </w:lvl>
  </w:abstractNum>
  <w:abstractNum w:abstractNumId="26">
    <w:nsid w:val="1CEF3CCC"/>
    <w:multiLevelType w:val="hybridMultilevel"/>
    <w:tmpl w:val="B540C8B2"/>
    <w:lvl w:ilvl="0" w:tplc="54AA60D2">
      <w:start w:val="6"/>
      <w:numFmt w:val="bullet"/>
      <w:lvlText w:val="-"/>
      <w:lvlJc w:val="left"/>
      <w:pPr>
        <w:ind w:left="927" w:hanging="360"/>
      </w:pPr>
      <w:rPr>
        <w:rFonts w:ascii="Times New Roman" w:eastAsia="宋体"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7">
    <w:nsid w:val="1E5E2C0A"/>
    <w:multiLevelType w:val="hybridMultilevel"/>
    <w:tmpl w:val="06BEE77A"/>
    <w:lvl w:ilvl="0" w:tplc="45C6243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1F4B2A86"/>
    <w:multiLevelType w:val="hybridMultilevel"/>
    <w:tmpl w:val="25663904"/>
    <w:lvl w:ilvl="0" w:tplc="094854D8">
      <w:start w:val="8"/>
      <w:numFmt w:val="decimal"/>
      <w:lvlText w:val="%1."/>
      <w:lvlJc w:val="left"/>
      <w:pPr>
        <w:ind w:left="929"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237C04C8"/>
    <w:multiLevelType w:val="hybridMultilevel"/>
    <w:tmpl w:val="40C2D850"/>
    <w:lvl w:ilvl="0" w:tplc="9E742FBA">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23B92DED"/>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1">
    <w:nsid w:val="25683381"/>
    <w:multiLevelType w:val="hybridMultilevel"/>
    <w:tmpl w:val="277C329A"/>
    <w:lvl w:ilvl="0" w:tplc="FCBC6F4E">
      <w:start w:val="4"/>
      <w:numFmt w:val="bullet"/>
      <w:lvlText w:val="-"/>
      <w:lvlJc w:val="left"/>
      <w:pPr>
        <w:ind w:left="840" w:hanging="420"/>
      </w:pPr>
      <w:rPr>
        <w:rFonts w:ascii="Times New Roman" w:eastAsia="Batang"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26E66C6D"/>
    <w:multiLevelType w:val="hybridMultilevel"/>
    <w:tmpl w:val="C9149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nsid w:val="273E3027"/>
    <w:multiLevelType w:val="hybridMultilevel"/>
    <w:tmpl w:val="1B4449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27867143"/>
    <w:multiLevelType w:val="hybridMultilevel"/>
    <w:tmpl w:val="876CC7E6"/>
    <w:lvl w:ilvl="0" w:tplc="FF5295B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29E14D97"/>
    <w:multiLevelType w:val="hybridMultilevel"/>
    <w:tmpl w:val="E174D32C"/>
    <w:lvl w:ilvl="0" w:tplc="38B005E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2EDF5DBE"/>
    <w:multiLevelType w:val="hybridMultilevel"/>
    <w:tmpl w:val="ECA4DA4C"/>
    <w:lvl w:ilvl="0" w:tplc="DF8C843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3018526F"/>
    <w:multiLevelType w:val="hybridMultilevel"/>
    <w:tmpl w:val="0E764420"/>
    <w:lvl w:ilvl="0" w:tplc="AD948E86">
      <w:start w:val="1"/>
      <w:numFmt w:val="bullet"/>
      <w:lvlText w:val="-"/>
      <w:lvlJc w:val="left"/>
      <w:pPr>
        <w:ind w:left="644" w:hanging="360"/>
      </w:pPr>
      <w:rPr>
        <w:rFonts w:ascii="Times New Roman" w:eastAsia="Batang" w:hAnsi="Times New Roman" w:cs="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30F72CDE"/>
    <w:multiLevelType w:val="hybridMultilevel"/>
    <w:tmpl w:val="74DC7FDC"/>
    <w:lvl w:ilvl="0" w:tplc="08CAAC3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15E19EE"/>
    <w:multiLevelType w:val="hybridMultilevel"/>
    <w:tmpl w:val="C5ACEF34"/>
    <w:lvl w:ilvl="0" w:tplc="39526684">
      <w:start w:val="1"/>
      <w:numFmt w:val="bullet"/>
      <w:lvlText w:val="-"/>
      <w:lvlJc w:val="left"/>
      <w:pPr>
        <w:tabs>
          <w:tab w:val="num" w:pos="720"/>
        </w:tabs>
        <w:ind w:left="720" w:hanging="360"/>
      </w:pPr>
      <w:rPr>
        <w:rFonts w:ascii="Times New Roman" w:hAnsi="Times New Roman" w:hint="default"/>
      </w:rPr>
    </w:lvl>
    <w:lvl w:ilvl="1" w:tplc="5F7C71BA" w:tentative="1">
      <w:start w:val="1"/>
      <w:numFmt w:val="bullet"/>
      <w:lvlText w:val="-"/>
      <w:lvlJc w:val="left"/>
      <w:pPr>
        <w:tabs>
          <w:tab w:val="num" w:pos="1440"/>
        </w:tabs>
        <w:ind w:left="1440" w:hanging="360"/>
      </w:pPr>
      <w:rPr>
        <w:rFonts w:ascii="Times New Roman" w:hAnsi="Times New Roman" w:hint="default"/>
      </w:rPr>
    </w:lvl>
    <w:lvl w:ilvl="2" w:tplc="5EC65ABC" w:tentative="1">
      <w:start w:val="1"/>
      <w:numFmt w:val="bullet"/>
      <w:lvlText w:val="-"/>
      <w:lvlJc w:val="left"/>
      <w:pPr>
        <w:tabs>
          <w:tab w:val="num" w:pos="2160"/>
        </w:tabs>
        <w:ind w:left="2160" w:hanging="360"/>
      </w:pPr>
      <w:rPr>
        <w:rFonts w:ascii="Times New Roman" w:hAnsi="Times New Roman" w:hint="default"/>
      </w:rPr>
    </w:lvl>
    <w:lvl w:ilvl="3" w:tplc="77C655DE" w:tentative="1">
      <w:start w:val="1"/>
      <w:numFmt w:val="bullet"/>
      <w:lvlText w:val="-"/>
      <w:lvlJc w:val="left"/>
      <w:pPr>
        <w:tabs>
          <w:tab w:val="num" w:pos="2880"/>
        </w:tabs>
        <w:ind w:left="2880" w:hanging="360"/>
      </w:pPr>
      <w:rPr>
        <w:rFonts w:ascii="Times New Roman" w:hAnsi="Times New Roman" w:hint="default"/>
      </w:rPr>
    </w:lvl>
    <w:lvl w:ilvl="4" w:tplc="AC36FE68" w:tentative="1">
      <w:start w:val="1"/>
      <w:numFmt w:val="bullet"/>
      <w:lvlText w:val="-"/>
      <w:lvlJc w:val="left"/>
      <w:pPr>
        <w:tabs>
          <w:tab w:val="num" w:pos="3600"/>
        </w:tabs>
        <w:ind w:left="3600" w:hanging="360"/>
      </w:pPr>
      <w:rPr>
        <w:rFonts w:ascii="Times New Roman" w:hAnsi="Times New Roman" w:hint="default"/>
      </w:rPr>
    </w:lvl>
    <w:lvl w:ilvl="5" w:tplc="8702E368" w:tentative="1">
      <w:start w:val="1"/>
      <w:numFmt w:val="bullet"/>
      <w:lvlText w:val="-"/>
      <w:lvlJc w:val="left"/>
      <w:pPr>
        <w:tabs>
          <w:tab w:val="num" w:pos="4320"/>
        </w:tabs>
        <w:ind w:left="4320" w:hanging="360"/>
      </w:pPr>
      <w:rPr>
        <w:rFonts w:ascii="Times New Roman" w:hAnsi="Times New Roman" w:hint="default"/>
      </w:rPr>
    </w:lvl>
    <w:lvl w:ilvl="6" w:tplc="B16ADE54" w:tentative="1">
      <w:start w:val="1"/>
      <w:numFmt w:val="bullet"/>
      <w:lvlText w:val="-"/>
      <w:lvlJc w:val="left"/>
      <w:pPr>
        <w:tabs>
          <w:tab w:val="num" w:pos="5040"/>
        </w:tabs>
        <w:ind w:left="5040" w:hanging="360"/>
      </w:pPr>
      <w:rPr>
        <w:rFonts w:ascii="Times New Roman" w:hAnsi="Times New Roman" w:hint="default"/>
      </w:rPr>
    </w:lvl>
    <w:lvl w:ilvl="7" w:tplc="CA269B8A" w:tentative="1">
      <w:start w:val="1"/>
      <w:numFmt w:val="bullet"/>
      <w:lvlText w:val="-"/>
      <w:lvlJc w:val="left"/>
      <w:pPr>
        <w:tabs>
          <w:tab w:val="num" w:pos="5760"/>
        </w:tabs>
        <w:ind w:left="5760" w:hanging="360"/>
      </w:pPr>
      <w:rPr>
        <w:rFonts w:ascii="Times New Roman" w:hAnsi="Times New Roman" w:hint="default"/>
      </w:rPr>
    </w:lvl>
    <w:lvl w:ilvl="8" w:tplc="747A0006" w:tentative="1">
      <w:start w:val="1"/>
      <w:numFmt w:val="bullet"/>
      <w:lvlText w:val="-"/>
      <w:lvlJc w:val="left"/>
      <w:pPr>
        <w:tabs>
          <w:tab w:val="num" w:pos="6480"/>
        </w:tabs>
        <w:ind w:left="6480" w:hanging="360"/>
      </w:pPr>
      <w:rPr>
        <w:rFonts w:ascii="Times New Roman" w:hAnsi="Times New Roman" w:hint="default"/>
      </w:rPr>
    </w:lvl>
  </w:abstractNum>
  <w:abstractNum w:abstractNumId="40">
    <w:nsid w:val="32D66C88"/>
    <w:multiLevelType w:val="multilevel"/>
    <w:tmpl w:val="32D66C88"/>
    <w:lvl w:ilvl="0">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2">
    <w:nsid w:val="32F87F67"/>
    <w:multiLevelType w:val="hybridMultilevel"/>
    <w:tmpl w:val="050E2A4C"/>
    <w:lvl w:ilvl="0" w:tplc="C172D132">
      <w:start w:val="1"/>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348A432E"/>
    <w:multiLevelType w:val="hybridMultilevel"/>
    <w:tmpl w:val="CB0C3876"/>
    <w:lvl w:ilvl="0" w:tplc="F630380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3658166B"/>
    <w:multiLevelType w:val="hybridMultilevel"/>
    <w:tmpl w:val="6388E560"/>
    <w:lvl w:ilvl="0" w:tplc="3364DA1C">
      <w:start w:val="16"/>
      <w:numFmt w:val="bullet"/>
      <w:lvlText w:val="-"/>
      <w:lvlJc w:val="left"/>
      <w:pPr>
        <w:ind w:left="805" w:hanging="420"/>
      </w:pPr>
      <w:rPr>
        <w:rFonts w:ascii="Times New Roman" w:eastAsia="PMingLiU" w:hAnsi="Times New Roman" w:cs="Times New Roman" w:hint="default"/>
      </w:rPr>
    </w:lvl>
    <w:lvl w:ilvl="1" w:tplc="04090003" w:tentative="1">
      <w:start w:val="1"/>
      <w:numFmt w:val="bullet"/>
      <w:lvlText w:val=""/>
      <w:lvlJc w:val="left"/>
      <w:pPr>
        <w:ind w:left="1225" w:hanging="420"/>
      </w:pPr>
      <w:rPr>
        <w:rFonts w:ascii="Wingdings" w:hAnsi="Wingdings" w:hint="default"/>
      </w:rPr>
    </w:lvl>
    <w:lvl w:ilvl="2" w:tplc="04090005" w:tentative="1">
      <w:start w:val="1"/>
      <w:numFmt w:val="bullet"/>
      <w:lvlText w:val=""/>
      <w:lvlJc w:val="left"/>
      <w:pPr>
        <w:ind w:left="1645" w:hanging="420"/>
      </w:pPr>
      <w:rPr>
        <w:rFonts w:ascii="Wingdings" w:hAnsi="Wingdings" w:hint="default"/>
      </w:rPr>
    </w:lvl>
    <w:lvl w:ilvl="3" w:tplc="04090001" w:tentative="1">
      <w:start w:val="1"/>
      <w:numFmt w:val="bullet"/>
      <w:lvlText w:val=""/>
      <w:lvlJc w:val="left"/>
      <w:pPr>
        <w:ind w:left="2065" w:hanging="420"/>
      </w:pPr>
      <w:rPr>
        <w:rFonts w:ascii="Wingdings" w:hAnsi="Wingdings" w:hint="default"/>
      </w:rPr>
    </w:lvl>
    <w:lvl w:ilvl="4" w:tplc="04090003" w:tentative="1">
      <w:start w:val="1"/>
      <w:numFmt w:val="bullet"/>
      <w:lvlText w:val=""/>
      <w:lvlJc w:val="left"/>
      <w:pPr>
        <w:ind w:left="2485" w:hanging="420"/>
      </w:pPr>
      <w:rPr>
        <w:rFonts w:ascii="Wingdings" w:hAnsi="Wingdings" w:hint="default"/>
      </w:rPr>
    </w:lvl>
    <w:lvl w:ilvl="5" w:tplc="04090005" w:tentative="1">
      <w:start w:val="1"/>
      <w:numFmt w:val="bullet"/>
      <w:lvlText w:val=""/>
      <w:lvlJc w:val="left"/>
      <w:pPr>
        <w:ind w:left="2905" w:hanging="420"/>
      </w:pPr>
      <w:rPr>
        <w:rFonts w:ascii="Wingdings" w:hAnsi="Wingdings" w:hint="default"/>
      </w:rPr>
    </w:lvl>
    <w:lvl w:ilvl="6" w:tplc="04090001" w:tentative="1">
      <w:start w:val="1"/>
      <w:numFmt w:val="bullet"/>
      <w:lvlText w:val=""/>
      <w:lvlJc w:val="left"/>
      <w:pPr>
        <w:ind w:left="3325" w:hanging="420"/>
      </w:pPr>
      <w:rPr>
        <w:rFonts w:ascii="Wingdings" w:hAnsi="Wingdings" w:hint="default"/>
      </w:rPr>
    </w:lvl>
    <w:lvl w:ilvl="7" w:tplc="04090003" w:tentative="1">
      <w:start w:val="1"/>
      <w:numFmt w:val="bullet"/>
      <w:lvlText w:val=""/>
      <w:lvlJc w:val="left"/>
      <w:pPr>
        <w:ind w:left="3745" w:hanging="420"/>
      </w:pPr>
      <w:rPr>
        <w:rFonts w:ascii="Wingdings" w:hAnsi="Wingdings" w:hint="default"/>
      </w:rPr>
    </w:lvl>
    <w:lvl w:ilvl="8" w:tplc="04090005" w:tentative="1">
      <w:start w:val="1"/>
      <w:numFmt w:val="bullet"/>
      <w:lvlText w:val=""/>
      <w:lvlJc w:val="left"/>
      <w:pPr>
        <w:ind w:left="4165" w:hanging="420"/>
      </w:pPr>
      <w:rPr>
        <w:rFonts w:ascii="Wingdings" w:hAnsi="Wingdings" w:hint="default"/>
      </w:rPr>
    </w:lvl>
  </w:abstractNum>
  <w:abstractNum w:abstractNumId="47">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8">
    <w:nsid w:val="38530A29"/>
    <w:multiLevelType w:val="hybridMultilevel"/>
    <w:tmpl w:val="1C08D01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388D2CDD"/>
    <w:multiLevelType w:val="hybridMultilevel"/>
    <w:tmpl w:val="F3B4DC28"/>
    <w:lvl w:ilvl="0" w:tplc="871CC86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9BC2B12"/>
    <w:multiLevelType w:val="hybridMultilevel"/>
    <w:tmpl w:val="B2643798"/>
    <w:lvl w:ilvl="0" w:tplc="66786B96">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nsid w:val="3A796B26"/>
    <w:multiLevelType w:val="hybridMultilevel"/>
    <w:tmpl w:val="0B949946"/>
    <w:lvl w:ilvl="0" w:tplc="AAB68634">
      <w:start w:val="6"/>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53">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4">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nsid w:val="3D8143C4"/>
    <w:multiLevelType w:val="hybridMultilevel"/>
    <w:tmpl w:val="E59E828C"/>
    <w:lvl w:ilvl="0" w:tplc="B4CC6C0C">
      <w:start w:val="3"/>
      <w:numFmt w:val="decimal"/>
      <w:lvlText w:val="%1."/>
      <w:lvlJc w:val="left"/>
      <w:pPr>
        <w:tabs>
          <w:tab w:val="num" w:pos="720"/>
        </w:tabs>
        <w:ind w:left="720" w:hanging="360"/>
      </w:pPr>
    </w:lvl>
    <w:lvl w:ilvl="1" w:tplc="6846C39A" w:tentative="1">
      <w:start w:val="1"/>
      <w:numFmt w:val="decimal"/>
      <w:lvlText w:val="%2."/>
      <w:lvlJc w:val="left"/>
      <w:pPr>
        <w:tabs>
          <w:tab w:val="num" w:pos="1440"/>
        </w:tabs>
        <w:ind w:left="1440" w:hanging="360"/>
      </w:pPr>
    </w:lvl>
    <w:lvl w:ilvl="2" w:tplc="6B0C1C40" w:tentative="1">
      <w:start w:val="1"/>
      <w:numFmt w:val="decimal"/>
      <w:lvlText w:val="%3."/>
      <w:lvlJc w:val="left"/>
      <w:pPr>
        <w:tabs>
          <w:tab w:val="num" w:pos="2160"/>
        </w:tabs>
        <w:ind w:left="2160" w:hanging="360"/>
      </w:pPr>
    </w:lvl>
    <w:lvl w:ilvl="3" w:tplc="3F5E6C78" w:tentative="1">
      <w:start w:val="1"/>
      <w:numFmt w:val="decimal"/>
      <w:lvlText w:val="%4."/>
      <w:lvlJc w:val="left"/>
      <w:pPr>
        <w:tabs>
          <w:tab w:val="num" w:pos="2880"/>
        </w:tabs>
        <w:ind w:left="2880" w:hanging="360"/>
      </w:pPr>
    </w:lvl>
    <w:lvl w:ilvl="4" w:tplc="B01A4C58" w:tentative="1">
      <w:start w:val="1"/>
      <w:numFmt w:val="decimal"/>
      <w:lvlText w:val="%5."/>
      <w:lvlJc w:val="left"/>
      <w:pPr>
        <w:tabs>
          <w:tab w:val="num" w:pos="3600"/>
        </w:tabs>
        <w:ind w:left="3600" w:hanging="360"/>
      </w:pPr>
    </w:lvl>
    <w:lvl w:ilvl="5" w:tplc="4A90F570" w:tentative="1">
      <w:start w:val="1"/>
      <w:numFmt w:val="decimal"/>
      <w:lvlText w:val="%6."/>
      <w:lvlJc w:val="left"/>
      <w:pPr>
        <w:tabs>
          <w:tab w:val="num" w:pos="4320"/>
        </w:tabs>
        <w:ind w:left="4320" w:hanging="360"/>
      </w:pPr>
    </w:lvl>
    <w:lvl w:ilvl="6" w:tplc="49666080" w:tentative="1">
      <w:start w:val="1"/>
      <w:numFmt w:val="decimal"/>
      <w:lvlText w:val="%7."/>
      <w:lvlJc w:val="left"/>
      <w:pPr>
        <w:tabs>
          <w:tab w:val="num" w:pos="5040"/>
        </w:tabs>
        <w:ind w:left="5040" w:hanging="360"/>
      </w:pPr>
    </w:lvl>
    <w:lvl w:ilvl="7" w:tplc="67BAE502" w:tentative="1">
      <w:start w:val="1"/>
      <w:numFmt w:val="decimal"/>
      <w:lvlText w:val="%8."/>
      <w:lvlJc w:val="left"/>
      <w:pPr>
        <w:tabs>
          <w:tab w:val="num" w:pos="5760"/>
        </w:tabs>
        <w:ind w:left="5760" w:hanging="360"/>
      </w:pPr>
    </w:lvl>
    <w:lvl w:ilvl="8" w:tplc="32DA2220" w:tentative="1">
      <w:start w:val="1"/>
      <w:numFmt w:val="decimal"/>
      <w:lvlText w:val="%9."/>
      <w:lvlJc w:val="left"/>
      <w:pPr>
        <w:tabs>
          <w:tab w:val="num" w:pos="6480"/>
        </w:tabs>
        <w:ind w:left="6480" w:hanging="360"/>
      </w:pPr>
    </w:lvl>
  </w:abstractNum>
  <w:abstractNum w:abstractNumId="56">
    <w:nsid w:val="3EB15D07"/>
    <w:multiLevelType w:val="hybridMultilevel"/>
    <w:tmpl w:val="862841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42A85F93"/>
    <w:multiLevelType w:val="hybridMultilevel"/>
    <w:tmpl w:val="AD1ED7F4"/>
    <w:lvl w:ilvl="0" w:tplc="AEF8E89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8">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483677C7"/>
    <w:multiLevelType w:val="hybridMultilevel"/>
    <w:tmpl w:val="FE5E0774"/>
    <w:lvl w:ilvl="0" w:tplc="4F6C494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nsid w:val="486874FA"/>
    <w:multiLevelType w:val="hybridMultilevel"/>
    <w:tmpl w:val="15B8B90A"/>
    <w:lvl w:ilvl="0" w:tplc="DA2EBF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nsid w:val="48EC4506"/>
    <w:multiLevelType w:val="hybridMultilevel"/>
    <w:tmpl w:val="479EF982"/>
    <w:lvl w:ilvl="0" w:tplc="1DD86F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2">
    <w:nsid w:val="4AFD0F7B"/>
    <w:multiLevelType w:val="hybridMultilevel"/>
    <w:tmpl w:val="414C50F4"/>
    <w:lvl w:ilvl="0" w:tplc="60087482">
      <w:start w:val="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
    <w:nsid w:val="4B857AB1"/>
    <w:multiLevelType w:val="hybridMultilevel"/>
    <w:tmpl w:val="B20E6B6A"/>
    <w:lvl w:ilvl="0" w:tplc="E7183F6E">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nsid w:val="4C4F432A"/>
    <w:multiLevelType w:val="hybridMultilevel"/>
    <w:tmpl w:val="DA324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CA23639"/>
    <w:multiLevelType w:val="hybridMultilevel"/>
    <w:tmpl w:val="115416DC"/>
    <w:lvl w:ilvl="0" w:tplc="ABCC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nsid w:val="4CA81200"/>
    <w:multiLevelType w:val="hybridMultilevel"/>
    <w:tmpl w:val="7AC08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4D4630E6"/>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nsid w:val="4D852F20"/>
    <w:multiLevelType w:val="hybridMultilevel"/>
    <w:tmpl w:val="5EA0A68C"/>
    <w:lvl w:ilvl="0" w:tplc="FF841F68">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4F17695F"/>
    <w:multiLevelType w:val="hybridMultilevel"/>
    <w:tmpl w:val="2AFEB53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0">
    <w:nsid w:val="511B4393"/>
    <w:multiLevelType w:val="hybridMultilevel"/>
    <w:tmpl w:val="D26C3A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nsid w:val="512831A3"/>
    <w:multiLevelType w:val="hybridMultilevel"/>
    <w:tmpl w:val="9162C588"/>
    <w:lvl w:ilvl="0" w:tplc="4BE62C30">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1AF64B9"/>
    <w:multiLevelType w:val="hybridMultilevel"/>
    <w:tmpl w:val="E7065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38C75C4"/>
    <w:multiLevelType w:val="multilevel"/>
    <w:tmpl w:val="760E9C32"/>
    <w:lvl w:ilvl="0">
      <w:start w:val="1"/>
      <w:numFmt w:val="decimal"/>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5">
    <w:nsid w:val="53A41448"/>
    <w:multiLevelType w:val="hybridMultilevel"/>
    <w:tmpl w:val="8FFE8918"/>
    <w:lvl w:ilvl="0" w:tplc="84EAACC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nsid w:val="54423122"/>
    <w:multiLevelType w:val="hybridMultilevel"/>
    <w:tmpl w:val="449EADB8"/>
    <w:lvl w:ilvl="0" w:tplc="1012E52E">
      <w:start w:val="1"/>
      <w:numFmt w:val="bullet"/>
      <w:lvlText w:val="-"/>
      <w:lvlJc w:val="left"/>
      <w:pPr>
        <w:ind w:left="720" w:hanging="360"/>
      </w:pPr>
      <w:rPr>
        <w:rFonts w:ascii="Arial" w:hAnsi="Arial"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7">
    <w:nsid w:val="56E00887"/>
    <w:multiLevelType w:val="hybridMultilevel"/>
    <w:tmpl w:val="90BC12BA"/>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8">
    <w:nsid w:val="575E7ECE"/>
    <w:multiLevelType w:val="hybridMultilevel"/>
    <w:tmpl w:val="D56AC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58D8113D"/>
    <w:multiLevelType w:val="hybridMultilevel"/>
    <w:tmpl w:val="F7AAF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98340A5"/>
    <w:multiLevelType w:val="hybridMultilevel"/>
    <w:tmpl w:val="0BAC1F3E"/>
    <w:lvl w:ilvl="0" w:tplc="53E877B6">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nsid w:val="5A6D62C8"/>
    <w:multiLevelType w:val="hybridMultilevel"/>
    <w:tmpl w:val="BF523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4">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85">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86">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7">
    <w:nsid w:val="5B5640D4"/>
    <w:multiLevelType w:val="hybridMultilevel"/>
    <w:tmpl w:val="A15E324A"/>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nsid w:val="5C050718"/>
    <w:multiLevelType w:val="hybridMultilevel"/>
    <w:tmpl w:val="37C4EB9C"/>
    <w:lvl w:ilvl="0" w:tplc="4BE62C30">
      <w:start w:val="1"/>
      <w:numFmt w:val="bullet"/>
      <w:lvlText w:val="-"/>
      <w:lvlJc w:val="left"/>
      <w:pPr>
        <w:ind w:left="704" w:hanging="420"/>
      </w:pPr>
      <w:rPr>
        <w:rFonts w:ascii="Times New Roman" w:eastAsia="宋体" w:hAnsi="Times New Roman" w:cs="Times New Roman" w:hint="default"/>
      </w:rPr>
    </w:lvl>
    <w:lvl w:ilvl="1" w:tplc="8EA27C3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0">
    <w:nsid w:val="5C7E221C"/>
    <w:multiLevelType w:val="hybridMultilevel"/>
    <w:tmpl w:val="E3722F92"/>
    <w:lvl w:ilvl="0" w:tplc="B68CAED0">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1">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nsid w:val="6135752F"/>
    <w:multiLevelType w:val="hybridMultilevel"/>
    <w:tmpl w:val="AB929892"/>
    <w:lvl w:ilvl="0" w:tplc="F3441288">
      <w:start w:val="56"/>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61DC7481"/>
    <w:multiLevelType w:val="hybridMultilevel"/>
    <w:tmpl w:val="9D3A6074"/>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62481E34"/>
    <w:multiLevelType w:val="hybridMultilevel"/>
    <w:tmpl w:val="BE6839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62686D62"/>
    <w:multiLevelType w:val="hybridMultilevel"/>
    <w:tmpl w:val="D33C39F0"/>
    <w:lvl w:ilvl="0" w:tplc="302207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97">
    <w:nsid w:val="65750506"/>
    <w:multiLevelType w:val="hybridMultilevel"/>
    <w:tmpl w:val="9F9EF458"/>
    <w:lvl w:ilvl="0" w:tplc="DD5A751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8">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nsid w:val="66CB40A9"/>
    <w:multiLevelType w:val="hybridMultilevel"/>
    <w:tmpl w:val="A1F24C04"/>
    <w:lvl w:ilvl="0" w:tplc="92263826">
      <w:start w:val="2"/>
      <w:numFmt w:val="decimal"/>
      <w:lvlText w:val="%1."/>
      <w:lvlJc w:val="left"/>
      <w:pPr>
        <w:tabs>
          <w:tab w:val="num" w:pos="720"/>
        </w:tabs>
        <w:ind w:left="720" w:hanging="360"/>
      </w:pPr>
    </w:lvl>
    <w:lvl w:ilvl="1" w:tplc="5262D7D8" w:tentative="1">
      <w:start w:val="1"/>
      <w:numFmt w:val="decimal"/>
      <w:lvlText w:val="%2."/>
      <w:lvlJc w:val="left"/>
      <w:pPr>
        <w:tabs>
          <w:tab w:val="num" w:pos="1440"/>
        </w:tabs>
        <w:ind w:left="1440" w:hanging="360"/>
      </w:pPr>
    </w:lvl>
    <w:lvl w:ilvl="2" w:tplc="046A8FB2" w:tentative="1">
      <w:start w:val="1"/>
      <w:numFmt w:val="decimal"/>
      <w:lvlText w:val="%3."/>
      <w:lvlJc w:val="left"/>
      <w:pPr>
        <w:tabs>
          <w:tab w:val="num" w:pos="2160"/>
        </w:tabs>
        <w:ind w:left="2160" w:hanging="360"/>
      </w:pPr>
    </w:lvl>
    <w:lvl w:ilvl="3" w:tplc="3E162E4C" w:tentative="1">
      <w:start w:val="1"/>
      <w:numFmt w:val="decimal"/>
      <w:lvlText w:val="%4."/>
      <w:lvlJc w:val="left"/>
      <w:pPr>
        <w:tabs>
          <w:tab w:val="num" w:pos="2880"/>
        </w:tabs>
        <w:ind w:left="2880" w:hanging="360"/>
      </w:pPr>
    </w:lvl>
    <w:lvl w:ilvl="4" w:tplc="631C8098" w:tentative="1">
      <w:start w:val="1"/>
      <w:numFmt w:val="decimal"/>
      <w:lvlText w:val="%5."/>
      <w:lvlJc w:val="left"/>
      <w:pPr>
        <w:tabs>
          <w:tab w:val="num" w:pos="3600"/>
        </w:tabs>
        <w:ind w:left="3600" w:hanging="360"/>
      </w:pPr>
    </w:lvl>
    <w:lvl w:ilvl="5" w:tplc="B450EDE6" w:tentative="1">
      <w:start w:val="1"/>
      <w:numFmt w:val="decimal"/>
      <w:lvlText w:val="%6."/>
      <w:lvlJc w:val="left"/>
      <w:pPr>
        <w:tabs>
          <w:tab w:val="num" w:pos="4320"/>
        </w:tabs>
        <w:ind w:left="4320" w:hanging="360"/>
      </w:pPr>
    </w:lvl>
    <w:lvl w:ilvl="6" w:tplc="43C0868A" w:tentative="1">
      <w:start w:val="1"/>
      <w:numFmt w:val="decimal"/>
      <w:lvlText w:val="%7."/>
      <w:lvlJc w:val="left"/>
      <w:pPr>
        <w:tabs>
          <w:tab w:val="num" w:pos="5040"/>
        </w:tabs>
        <w:ind w:left="5040" w:hanging="360"/>
      </w:pPr>
    </w:lvl>
    <w:lvl w:ilvl="7" w:tplc="D0A0352A" w:tentative="1">
      <w:start w:val="1"/>
      <w:numFmt w:val="decimal"/>
      <w:lvlText w:val="%8."/>
      <w:lvlJc w:val="left"/>
      <w:pPr>
        <w:tabs>
          <w:tab w:val="num" w:pos="5760"/>
        </w:tabs>
        <w:ind w:left="5760" w:hanging="360"/>
      </w:pPr>
    </w:lvl>
    <w:lvl w:ilvl="8" w:tplc="DA08183C" w:tentative="1">
      <w:start w:val="1"/>
      <w:numFmt w:val="decimal"/>
      <w:lvlText w:val="%9."/>
      <w:lvlJc w:val="left"/>
      <w:pPr>
        <w:tabs>
          <w:tab w:val="num" w:pos="6480"/>
        </w:tabs>
        <w:ind w:left="6480" w:hanging="360"/>
      </w:pPr>
    </w:lvl>
  </w:abstractNum>
  <w:abstractNum w:abstractNumId="100">
    <w:nsid w:val="66EE771E"/>
    <w:multiLevelType w:val="hybridMultilevel"/>
    <w:tmpl w:val="0602FE1C"/>
    <w:lvl w:ilvl="0" w:tplc="3E4A1C5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677C496C"/>
    <w:multiLevelType w:val="hybridMultilevel"/>
    <w:tmpl w:val="690ED402"/>
    <w:lvl w:ilvl="0" w:tplc="5B729CC4">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2">
    <w:nsid w:val="67AB6299"/>
    <w:multiLevelType w:val="hybridMultilevel"/>
    <w:tmpl w:val="F6AA6788"/>
    <w:lvl w:ilvl="0" w:tplc="90ACB0A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nsid w:val="699C4375"/>
    <w:multiLevelType w:val="hybridMultilevel"/>
    <w:tmpl w:val="DE84145A"/>
    <w:lvl w:ilvl="0" w:tplc="BB1CD020">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5">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6">
    <w:nsid w:val="6B6E221C"/>
    <w:multiLevelType w:val="hybridMultilevel"/>
    <w:tmpl w:val="8A704B06"/>
    <w:lvl w:ilvl="0" w:tplc="10DE57D8">
      <w:start w:val="1"/>
      <w:numFmt w:val="decimal"/>
      <w:lvlText w:val="%1)"/>
      <w:lvlJc w:val="left"/>
      <w:pPr>
        <w:ind w:left="720" w:hanging="360"/>
      </w:pPr>
      <w:rPr>
        <w:rFonts w:eastAsia="HGPSoeiKakugothicUB" w:hint="default"/>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7">
    <w:nsid w:val="6B9201B6"/>
    <w:multiLevelType w:val="hybridMultilevel"/>
    <w:tmpl w:val="BD564776"/>
    <w:lvl w:ilvl="0" w:tplc="5896E6AC">
      <w:start w:val="1"/>
      <w:numFmt w:val="decimal"/>
      <w:lvlText w:val="%1."/>
      <w:lvlJc w:val="left"/>
      <w:pPr>
        <w:ind w:left="9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6C9A1784"/>
    <w:multiLevelType w:val="hybridMultilevel"/>
    <w:tmpl w:val="D786F10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nsid w:val="6CB3578D"/>
    <w:multiLevelType w:val="hybridMultilevel"/>
    <w:tmpl w:val="F5741C28"/>
    <w:lvl w:ilvl="0" w:tplc="20000001">
      <w:start w:val="1"/>
      <w:numFmt w:val="bullet"/>
      <w:lvlText w:val=""/>
      <w:lvlJc w:val="left"/>
      <w:pPr>
        <w:ind w:left="816" w:hanging="360"/>
      </w:pPr>
      <w:rPr>
        <w:rFonts w:ascii="Symbol" w:hAnsi="Symbol" w:hint="default"/>
      </w:rPr>
    </w:lvl>
    <w:lvl w:ilvl="1" w:tplc="20000003" w:tentative="1">
      <w:start w:val="1"/>
      <w:numFmt w:val="bullet"/>
      <w:lvlText w:val="o"/>
      <w:lvlJc w:val="left"/>
      <w:pPr>
        <w:ind w:left="1536" w:hanging="360"/>
      </w:pPr>
      <w:rPr>
        <w:rFonts w:ascii="Courier New" w:hAnsi="Courier New" w:cs="Courier New" w:hint="default"/>
      </w:rPr>
    </w:lvl>
    <w:lvl w:ilvl="2" w:tplc="20000005" w:tentative="1">
      <w:start w:val="1"/>
      <w:numFmt w:val="bullet"/>
      <w:lvlText w:val=""/>
      <w:lvlJc w:val="left"/>
      <w:pPr>
        <w:ind w:left="2256" w:hanging="360"/>
      </w:pPr>
      <w:rPr>
        <w:rFonts w:ascii="Wingdings" w:hAnsi="Wingdings" w:hint="default"/>
      </w:rPr>
    </w:lvl>
    <w:lvl w:ilvl="3" w:tplc="20000001" w:tentative="1">
      <w:start w:val="1"/>
      <w:numFmt w:val="bullet"/>
      <w:lvlText w:val=""/>
      <w:lvlJc w:val="left"/>
      <w:pPr>
        <w:ind w:left="2976" w:hanging="360"/>
      </w:pPr>
      <w:rPr>
        <w:rFonts w:ascii="Symbol" w:hAnsi="Symbol" w:hint="default"/>
      </w:rPr>
    </w:lvl>
    <w:lvl w:ilvl="4" w:tplc="20000003" w:tentative="1">
      <w:start w:val="1"/>
      <w:numFmt w:val="bullet"/>
      <w:lvlText w:val="o"/>
      <w:lvlJc w:val="left"/>
      <w:pPr>
        <w:ind w:left="3696" w:hanging="360"/>
      </w:pPr>
      <w:rPr>
        <w:rFonts w:ascii="Courier New" w:hAnsi="Courier New" w:cs="Courier New" w:hint="default"/>
      </w:rPr>
    </w:lvl>
    <w:lvl w:ilvl="5" w:tplc="20000005" w:tentative="1">
      <w:start w:val="1"/>
      <w:numFmt w:val="bullet"/>
      <w:lvlText w:val=""/>
      <w:lvlJc w:val="left"/>
      <w:pPr>
        <w:ind w:left="4416" w:hanging="360"/>
      </w:pPr>
      <w:rPr>
        <w:rFonts w:ascii="Wingdings" w:hAnsi="Wingdings" w:hint="default"/>
      </w:rPr>
    </w:lvl>
    <w:lvl w:ilvl="6" w:tplc="20000001" w:tentative="1">
      <w:start w:val="1"/>
      <w:numFmt w:val="bullet"/>
      <w:lvlText w:val=""/>
      <w:lvlJc w:val="left"/>
      <w:pPr>
        <w:ind w:left="5136" w:hanging="360"/>
      </w:pPr>
      <w:rPr>
        <w:rFonts w:ascii="Symbol" w:hAnsi="Symbol" w:hint="default"/>
      </w:rPr>
    </w:lvl>
    <w:lvl w:ilvl="7" w:tplc="20000003" w:tentative="1">
      <w:start w:val="1"/>
      <w:numFmt w:val="bullet"/>
      <w:lvlText w:val="o"/>
      <w:lvlJc w:val="left"/>
      <w:pPr>
        <w:ind w:left="5856" w:hanging="360"/>
      </w:pPr>
      <w:rPr>
        <w:rFonts w:ascii="Courier New" w:hAnsi="Courier New" w:cs="Courier New" w:hint="default"/>
      </w:rPr>
    </w:lvl>
    <w:lvl w:ilvl="8" w:tplc="20000005" w:tentative="1">
      <w:start w:val="1"/>
      <w:numFmt w:val="bullet"/>
      <w:lvlText w:val=""/>
      <w:lvlJc w:val="left"/>
      <w:pPr>
        <w:ind w:left="6576" w:hanging="360"/>
      </w:pPr>
      <w:rPr>
        <w:rFonts w:ascii="Wingdings" w:hAnsi="Wingdings" w:hint="default"/>
      </w:rPr>
    </w:lvl>
  </w:abstractNum>
  <w:abstractNum w:abstractNumId="110">
    <w:nsid w:val="6DB91A1B"/>
    <w:multiLevelType w:val="hybridMultilevel"/>
    <w:tmpl w:val="802ED030"/>
    <w:lvl w:ilvl="0" w:tplc="8EA27C3E">
      <w:start w:val="6"/>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1">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nsid w:val="6E9A499C"/>
    <w:multiLevelType w:val="hybridMultilevel"/>
    <w:tmpl w:val="30F44D04"/>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nsid w:val="6F515805"/>
    <w:multiLevelType w:val="hybridMultilevel"/>
    <w:tmpl w:val="2B12BF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71021D9F"/>
    <w:multiLevelType w:val="hybridMultilevel"/>
    <w:tmpl w:val="49D61F72"/>
    <w:lvl w:ilvl="0" w:tplc="2000000F">
      <w:start w:val="1"/>
      <w:numFmt w:val="decimal"/>
      <w:lvlText w:val="%1."/>
      <w:lvlJc w:val="left"/>
      <w:pPr>
        <w:ind w:left="720" w:hanging="360"/>
      </w:pPr>
      <w:rPr>
        <w:rFonts w:hint="default"/>
      </w:rPr>
    </w:lvl>
    <w:lvl w:ilvl="1" w:tplc="1012E52E">
      <w:start w:val="1"/>
      <w:numFmt w:val="bullet"/>
      <w:lvlText w:val="-"/>
      <w:lvlJc w:val="left"/>
      <w:pPr>
        <w:ind w:left="1440" w:hanging="360"/>
      </w:pPr>
      <w:rPr>
        <w:rFonts w:ascii="Arial" w:hAnsi="Aria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5">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abstractNum w:abstractNumId="116">
    <w:nsid w:val="73C46AA1"/>
    <w:multiLevelType w:val="hybridMultilevel"/>
    <w:tmpl w:val="E0F4735C"/>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nsid w:val="74496DF7"/>
    <w:multiLevelType w:val="hybridMultilevel"/>
    <w:tmpl w:val="0CC0A718"/>
    <w:lvl w:ilvl="0" w:tplc="EC1EF72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8">
    <w:nsid w:val="747A2A57"/>
    <w:multiLevelType w:val="hybridMultilevel"/>
    <w:tmpl w:val="74369C3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9">
    <w:nsid w:val="74B92A35"/>
    <w:multiLevelType w:val="hybridMultilevel"/>
    <w:tmpl w:val="E2DEFCC0"/>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79B5653"/>
    <w:multiLevelType w:val="hybridMultilevel"/>
    <w:tmpl w:val="0DBC31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1">
    <w:nsid w:val="77F5516D"/>
    <w:multiLevelType w:val="hybridMultilevel"/>
    <w:tmpl w:val="05A845B8"/>
    <w:lvl w:ilvl="0" w:tplc="8E1EBB4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2">
    <w:nsid w:val="785D511E"/>
    <w:multiLevelType w:val="hybridMultilevel"/>
    <w:tmpl w:val="E49A684E"/>
    <w:lvl w:ilvl="0" w:tplc="FF644462">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3">
    <w:nsid w:val="79784226"/>
    <w:multiLevelType w:val="hybridMultilevel"/>
    <w:tmpl w:val="30906F98"/>
    <w:lvl w:ilvl="0" w:tplc="E4C62874">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nsid w:val="7A2708F7"/>
    <w:multiLevelType w:val="hybridMultilevel"/>
    <w:tmpl w:val="A9CEE516"/>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5">
    <w:nsid w:val="7A7107CA"/>
    <w:multiLevelType w:val="hybridMultilevel"/>
    <w:tmpl w:val="2DCC4926"/>
    <w:lvl w:ilvl="0" w:tplc="1828FD8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6">
    <w:nsid w:val="7CE77379"/>
    <w:multiLevelType w:val="hybridMultilevel"/>
    <w:tmpl w:val="7E48F490"/>
    <w:lvl w:ilvl="0" w:tplc="0458EE76">
      <w:start w:val="1"/>
      <w:numFmt w:val="bullet"/>
      <w:lvlText w:val="-"/>
      <w:lvlJc w:val="left"/>
      <w:pPr>
        <w:tabs>
          <w:tab w:val="num" w:pos="720"/>
        </w:tabs>
        <w:ind w:left="720" w:hanging="360"/>
      </w:pPr>
      <w:rPr>
        <w:rFonts w:ascii="Times New Roman" w:hAnsi="Times New Roman" w:hint="default"/>
      </w:rPr>
    </w:lvl>
    <w:lvl w:ilvl="1" w:tplc="B74C6FDA" w:tentative="1">
      <w:start w:val="1"/>
      <w:numFmt w:val="bullet"/>
      <w:lvlText w:val="-"/>
      <w:lvlJc w:val="left"/>
      <w:pPr>
        <w:tabs>
          <w:tab w:val="num" w:pos="1440"/>
        </w:tabs>
        <w:ind w:left="1440" w:hanging="360"/>
      </w:pPr>
      <w:rPr>
        <w:rFonts w:ascii="Times New Roman" w:hAnsi="Times New Roman" w:hint="default"/>
      </w:rPr>
    </w:lvl>
    <w:lvl w:ilvl="2" w:tplc="7E54F170" w:tentative="1">
      <w:start w:val="1"/>
      <w:numFmt w:val="bullet"/>
      <w:lvlText w:val="-"/>
      <w:lvlJc w:val="left"/>
      <w:pPr>
        <w:tabs>
          <w:tab w:val="num" w:pos="2160"/>
        </w:tabs>
        <w:ind w:left="2160" w:hanging="360"/>
      </w:pPr>
      <w:rPr>
        <w:rFonts w:ascii="Times New Roman" w:hAnsi="Times New Roman" w:hint="default"/>
      </w:rPr>
    </w:lvl>
    <w:lvl w:ilvl="3" w:tplc="F14A4740" w:tentative="1">
      <w:start w:val="1"/>
      <w:numFmt w:val="bullet"/>
      <w:lvlText w:val="-"/>
      <w:lvlJc w:val="left"/>
      <w:pPr>
        <w:tabs>
          <w:tab w:val="num" w:pos="2880"/>
        </w:tabs>
        <w:ind w:left="2880" w:hanging="360"/>
      </w:pPr>
      <w:rPr>
        <w:rFonts w:ascii="Times New Roman" w:hAnsi="Times New Roman" w:hint="default"/>
      </w:rPr>
    </w:lvl>
    <w:lvl w:ilvl="4" w:tplc="F0826FFA" w:tentative="1">
      <w:start w:val="1"/>
      <w:numFmt w:val="bullet"/>
      <w:lvlText w:val="-"/>
      <w:lvlJc w:val="left"/>
      <w:pPr>
        <w:tabs>
          <w:tab w:val="num" w:pos="3600"/>
        </w:tabs>
        <w:ind w:left="3600" w:hanging="360"/>
      </w:pPr>
      <w:rPr>
        <w:rFonts w:ascii="Times New Roman" w:hAnsi="Times New Roman" w:hint="default"/>
      </w:rPr>
    </w:lvl>
    <w:lvl w:ilvl="5" w:tplc="3B349300" w:tentative="1">
      <w:start w:val="1"/>
      <w:numFmt w:val="bullet"/>
      <w:lvlText w:val="-"/>
      <w:lvlJc w:val="left"/>
      <w:pPr>
        <w:tabs>
          <w:tab w:val="num" w:pos="4320"/>
        </w:tabs>
        <w:ind w:left="4320" w:hanging="360"/>
      </w:pPr>
      <w:rPr>
        <w:rFonts w:ascii="Times New Roman" w:hAnsi="Times New Roman" w:hint="default"/>
      </w:rPr>
    </w:lvl>
    <w:lvl w:ilvl="6" w:tplc="E7BA6A14" w:tentative="1">
      <w:start w:val="1"/>
      <w:numFmt w:val="bullet"/>
      <w:lvlText w:val="-"/>
      <w:lvlJc w:val="left"/>
      <w:pPr>
        <w:tabs>
          <w:tab w:val="num" w:pos="5040"/>
        </w:tabs>
        <w:ind w:left="5040" w:hanging="360"/>
      </w:pPr>
      <w:rPr>
        <w:rFonts w:ascii="Times New Roman" w:hAnsi="Times New Roman" w:hint="default"/>
      </w:rPr>
    </w:lvl>
    <w:lvl w:ilvl="7" w:tplc="19E6F3F0" w:tentative="1">
      <w:start w:val="1"/>
      <w:numFmt w:val="bullet"/>
      <w:lvlText w:val="-"/>
      <w:lvlJc w:val="left"/>
      <w:pPr>
        <w:tabs>
          <w:tab w:val="num" w:pos="5760"/>
        </w:tabs>
        <w:ind w:left="5760" w:hanging="360"/>
      </w:pPr>
      <w:rPr>
        <w:rFonts w:ascii="Times New Roman" w:hAnsi="Times New Roman" w:hint="default"/>
      </w:rPr>
    </w:lvl>
    <w:lvl w:ilvl="8" w:tplc="FAA2A632" w:tentative="1">
      <w:start w:val="1"/>
      <w:numFmt w:val="bullet"/>
      <w:lvlText w:val="-"/>
      <w:lvlJc w:val="left"/>
      <w:pPr>
        <w:tabs>
          <w:tab w:val="num" w:pos="6480"/>
        </w:tabs>
        <w:ind w:left="6480" w:hanging="360"/>
      </w:pPr>
      <w:rPr>
        <w:rFonts w:ascii="Times New Roman" w:hAnsi="Times New Roman" w:hint="default"/>
      </w:rPr>
    </w:lvl>
  </w:abstractNum>
  <w:abstractNum w:abstractNumId="127">
    <w:nsid w:val="7E334883"/>
    <w:multiLevelType w:val="hybridMultilevel"/>
    <w:tmpl w:val="AACE1F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8">
    <w:nsid w:val="7EB363C4"/>
    <w:multiLevelType w:val="hybridMultilevel"/>
    <w:tmpl w:val="35124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9">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3"/>
  </w:num>
  <w:num w:numId="5">
    <w:abstractNumId w:val="49"/>
  </w:num>
  <w:num w:numId="6">
    <w:abstractNumId w:val="91"/>
  </w:num>
  <w:num w:numId="7">
    <w:abstractNumId w:val="18"/>
  </w:num>
  <w:num w:numId="8">
    <w:abstractNumId w:val="101"/>
  </w:num>
  <w:num w:numId="9">
    <w:abstractNumId w:val="71"/>
  </w:num>
  <w:num w:numId="10">
    <w:abstractNumId w:val="12"/>
  </w:num>
  <w:num w:numId="11">
    <w:abstractNumId w:val="41"/>
  </w:num>
  <w:num w:numId="12">
    <w:abstractNumId w:val="9"/>
  </w:num>
  <w:num w:numId="13">
    <w:abstractNumId w:val="123"/>
  </w:num>
  <w:num w:numId="14">
    <w:abstractNumId w:val="11"/>
  </w:num>
  <w:num w:numId="15">
    <w:abstractNumId w:val="35"/>
  </w:num>
  <w:num w:numId="16">
    <w:abstractNumId w:val="56"/>
  </w:num>
  <w:num w:numId="17">
    <w:abstractNumId w:val="74"/>
  </w:num>
  <w:num w:numId="18">
    <w:abstractNumId w:val="58"/>
  </w:num>
  <w:num w:numId="19">
    <w:abstractNumId w:val="4"/>
  </w:num>
  <w:num w:numId="20">
    <w:abstractNumId w:val="40"/>
  </w:num>
  <w:num w:numId="21">
    <w:abstractNumId w:val="83"/>
  </w:num>
  <w:num w:numId="22">
    <w:abstractNumId w:val="129"/>
  </w:num>
  <w:num w:numId="23">
    <w:abstractNumId w:val="111"/>
  </w:num>
  <w:num w:numId="24">
    <w:abstractNumId w:val="79"/>
  </w:num>
  <w:num w:numId="25">
    <w:abstractNumId w:val="86"/>
  </w:num>
  <w:num w:numId="26">
    <w:abstractNumId w:val="84"/>
  </w:num>
  <w:num w:numId="27">
    <w:abstractNumId w:val="85"/>
  </w:num>
  <w:num w:numId="28">
    <w:abstractNumId w:val="54"/>
  </w:num>
  <w:num w:numId="29">
    <w:abstractNumId w:val="88"/>
  </w:num>
  <w:num w:numId="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1"/>
  </w:num>
  <w:num w:numId="32">
    <w:abstractNumId w:val="29"/>
  </w:num>
  <w:num w:numId="33">
    <w:abstractNumId w:val="70"/>
  </w:num>
  <w:num w:numId="34">
    <w:abstractNumId w:val="94"/>
  </w:num>
  <w:num w:numId="35">
    <w:abstractNumId w:val="128"/>
  </w:num>
  <w:num w:numId="36">
    <w:abstractNumId w:val="47"/>
  </w:num>
  <w:num w:numId="37">
    <w:abstractNumId w:val="23"/>
  </w:num>
  <w:num w:numId="38">
    <w:abstractNumId w:val="96"/>
  </w:num>
  <w:num w:numId="39">
    <w:abstractNumId w:val="80"/>
  </w:num>
  <w:num w:numId="40">
    <w:abstractNumId w:val="64"/>
  </w:num>
  <w:num w:numId="41">
    <w:abstractNumId w:val="90"/>
  </w:num>
  <w:num w:numId="42">
    <w:abstractNumId w:val="109"/>
  </w:num>
  <w:num w:numId="43">
    <w:abstractNumId w:val="69"/>
  </w:num>
  <w:num w:numId="44">
    <w:abstractNumId w:val="32"/>
  </w:num>
  <w:num w:numId="45">
    <w:abstractNumId w:val="118"/>
  </w:num>
  <w:num w:numId="46">
    <w:abstractNumId w:val="118"/>
  </w:num>
  <w:num w:numId="47">
    <w:abstractNumId w:val="113"/>
  </w:num>
  <w:num w:numId="48">
    <w:abstractNumId w:val="120"/>
  </w:num>
  <w:num w:numId="49">
    <w:abstractNumId w:val="25"/>
  </w:num>
  <w:num w:numId="50">
    <w:abstractNumId w:val="39"/>
  </w:num>
  <w:num w:numId="51">
    <w:abstractNumId w:val="99"/>
  </w:num>
  <w:num w:numId="52">
    <w:abstractNumId w:val="5"/>
  </w:num>
  <w:num w:numId="53">
    <w:abstractNumId w:val="126"/>
  </w:num>
  <w:num w:numId="54">
    <w:abstractNumId w:val="55"/>
  </w:num>
  <w:num w:numId="55">
    <w:abstractNumId w:val="124"/>
  </w:num>
  <w:num w:numId="56">
    <w:abstractNumId w:val="114"/>
  </w:num>
  <w:num w:numId="57">
    <w:abstractNumId w:val="76"/>
  </w:num>
  <w:num w:numId="58">
    <w:abstractNumId w:val="81"/>
  </w:num>
  <w:num w:numId="59">
    <w:abstractNumId w:val="19"/>
  </w:num>
  <w:num w:numId="60">
    <w:abstractNumId w:val="97"/>
  </w:num>
  <w:num w:numId="61">
    <w:abstractNumId w:val="125"/>
  </w:num>
  <w:num w:numId="62">
    <w:abstractNumId w:val="31"/>
  </w:num>
  <w:num w:numId="63">
    <w:abstractNumId w:val="43"/>
  </w:num>
  <w:num w:numId="64">
    <w:abstractNumId w:val="107"/>
  </w:num>
  <w:num w:numId="65">
    <w:abstractNumId w:val="50"/>
  </w:num>
  <w:num w:numId="66">
    <w:abstractNumId w:val="0"/>
  </w:num>
  <w:num w:numId="67">
    <w:abstractNumId w:val="21"/>
  </w:num>
  <w:num w:numId="68">
    <w:abstractNumId w:val="57"/>
  </w:num>
  <w:num w:numId="69">
    <w:abstractNumId w:val="89"/>
  </w:num>
  <w:num w:numId="70">
    <w:abstractNumId w:val="65"/>
  </w:num>
  <w:num w:numId="71">
    <w:abstractNumId w:val="24"/>
  </w:num>
  <w:num w:numId="72">
    <w:abstractNumId w:val="13"/>
  </w:num>
  <w:num w:numId="73">
    <w:abstractNumId w:val="6"/>
  </w:num>
  <w:num w:numId="74">
    <w:abstractNumId w:val="48"/>
  </w:num>
  <w:num w:numId="75">
    <w:abstractNumId w:val="7"/>
  </w:num>
  <w:num w:numId="76">
    <w:abstractNumId w:val="108"/>
  </w:num>
  <w:num w:numId="77">
    <w:abstractNumId w:val="33"/>
  </w:num>
  <w:num w:numId="78">
    <w:abstractNumId w:val="60"/>
  </w:num>
  <w:num w:numId="79">
    <w:abstractNumId w:val="14"/>
  </w:num>
  <w:num w:numId="80">
    <w:abstractNumId w:val="17"/>
  </w:num>
  <w:num w:numId="81">
    <w:abstractNumId w:val="53"/>
  </w:num>
  <w:num w:numId="82">
    <w:abstractNumId w:val="72"/>
  </w:num>
  <w:num w:numId="83">
    <w:abstractNumId w:val="78"/>
  </w:num>
  <w:num w:numId="84">
    <w:abstractNumId w:val="15"/>
  </w:num>
  <w:num w:numId="85">
    <w:abstractNumId w:val="92"/>
  </w:num>
  <w:num w:numId="86">
    <w:abstractNumId w:val="73"/>
  </w:num>
  <w:num w:numId="87">
    <w:abstractNumId w:val="38"/>
  </w:num>
  <w:num w:numId="88">
    <w:abstractNumId w:val="98"/>
  </w:num>
  <w:num w:numId="89">
    <w:abstractNumId w:val="104"/>
  </w:num>
  <w:num w:numId="90">
    <w:abstractNumId w:val="68"/>
  </w:num>
  <w:num w:numId="91">
    <w:abstractNumId w:val="127"/>
  </w:num>
  <w:num w:numId="92">
    <w:abstractNumId w:val="75"/>
  </w:num>
  <w:num w:numId="93">
    <w:abstractNumId w:val="36"/>
  </w:num>
  <w:num w:numId="94">
    <w:abstractNumId w:val="93"/>
  </w:num>
  <w:num w:numId="95">
    <w:abstractNumId w:val="119"/>
  </w:num>
  <w:num w:numId="96">
    <w:abstractNumId w:val="106"/>
  </w:num>
  <w:num w:numId="97">
    <w:abstractNumId w:val="100"/>
  </w:num>
  <w:num w:numId="98">
    <w:abstractNumId w:val="121"/>
  </w:num>
  <w:num w:numId="99">
    <w:abstractNumId w:val="16"/>
  </w:num>
  <w:num w:numId="100">
    <w:abstractNumId w:val="42"/>
  </w:num>
  <w:num w:numId="101">
    <w:abstractNumId w:val="8"/>
  </w:num>
  <w:num w:numId="102">
    <w:abstractNumId w:val="20"/>
  </w:num>
  <w:num w:numId="103">
    <w:abstractNumId w:val="27"/>
  </w:num>
  <w:num w:numId="104">
    <w:abstractNumId w:val="61"/>
  </w:num>
  <w:num w:numId="105">
    <w:abstractNumId w:val="52"/>
  </w:num>
  <w:num w:numId="106">
    <w:abstractNumId w:val="62"/>
  </w:num>
  <w:num w:numId="107">
    <w:abstractNumId w:val="37"/>
  </w:num>
  <w:num w:numId="108">
    <w:abstractNumId w:val="82"/>
  </w:num>
  <w:num w:numId="109">
    <w:abstractNumId w:val="66"/>
  </w:num>
  <w:num w:numId="110">
    <w:abstractNumId w:val="87"/>
  </w:num>
  <w:num w:numId="111">
    <w:abstractNumId w:val="10"/>
  </w:num>
  <w:num w:numId="112">
    <w:abstractNumId w:val="95"/>
  </w:num>
  <w:num w:numId="113">
    <w:abstractNumId w:val="63"/>
  </w:num>
  <w:num w:numId="114">
    <w:abstractNumId w:val="110"/>
  </w:num>
  <w:num w:numId="115">
    <w:abstractNumId w:val="116"/>
  </w:num>
  <w:num w:numId="116">
    <w:abstractNumId w:val="77"/>
  </w:num>
  <w:num w:numId="117">
    <w:abstractNumId w:val="30"/>
  </w:num>
  <w:num w:numId="118">
    <w:abstractNumId w:val="28"/>
  </w:num>
  <w:num w:numId="119">
    <w:abstractNumId w:val="26"/>
  </w:num>
  <w:num w:numId="120">
    <w:abstractNumId w:val="117"/>
  </w:num>
  <w:num w:numId="121">
    <w:abstractNumId w:val="59"/>
  </w:num>
  <w:num w:numId="122">
    <w:abstractNumId w:val="34"/>
  </w:num>
  <w:num w:numId="123">
    <w:abstractNumId w:val="3"/>
  </w:num>
  <w:num w:numId="124">
    <w:abstractNumId w:val="112"/>
  </w:num>
  <w:num w:numId="125">
    <w:abstractNumId w:val="102"/>
  </w:num>
  <w:num w:numId="126">
    <w:abstractNumId w:val="46"/>
  </w:num>
  <w:num w:numId="127">
    <w:abstractNumId w:val="22"/>
  </w:num>
  <w:num w:numId="128">
    <w:abstractNumId w:val="44"/>
  </w:num>
  <w:num w:numId="129">
    <w:abstractNumId w:val="115"/>
  </w:num>
  <w:num w:numId="130">
    <w:abstractNumId w:val="105"/>
  </w:num>
  <w:num w:numId="131">
    <w:abstractNumId w:val="45"/>
  </w:num>
  <w:num w:numId="132">
    <w:abstractNumId w:val="122"/>
  </w:num>
  <w:numIdMacAtCleanup w:val="1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4D"/>
    <w:rsid w:val="00004393"/>
    <w:rsid w:val="00005E39"/>
    <w:rsid w:val="00016F70"/>
    <w:rsid w:val="00021475"/>
    <w:rsid w:val="00021512"/>
    <w:rsid w:val="00024717"/>
    <w:rsid w:val="00025968"/>
    <w:rsid w:val="00026950"/>
    <w:rsid w:val="00031BBD"/>
    <w:rsid w:val="00033397"/>
    <w:rsid w:val="00035D84"/>
    <w:rsid w:val="00040095"/>
    <w:rsid w:val="00042034"/>
    <w:rsid w:val="000439FE"/>
    <w:rsid w:val="00045E0A"/>
    <w:rsid w:val="00046F57"/>
    <w:rsid w:val="00050BC1"/>
    <w:rsid w:val="00051834"/>
    <w:rsid w:val="00052A76"/>
    <w:rsid w:val="00052D35"/>
    <w:rsid w:val="00054A22"/>
    <w:rsid w:val="00056B6B"/>
    <w:rsid w:val="00062023"/>
    <w:rsid w:val="000639A5"/>
    <w:rsid w:val="00063D55"/>
    <w:rsid w:val="000655A6"/>
    <w:rsid w:val="00073157"/>
    <w:rsid w:val="00075D17"/>
    <w:rsid w:val="00080512"/>
    <w:rsid w:val="000830BE"/>
    <w:rsid w:val="00086D49"/>
    <w:rsid w:val="00087439"/>
    <w:rsid w:val="000B04BC"/>
    <w:rsid w:val="000B4C4D"/>
    <w:rsid w:val="000B4FAD"/>
    <w:rsid w:val="000B59E8"/>
    <w:rsid w:val="000B6796"/>
    <w:rsid w:val="000C31FC"/>
    <w:rsid w:val="000C47C3"/>
    <w:rsid w:val="000D58AB"/>
    <w:rsid w:val="000F330D"/>
    <w:rsid w:val="000F512B"/>
    <w:rsid w:val="00102D9C"/>
    <w:rsid w:val="0010423F"/>
    <w:rsid w:val="00111C3D"/>
    <w:rsid w:val="00114A57"/>
    <w:rsid w:val="0011666D"/>
    <w:rsid w:val="00133461"/>
    <w:rsid w:val="00133525"/>
    <w:rsid w:val="001406E1"/>
    <w:rsid w:val="0014575E"/>
    <w:rsid w:val="00146A93"/>
    <w:rsid w:val="00147CDE"/>
    <w:rsid w:val="0015103C"/>
    <w:rsid w:val="001514F5"/>
    <w:rsid w:val="00154508"/>
    <w:rsid w:val="00163319"/>
    <w:rsid w:val="00166F55"/>
    <w:rsid w:val="0017712F"/>
    <w:rsid w:val="001A088C"/>
    <w:rsid w:val="001A4A9B"/>
    <w:rsid w:val="001A4C42"/>
    <w:rsid w:val="001A7420"/>
    <w:rsid w:val="001B4091"/>
    <w:rsid w:val="001B42E0"/>
    <w:rsid w:val="001B5D34"/>
    <w:rsid w:val="001B6637"/>
    <w:rsid w:val="001B725A"/>
    <w:rsid w:val="001C07AF"/>
    <w:rsid w:val="001C0B5E"/>
    <w:rsid w:val="001C21C3"/>
    <w:rsid w:val="001C50CF"/>
    <w:rsid w:val="001D02C2"/>
    <w:rsid w:val="001E0535"/>
    <w:rsid w:val="001E46B4"/>
    <w:rsid w:val="001F0C1D"/>
    <w:rsid w:val="001F1132"/>
    <w:rsid w:val="001F168B"/>
    <w:rsid w:val="002033F1"/>
    <w:rsid w:val="00205641"/>
    <w:rsid w:val="00207EE7"/>
    <w:rsid w:val="00211773"/>
    <w:rsid w:val="00212A1B"/>
    <w:rsid w:val="00216FFD"/>
    <w:rsid w:val="00226B71"/>
    <w:rsid w:val="002347A2"/>
    <w:rsid w:val="002351F8"/>
    <w:rsid w:val="002366F7"/>
    <w:rsid w:val="002444F3"/>
    <w:rsid w:val="00262A70"/>
    <w:rsid w:val="002675F0"/>
    <w:rsid w:val="0027023D"/>
    <w:rsid w:val="002746F2"/>
    <w:rsid w:val="002774DC"/>
    <w:rsid w:val="00283120"/>
    <w:rsid w:val="00283AA5"/>
    <w:rsid w:val="00284A6D"/>
    <w:rsid w:val="00287BC4"/>
    <w:rsid w:val="00291055"/>
    <w:rsid w:val="00291306"/>
    <w:rsid w:val="00291F4B"/>
    <w:rsid w:val="002B6339"/>
    <w:rsid w:val="002C4B7A"/>
    <w:rsid w:val="002C52DF"/>
    <w:rsid w:val="002C7B9A"/>
    <w:rsid w:val="002D2689"/>
    <w:rsid w:val="002D7DAC"/>
    <w:rsid w:val="002D7DD4"/>
    <w:rsid w:val="002E00EE"/>
    <w:rsid w:val="002E0FBD"/>
    <w:rsid w:val="002E7227"/>
    <w:rsid w:val="002F2BAF"/>
    <w:rsid w:val="002F7C74"/>
    <w:rsid w:val="0031075C"/>
    <w:rsid w:val="003140C2"/>
    <w:rsid w:val="00316AA3"/>
    <w:rsid w:val="003172DC"/>
    <w:rsid w:val="00326996"/>
    <w:rsid w:val="003315B6"/>
    <w:rsid w:val="003400B1"/>
    <w:rsid w:val="00342490"/>
    <w:rsid w:val="0035462D"/>
    <w:rsid w:val="00356741"/>
    <w:rsid w:val="00360DCA"/>
    <w:rsid w:val="00360E4A"/>
    <w:rsid w:val="003611D2"/>
    <w:rsid w:val="00371BF1"/>
    <w:rsid w:val="003744B4"/>
    <w:rsid w:val="003765B8"/>
    <w:rsid w:val="00386BA0"/>
    <w:rsid w:val="00394CBC"/>
    <w:rsid w:val="003A65A2"/>
    <w:rsid w:val="003B2823"/>
    <w:rsid w:val="003B2A51"/>
    <w:rsid w:val="003B3E8A"/>
    <w:rsid w:val="003B71B5"/>
    <w:rsid w:val="003C019A"/>
    <w:rsid w:val="003C3971"/>
    <w:rsid w:val="003C5C81"/>
    <w:rsid w:val="003C79A3"/>
    <w:rsid w:val="003D3B4D"/>
    <w:rsid w:val="003D591A"/>
    <w:rsid w:val="003D5942"/>
    <w:rsid w:val="003D7869"/>
    <w:rsid w:val="003E1A57"/>
    <w:rsid w:val="003E376E"/>
    <w:rsid w:val="003E737E"/>
    <w:rsid w:val="003F2751"/>
    <w:rsid w:val="004006D3"/>
    <w:rsid w:val="00403528"/>
    <w:rsid w:val="004127E1"/>
    <w:rsid w:val="00420A21"/>
    <w:rsid w:val="00423334"/>
    <w:rsid w:val="00423A04"/>
    <w:rsid w:val="0042768F"/>
    <w:rsid w:val="004329F1"/>
    <w:rsid w:val="004345EC"/>
    <w:rsid w:val="00435D3F"/>
    <w:rsid w:val="00456442"/>
    <w:rsid w:val="00461565"/>
    <w:rsid w:val="00462740"/>
    <w:rsid w:val="004646BC"/>
    <w:rsid w:val="00465515"/>
    <w:rsid w:val="00470EBD"/>
    <w:rsid w:val="004821CD"/>
    <w:rsid w:val="00482EA7"/>
    <w:rsid w:val="0048788A"/>
    <w:rsid w:val="00492E8E"/>
    <w:rsid w:val="004A1C63"/>
    <w:rsid w:val="004A2DA2"/>
    <w:rsid w:val="004A4072"/>
    <w:rsid w:val="004A77C1"/>
    <w:rsid w:val="004A7E8C"/>
    <w:rsid w:val="004B3ECA"/>
    <w:rsid w:val="004B4A61"/>
    <w:rsid w:val="004B4C5C"/>
    <w:rsid w:val="004C131E"/>
    <w:rsid w:val="004C40C8"/>
    <w:rsid w:val="004D2EE9"/>
    <w:rsid w:val="004D3578"/>
    <w:rsid w:val="004D59D2"/>
    <w:rsid w:val="004D5A05"/>
    <w:rsid w:val="004D6A79"/>
    <w:rsid w:val="004E213A"/>
    <w:rsid w:val="004E2FBC"/>
    <w:rsid w:val="004F0988"/>
    <w:rsid w:val="004F3340"/>
    <w:rsid w:val="004F6741"/>
    <w:rsid w:val="0050039C"/>
    <w:rsid w:val="00505285"/>
    <w:rsid w:val="005123E0"/>
    <w:rsid w:val="005162AD"/>
    <w:rsid w:val="00523F98"/>
    <w:rsid w:val="0053388B"/>
    <w:rsid w:val="00535773"/>
    <w:rsid w:val="005419B8"/>
    <w:rsid w:val="00543046"/>
    <w:rsid w:val="00543912"/>
    <w:rsid w:val="00543E6C"/>
    <w:rsid w:val="0054714F"/>
    <w:rsid w:val="00551577"/>
    <w:rsid w:val="005566B7"/>
    <w:rsid w:val="00557365"/>
    <w:rsid w:val="00563C43"/>
    <w:rsid w:val="00565087"/>
    <w:rsid w:val="00573220"/>
    <w:rsid w:val="00574716"/>
    <w:rsid w:val="00585756"/>
    <w:rsid w:val="00585897"/>
    <w:rsid w:val="00594054"/>
    <w:rsid w:val="00594315"/>
    <w:rsid w:val="00595E80"/>
    <w:rsid w:val="00597B11"/>
    <w:rsid w:val="005B0AA3"/>
    <w:rsid w:val="005B3891"/>
    <w:rsid w:val="005B3AFA"/>
    <w:rsid w:val="005B4442"/>
    <w:rsid w:val="005B5EB3"/>
    <w:rsid w:val="005B6D84"/>
    <w:rsid w:val="005C7D44"/>
    <w:rsid w:val="005D2E01"/>
    <w:rsid w:val="005D7526"/>
    <w:rsid w:val="005E0E21"/>
    <w:rsid w:val="005E3F8C"/>
    <w:rsid w:val="005E4BB2"/>
    <w:rsid w:val="005E70A0"/>
    <w:rsid w:val="0060259D"/>
    <w:rsid w:val="00602AEA"/>
    <w:rsid w:val="00606B98"/>
    <w:rsid w:val="00613650"/>
    <w:rsid w:val="00613CA4"/>
    <w:rsid w:val="00614B44"/>
    <w:rsid w:val="00614FDF"/>
    <w:rsid w:val="00615544"/>
    <w:rsid w:val="00621D60"/>
    <w:rsid w:val="00623E66"/>
    <w:rsid w:val="00627B5D"/>
    <w:rsid w:val="006316D5"/>
    <w:rsid w:val="00635428"/>
    <w:rsid w:val="0063543D"/>
    <w:rsid w:val="00640254"/>
    <w:rsid w:val="00641B14"/>
    <w:rsid w:val="006451F7"/>
    <w:rsid w:val="00647114"/>
    <w:rsid w:val="00650006"/>
    <w:rsid w:val="00676940"/>
    <w:rsid w:val="00683F0B"/>
    <w:rsid w:val="0069184E"/>
    <w:rsid w:val="00693D1F"/>
    <w:rsid w:val="006A323F"/>
    <w:rsid w:val="006B0090"/>
    <w:rsid w:val="006B30D0"/>
    <w:rsid w:val="006C07E3"/>
    <w:rsid w:val="006C3D95"/>
    <w:rsid w:val="006C5055"/>
    <w:rsid w:val="006C5D7B"/>
    <w:rsid w:val="006E353B"/>
    <w:rsid w:val="006E3E70"/>
    <w:rsid w:val="006E5BFD"/>
    <w:rsid w:val="006E5C86"/>
    <w:rsid w:val="006E5E82"/>
    <w:rsid w:val="006E79E8"/>
    <w:rsid w:val="006F34D8"/>
    <w:rsid w:val="0070051F"/>
    <w:rsid w:val="00701116"/>
    <w:rsid w:val="00705A4B"/>
    <w:rsid w:val="00706566"/>
    <w:rsid w:val="00713C44"/>
    <w:rsid w:val="00717ED2"/>
    <w:rsid w:val="00724D39"/>
    <w:rsid w:val="007324BC"/>
    <w:rsid w:val="00733A87"/>
    <w:rsid w:val="00734A5B"/>
    <w:rsid w:val="0073550A"/>
    <w:rsid w:val="0073723E"/>
    <w:rsid w:val="0074026F"/>
    <w:rsid w:val="00741B31"/>
    <w:rsid w:val="007429F6"/>
    <w:rsid w:val="00744E76"/>
    <w:rsid w:val="00750BF8"/>
    <w:rsid w:val="00752F8F"/>
    <w:rsid w:val="00757964"/>
    <w:rsid w:val="00757E1A"/>
    <w:rsid w:val="00764DF1"/>
    <w:rsid w:val="00771506"/>
    <w:rsid w:val="00774DA4"/>
    <w:rsid w:val="00775D18"/>
    <w:rsid w:val="0077797C"/>
    <w:rsid w:val="00780C94"/>
    <w:rsid w:val="00781F0F"/>
    <w:rsid w:val="00792471"/>
    <w:rsid w:val="00795C05"/>
    <w:rsid w:val="00796CDA"/>
    <w:rsid w:val="007B0A3B"/>
    <w:rsid w:val="007B5A56"/>
    <w:rsid w:val="007B600E"/>
    <w:rsid w:val="007B66E0"/>
    <w:rsid w:val="007D22E5"/>
    <w:rsid w:val="007D5882"/>
    <w:rsid w:val="007E2DDF"/>
    <w:rsid w:val="007F0F4A"/>
    <w:rsid w:val="007F53AB"/>
    <w:rsid w:val="008028A4"/>
    <w:rsid w:val="008058D5"/>
    <w:rsid w:val="008209F0"/>
    <w:rsid w:val="008230FB"/>
    <w:rsid w:val="00826EEF"/>
    <w:rsid w:val="00830747"/>
    <w:rsid w:val="00831B51"/>
    <w:rsid w:val="00840403"/>
    <w:rsid w:val="00845A93"/>
    <w:rsid w:val="008506B7"/>
    <w:rsid w:val="00862B64"/>
    <w:rsid w:val="00862E4F"/>
    <w:rsid w:val="00863375"/>
    <w:rsid w:val="00872C9D"/>
    <w:rsid w:val="0087412C"/>
    <w:rsid w:val="008768CA"/>
    <w:rsid w:val="008868E8"/>
    <w:rsid w:val="008A0C7A"/>
    <w:rsid w:val="008C384C"/>
    <w:rsid w:val="008C69F6"/>
    <w:rsid w:val="008C6C6A"/>
    <w:rsid w:val="008D4005"/>
    <w:rsid w:val="008D764B"/>
    <w:rsid w:val="008E6AE9"/>
    <w:rsid w:val="008F2002"/>
    <w:rsid w:val="008F4DE1"/>
    <w:rsid w:val="008F5366"/>
    <w:rsid w:val="008F6494"/>
    <w:rsid w:val="0090271F"/>
    <w:rsid w:val="00902E23"/>
    <w:rsid w:val="00904D9B"/>
    <w:rsid w:val="00905999"/>
    <w:rsid w:val="009114D7"/>
    <w:rsid w:val="0091348E"/>
    <w:rsid w:val="0091699E"/>
    <w:rsid w:val="00917CCB"/>
    <w:rsid w:val="00921CD2"/>
    <w:rsid w:val="009228F8"/>
    <w:rsid w:val="00923170"/>
    <w:rsid w:val="00923180"/>
    <w:rsid w:val="00932F3B"/>
    <w:rsid w:val="009344B3"/>
    <w:rsid w:val="00935BA5"/>
    <w:rsid w:val="0094186C"/>
    <w:rsid w:val="00942EC2"/>
    <w:rsid w:val="00943CB6"/>
    <w:rsid w:val="00955301"/>
    <w:rsid w:val="00956EA5"/>
    <w:rsid w:val="009658C8"/>
    <w:rsid w:val="00971331"/>
    <w:rsid w:val="009737D0"/>
    <w:rsid w:val="009749E9"/>
    <w:rsid w:val="009752E0"/>
    <w:rsid w:val="0098157B"/>
    <w:rsid w:val="0098158D"/>
    <w:rsid w:val="009837E3"/>
    <w:rsid w:val="00990330"/>
    <w:rsid w:val="00994753"/>
    <w:rsid w:val="009A009F"/>
    <w:rsid w:val="009A0693"/>
    <w:rsid w:val="009A2813"/>
    <w:rsid w:val="009B5DC9"/>
    <w:rsid w:val="009C74B0"/>
    <w:rsid w:val="009D0A90"/>
    <w:rsid w:val="009D164C"/>
    <w:rsid w:val="009D44FE"/>
    <w:rsid w:val="009E3844"/>
    <w:rsid w:val="009E3865"/>
    <w:rsid w:val="009E5027"/>
    <w:rsid w:val="009F37B7"/>
    <w:rsid w:val="00A00A08"/>
    <w:rsid w:val="00A00C96"/>
    <w:rsid w:val="00A014CB"/>
    <w:rsid w:val="00A07BE1"/>
    <w:rsid w:val="00A10F02"/>
    <w:rsid w:val="00A1231F"/>
    <w:rsid w:val="00A12435"/>
    <w:rsid w:val="00A151CF"/>
    <w:rsid w:val="00A164B4"/>
    <w:rsid w:val="00A17789"/>
    <w:rsid w:val="00A21A46"/>
    <w:rsid w:val="00A22779"/>
    <w:rsid w:val="00A23271"/>
    <w:rsid w:val="00A2436A"/>
    <w:rsid w:val="00A26956"/>
    <w:rsid w:val="00A27486"/>
    <w:rsid w:val="00A3152B"/>
    <w:rsid w:val="00A34E1C"/>
    <w:rsid w:val="00A36E5B"/>
    <w:rsid w:val="00A4271D"/>
    <w:rsid w:val="00A43EE1"/>
    <w:rsid w:val="00A44B06"/>
    <w:rsid w:val="00A46464"/>
    <w:rsid w:val="00A53724"/>
    <w:rsid w:val="00A54593"/>
    <w:rsid w:val="00A56066"/>
    <w:rsid w:val="00A56EE2"/>
    <w:rsid w:val="00A60D3A"/>
    <w:rsid w:val="00A62479"/>
    <w:rsid w:val="00A6662E"/>
    <w:rsid w:val="00A70509"/>
    <w:rsid w:val="00A70DF9"/>
    <w:rsid w:val="00A73129"/>
    <w:rsid w:val="00A76FE9"/>
    <w:rsid w:val="00A800A2"/>
    <w:rsid w:val="00A82346"/>
    <w:rsid w:val="00A92BA1"/>
    <w:rsid w:val="00A93CCB"/>
    <w:rsid w:val="00AA024D"/>
    <w:rsid w:val="00AA6E9B"/>
    <w:rsid w:val="00AB184A"/>
    <w:rsid w:val="00AB4684"/>
    <w:rsid w:val="00AB53DC"/>
    <w:rsid w:val="00AB77B1"/>
    <w:rsid w:val="00AC6880"/>
    <w:rsid w:val="00AC6BC6"/>
    <w:rsid w:val="00AC7CAE"/>
    <w:rsid w:val="00AD1459"/>
    <w:rsid w:val="00AD1E2B"/>
    <w:rsid w:val="00AD1FC0"/>
    <w:rsid w:val="00AD2F5B"/>
    <w:rsid w:val="00AD41E0"/>
    <w:rsid w:val="00AD78D2"/>
    <w:rsid w:val="00AE3496"/>
    <w:rsid w:val="00AE643D"/>
    <w:rsid w:val="00AE65E2"/>
    <w:rsid w:val="00AF19B6"/>
    <w:rsid w:val="00AF25E6"/>
    <w:rsid w:val="00AF37FB"/>
    <w:rsid w:val="00AF6665"/>
    <w:rsid w:val="00B02987"/>
    <w:rsid w:val="00B107D7"/>
    <w:rsid w:val="00B15449"/>
    <w:rsid w:val="00B23720"/>
    <w:rsid w:val="00B23DA9"/>
    <w:rsid w:val="00B32400"/>
    <w:rsid w:val="00B40D3D"/>
    <w:rsid w:val="00B51561"/>
    <w:rsid w:val="00B60D90"/>
    <w:rsid w:val="00B6396B"/>
    <w:rsid w:val="00B7503E"/>
    <w:rsid w:val="00B82A71"/>
    <w:rsid w:val="00B837C1"/>
    <w:rsid w:val="00B86247"/>
    <w:rsid w:val="00B92260"/>
    <w:rsid w:val="00B93086"/>
    <w:rsid w:val="00B95698"/>
    <w:rsid w:val="00B97F8F"/>
    <w:rsid w:val="00BA19ED"/>
    <w:rsid w:val="00BA1FC4"/>
    <w:rsid w:val="00BA4B8D"/>
    <w:rsid w:val="00BA4E30"/>
    <w:rsid w:val="00BB1B72"/>
    <w:rsid w:val="00BB2307"/>
    <w:rsid w:val="00BB57F3"/>
    <w:rsid w:val="00BC0481"/>
    <w:rsid w:val="00BC0F7D"/>
    <w:rsid w:val="00BC1885"/>
    <w:rsid w:val="00BC353C"/>
    <w:rsid w:val="00BC436A"/>
    <w:rsid w:val="00BC5DF0"/>
    <w:rsid w:val="00BC66DC"/>
    <w:rsid w:val="00BD6461"/>
    <w:rsid w:val="00BD6BF8"/>
    <w:rsid w:val="00BD7D31"/>
    <w:rsid w:val="00BE2615"/>
    <w:rsid w:val="00BE3255"/>
    <w:rsid w:val="00BE3728"/>
    <w:rsid w:val="00BE7D8C"/>
    <w:rsid w:val="00BF0D54"/>
    <w:rsid w:val="00BF128E"/>
    <w:rsid w:val="00BF1623"/>
    <w:rsid w:val="00BF3D9F"/>
    <w:rsid w:val="00BF67AE"/>
    <w:rsid w:val="00C0120F"/>
    <w:rsid w:val="00C036C4"/>
    <w:rsid w:val="00C07047"/>
    <w:rsid w:val="00C074DD"/>
    <w:rsid w:val="00C130E2"/>
    <w:rsid w:val="00C1350A"/>
    <w:rsid w:val="00C1496A"/>
    <w:rsid w:val="00C22CBD"/>
    <w:rsid w:val="00C33079"/>
    <w:rsid w:val="00C41AAF"/>
    <w:rsid w:val="00C42ECB"/>
    <w:rsid w:val="00C435B8"/>
    <w:rsid w:val="00C449B6"/>
    <w:rsid w:val="00C45231"/>
    <w:rsid w:val="00C45764"/>
    <w:rsid w:val="00C61CA3"/>
    <w:rsid w:val="00C66437"/>
    <w:rsid w:val="00C72833"/>
    <w:rsid w:val="00C72C86"/>
    <w:rsid w:val="00C77931"/>
    <w:rsid w:val="00C80F1D"/>
    <w:rsid w:val="00C83504"/>
    <w:rsid w:val="00C84ECC"/>
    <w:rsid w:val="00C87466"/>
    <w:rsid w:val="00C92821"/>
    <w:rsid w:val="00C93F40"/>
    <w:rsid w:val="00CA1F84"/>
    <w:rsid w:val="00CA3D0C"/>
    <w:rsid w:val="00CC571F"/>
    <w:rsid w:val="00CD02B4"/>
    <w:rsid w:val="00CE358E"/>
    <w:rsid w:val="00CF0544"/>
    <w:rsid w:val="00CF0E76"/>
    <w:rsid w:val="00CF2AF9"/>
    <w:rsid w:val="00CF6646"/>
    <w:rsid w:val="00CF7180"/>
    <w:rsid w:val="00D02CFD"/>
    <w:rsid w:val="00D0373F"/>
    <w:rsid w:val="00D317FB"/>
    <w:rsid w:val="00D328F6"/>
    <w:rsid w:val="00D3519D"/>
    <w:rsid w:val="00D46136"/>
    <w:rsid w:val="00D5612D"/>
    <w:rsid w:val="00D5681F"/>
    <w:rsid w:val="00D57554"/>
    <w:rsid w:val="00D578EF"/>
    <w:rsid w:val="00D57972"/>
    <w:rsid w:val="00D639E1"/>
    <w:rsid w:val="00D64B76"/>
    <w:rsid w:val="00D675A9"/>
    <w:rsid w:val="00D738D6"/>
    <w:rsid w:val="00D755EB"/>
    <w:rsid w:val="00D76048"/>
    <w:rsid w:val="00D85DD5"/>
    <w:rsid w:val="00D867BF"/>
    <w:rsid w:val="00D87E00"/>
    <w:rsid w:val="00D9134D"/>
    <w:rsid w:val="00D9286D"/>
    <w:rsid w:val="00D9424D"/>
    <w:rsid w:val="00DA46F9"/>
    <w:rsid w:val="00DA4FBC"/>
    <w:rsid w:val="00DA5CFE"/>
    <w:rsid w:val="00DA7A03"/>
    <w:rsid w:val="00DB05BC"/>
    <w:rsid w:val="00DB1818"/>
    <w:rsid w:val="00DB1A24"/>
    <w:rsid w:val="00DC309B"/>
    <w:rsid w:val="00DC41B5"/>
    <w:rsid w:val="00DC4DA2"/>
    <w:rsid w:val="00DC6192"/>
    <w:rsid w:val="00DC66FD"/>
    <w:rsid w:val="00DD345D"/>
    <w:rsid w:val="00DD4C17"/>
    <w:rsid w:val="00DD6DC8"/>
    <w:rsid w:val="00DD74A5"/>
    <w:rsid w:val="00DD7BD8"/>
    <w:rsid w:val="00DF2B1F"/>
    <w:rsid w:val="00DF324B"/>
    <w:rsid w:val="00DF4696"/>
    <w:rsid w:val="00DF62CD"/>
    <w:rsid w:val="00DF787E"/>
    <w:rsid w:val="00E03620"/>
    <w:rsid w:val="00E07942"/>
    <w:rsid w:val="00E14211"/>
    <w:rsid w:val="00E154AE"/>
    <w:rsid w:val="00E16509"/>
    <w:rsid w:val="00E20B6B"/>
    <w:rsid w:val="00E229F6"/>
    <w:rsid w:val="00E31168"/>
    <w:rsid w:val="00E31966"/>
    <w:rsid w:val="00E31A56"/>
    <w:rsid w:val="00E41E7B"/>
    <w:rsid w:val="00E44582"/>
    <w:rsid w:val="00E47829"/>
    <w:rsid w:val="00E47E68"/>
    <w:rsid w:val="00E56C0D"/>
    <w:rsid w:val="00E56FDC"/>
    <w:rsid w:val="00E57D03"/>
    <w:rsid w:val="00E729BF"/>
    <w:rsid w:val="00E72FBE"/>
    <w:rsid w:val="00E732BD"/>
    <w:rsid w:val="00E735C9"/>
    <w:rsid w:val="00E77645"/>
    <w:rsid w:val="00E8077B"/>
    <w:rsid w:val="00EA15B0"/>
    <w:rsid w:val="00EA1D23"/>
    <w:rsid w:val="00EA24E5"/>
    <w:rsid w:val="00EA2A68"/>
    <w:rsid w:val="00EA5EA7"/>
    <w:rsid w:val="00EA6916"/>
    <w:rsid w:val="00EB1F62"/>
    <w:rsid w:val="00EC183B"/>
    <w:rsid w:val="00EC4A25"/>
    <w:rsid w:val="00ED4185"/>
    <w:rsid w:val="00EE0FB3"/>
    <w:rsid w:val="00EE1B80"/>
    <w:rsid w:val="00EE2384"/>
    <w:rsid w:val="00EF196C"/>
    <w:rsid w:val="00EF2DDD"/>
    <w:rsid w:val="00EF4764"/>
    <w:rsid w:val="00EF6ECA"/>
    <w:rsid w:val="00F025A2"/>
    <w:rsid w:val="00F029CF"/>
    <w:rsid w:val="00F02E37"/>
    <w:rsid w:val="00F04712"/>
    <w:rsid w:val="00F100CA"/>
    <w:rsid w:val="00F10391"/>
    <w:rsid w:val="00F13360"/>
    <w:rsid w:val="00F14AEF"/>
    <w:rsid w:val="00F22EC7"/>
    <w:rsid w:val="00F325C8"/>
    <w:rsid w:val="00F369D6"/>
    <w:rsid w:val="00F45D03"/>
    <w:rsid w:val="00F53429"/>
    <w:rsid w:val="00F60B52"/>
    <w:rsid w:val="00F6244E"/>
    <w:rsid w:val="00F65044"/>
    <w:rsid w:val="00F653B8"/>
    <w:rsid w:val="00F70599"/>
    <w:rsid w:val="00F76AC9"/>
    <w:rsid w:val="00F81FAE"/>
    <w:rsid w:val="00F8689A"/>
    <w:rsid w:val="00F9008D"/>
    <w:rsid w:val="00FA1266"/>
    <w:rsid w:val="00FB26A1"/>
    <w:rsid w:val="00FB57A3"/>
    <w:rsid w:val="00FC09B0"/>
    <w:rsid w:val="00FC0C2F"/>
    <w:rsid w:val="00FC1192"/>
    <w:rsid w:val="00FD0BA8"/>
    <w:rsid w:val="00FD0DB4"/>
    <w:rsid w:val="00FD4927"/>
    <w:rsid w:val="00FD4B14"/>
    <w:rsid w:val="00FF015A"/>
    <w:rsid w:val="00FF4EE2"/>
    <w:rsid w:val="00FF4F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56C0D"/>
    <w:rPr>
      <w:rFonts w:ascii="Arial" w:hAnsi="Arial"/>
      <w:sz w:val="32"/>
      <w:lang w:val="en-GB" w:eastAsia="en-US"/>
    </w:rPr>
  </w:style>
  <w:style w:type="character" w:customStyle="1" w:styleId="3Char">
    <w:name w:val="标题 3 Char"/>
    <w:link w:val="3"/>
    <w:rsid w:val="008F2002"/>
    <w:rPr>
      <w:rFonts w:ascii="Arial" w:hAnsi="Arial"/>
      <w:sz w:val="28"/>
      <w:lang w:eastAsia="en-US"/>
    </w:rPr>
  </w:style>
  <w:style w:type="character" w:customStyle="1" w:styleId="4Char">
    <w:name w:val="标题 4 Char"/>
    <w:link w:val="4"/>
    <w:rsid w:val="00E56C0D"/>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E56C0D"/>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207EE7"/>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4A7E8C"/>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EA6916"/>
    <w:rPr>
      <w:rFonts w:ascii="Arial" w:hAnsi="Arial"/>
      <w:sz w:val="18"/>
      <w:lang w:val="en-GB" w:eastAsia="en-US"/>
    </w:rPr>
  </w:style>
  <w:style w:type="character" w:customStyle="1" w:styleId="TAHCar">
    <w:name w:val="TAH Car"/>
    <w:link w:val="TAH"/>
    <w:qFormat/>
    <w:rsid w:val="00E31168"/>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6C5055"/>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E31168"/>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3315B6"/>
    <w:pPr>
      <w:ind w:left="1702" w:hanging="1418"/>
    </w:pPr>
    <w:rPr>
      <w:color w:val="FF0000"/>
    </w:rPr>
  </w:style>
  <w:style w:type="character" w:customStyle="1" w:styleId="EditorsNoteChar">
    <w:name w:val="Editor's Note Char"/>
    <w:link w:val="EditorsNote"/>
    <w:locked/>
    <w:rsid w:val="003315B6"/>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8058D5"/>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sid w:val="00E56C0D"/>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3B71B5"/>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character" w:customStyle="1" w:styleId="B2Char">
    <w:name w:val="B2 Char"/>
    <w:link w:val="B2"/>
    <w:rsid w:val="00E31168"/>
    <w:rPr>
      <w:lang w:val="en-GB" w:eastAsia="en-US"/>
    </w:rPr>
  </w:style>
  <w:style w:type="paragraph" w:customStyle="1" w:styleId="B3">
    <w:name w:val="B3"/>
    <w:basedOn w:val="a"/>
    <w:link w:val="B3Car"/>
    <w:pPr>
      <w:ind w:left="1135" w:hanging="284"/>
    </w:pPr>
  </w:style>
  <w:style w:type="character" w:customStyle="1" w:styleId="B3Car">
    <w:name w:val="B3 Car"/>
    <w:link w:val="B3"/>
    <w:rsid w:val="00EA6916"/>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5">
    <w:name w:val="Table Grid"/>
    <w:basedOn w:val="a1"/>
    <w:uiPriority w:val="59"/>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7">
    <w:name w:val="FollowedHyperlink"/>
    <w:rsid w:val="00F13360"/>
    <w:rPr>
      <w:color w:val="954F72"/>
      <w:u w:val="single"/>
    </w:rPr>
  </w:style>
  <w:style w:type="table" w:customStyle="1" w:styleId="11">
    <w:name w:val="网格型1"/>
    <w:basedOn w:val="a1"/>
    <w:next w:val="a5"/>
    <w:rsid w:val="00F02E37"/>
    <w:rPr>
      <w:rFonts w:eastAsia="DengXi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文档结构图 Char"/>
    <w:link w:val="a8"/>
    <w:rsid w:val="00E56C0D"/>
    <w:rPr>
      <w:rFonts w:ascii="Tahoma" w:hAnsi="Tahoma" w:cs="Tahoma"/>
      <w:color w:val="000000"/>
      <w:sz w:val="16"/>
      <w:szCs w:val="16"/>
      <w:lang w:val="en-GB" w:eastAsia="ja-JP"/>
    </w:rPr>
  </w:style>
  <w:style w:type="paragraph" w:styleId="a8">
    <w:name w:val="Document Map"/>
    <w:basedOn w:val="a"/>
    <w:link w:val="Char1"/>
    <w:rsid w:val="00E56C0D"/>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HO">
    <w:name w:val="HO"/>
    <w:basedOn w:val="a"/>
    <w:rsid w:val="00E56C0D"/>
    <w:pPr>
      <w:overflowPunct w:val="0"/>
      <w:autoSpaceDE w:val="0"/>
      <w:autoSpaceDN w:val="0"/>
      <w:adjustRightInd w:val="0"/>
      <w:jc w:val="right"/>
      <w:textAlignment w:val="baseline"/>
    </w:pPr>
    <w:rPr>
      <w:b/>
      <w:color w:val="000000"/>
    </w:rPr>
  </w:style>
  <w:style w:type="paragraph" w:customStyle="1" w:styleId="ZK">
    <w:name w:val="ZK"/>
    <w:rsid w:val="00E56C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E56C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a"/>
    <w:rsid w:val="00E56C0D"/>
    <w:pPr>
      <w:overflowPunct w:val="0"/>
      <w:autoSpaceDE w:val="0"/>
      <w:autoSpaceDN w:val="0"/>
      <w:adjustRightInd w:val="0"/>
      <w:textAlignment w:val="baseline"/>
    </w:pPr>
    <w:rPr>
      <w:b/>
      <w:color w:val="000000"/>
    </w:rPr>
  </w:style>
  <w:style w:type="paragraph" w:styleId="a9">
    <w:name w:val="Revision"/>
    <w:uiPriority w:val="99"/>
    <w:semiHidden/>
    <w:rsid w:val="00E56C0D"/>
    <w:rPr>
      <w:rFonts w:eastAsia="Malgun Gothic"/>
      <w:color w:val="000000"/>
      <w:lang w:val="en-GB" w:eastAsia="ja-JP"/>
    </w:rPr>
  </w:style>
  <w:style w:type="character" w:customStyle="1" w:styleId="BalloonTextChar1">
    <w:name w:val="Balloon Text Char1"/>
    <w:basedOn w:val="a0"/>
    <w:semiHidden/>
    <w:rsid w:val="00E56C0D"/>
    <w:rPr>
      <w:rFonts w:ascii="Segoe UI" w:hAnsi="Segoe UI" w:cs="Segoe UI"/>
      <w:sz w:val="18"/>
      <w:szCs w:val="18"/>
      <w:lang w:val="en-GB" w:eastAsia="en-US"/>
    </w:rPr>
  </w:style>
  <w:style w:type="paragraph" w:styleId="aa">
    <w:name w:val="Normal (Web)"/>
    <w:basedOn w:val="a"/>
    <w:uiPriority w:val="99"/>
    <w:qFormat/>
    <w:rsid w:val="003B3E8A"/>
    <w:pPr>
      <w:overflowPunct w:val="0"/>
      <w:autoSpaceDE w:val="0"/>
      <w:autoSpaceDN w:val="0"/>
      <w:adjustRightInd w:val="0"/>
      <w:spacing w:beforeAutospacing="1" w:after="0" w:afterAutospacing="1"/>
      <w:textAlignment w:val="baseline"/>
    </w:pPr>
    <w:rPr>
      <w:rFonts w:eastAsia="Malgun Gothic"/>
      <w:color w:val="000000"/>
      <w:sz w:val="24"/>
      <w:lang w:val="en-US" w:eastAsia="zh-CN"/>
    </w:rPr>
  </w:style>
  <w:style w:type="paragraph" w:styleId="ab">
    <w:name w:val="List Paragraph"/>
    <w:basedOn w:val="a"/>
    <w:uiPriority w:val="34"/>
    <w:qFormat/>
    <w:rsid w:val="003B3E8A"/>
    <w:pPr>
      <w:overflowPunct w:val="0"/>
      <w:autoSpaceDE w:val="0"/>
      <w:autoSpaceDN w:val="0"/>
      <w:adjustRightInd w:val="0"/>
      <w:ind w:firstLineChars="200" w:firstLine="420"/>
      <w:textAlignment w:val="baseline"/>
    </w:pPr>
    <w:rPr>
      <w:rFonts w:eastAsia="Malgun Gothic"/>
      <w:color w:val="000000"/>
      <w:lang w:eastAsia="ja-JP"/>
    </w:rPr>
  </w:style>
  <w:style w:type="paragraph" w:customStyle="1" w:styleId="ex0">
    <w:name w:val="ex"/>
    <w:basedOn w:val="a"/>
    <w:rsid w:val="00E47E68"/>
    <w:pPr>
      <w:spacing w:before="100" w:beforeAutospacing="1" w:after="100" w:afterAutospacing="1"/>
    </w:pPr>
    <w:rPr>
      <w:sz w:val="24"/>
      <w:szCs w:val="24"/>
      <w:lang w:val="en-US"/>
    </w:rPr>
  </w:style>
  <w:style w:type="character" w:customStyle="1" w:styleId="Char0">
    <w:name w:val="页脚 Char"/>
    <w:link w:val="a4"/>
    <w:rsid w:val="00BB1B72"/>
    <w:rPr>
      <w:rFonts w:ascii="Arial" w:hAnsi="Arial"/>
      <w:b/>
      <w:i/>
      <w:noProof/>
      <w:sz w:val="18"/>
      <w:lang w:val="en-GB" w:eastAsia="ja-JP"/>
    </w:rPr>
  </w:style>
  <w:style w:type="paragraph" w:styleId="ac">
    <w:name w:val="Balloon Text"/>
    <w:basedOn w:val="a"/>
    <w:link w:val="Char2"/>
    <w:semiHidden/>
    <w:unhideWhenUsed/>
    <w:rsid w:val="00146A93"/>
    <w:pPr>
      <w:spacing w:after="0"/>
    </w:pPr>
    <w:rPr>
      <w:sz w:val="18"/>
      <w:szCs w:val="18"/>
    </w:rPr>
  </w:style>
  <w:style w:type="character" w:customStyle="1" w:styleId="Char2">
    <w:name w:val="批注框文本 Char"/>
    <w:basedOn w:val="a0"/>
    <w:link w:val="ac"/>
    <w:semiHidden/>
    <w:rsid w:val="00146A93"/>
    <w:rPr>
      <w:sz w:val="18"/>
      <w:szCs w:val="18"/>
      <w:lang w:val="en-GB" w:eastAsia="en-US"/>
    </w:rPr>
  </w:style>
  <w:style w:type="paragraph" w:customStyle="1" w:styleId="CRCoverPage">
    <w:name w:val="CR Cover Page"/>
    <w:link w:val="CRCoverPageZchn"/>
    <w:rsid w:val="00075D17"/>
    <w:pPr>
      <w:spacing w:after="120"/>
    </w:pPr>
    <w:rPr>
      <w:rFonts w:ascii="Arial" w:eastAsia="宋体" w:hAnsi="Arial"/>
      <w:lang w:val="en-GB" w:eastAsia="en-US"/>
    </w:rPr>
  </w:style>
  <w:style w:type="character" w:customStyle="1" w:styleId="CRCoverPageZchn">
    <w:name w:val="CR Cover Page Zchn"/>
    <w:link w:val="CRCoverPage"/>
    <w:rsid w:val="00075D1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340831">
      <w:bodyDiv w:val="1"/>
      <w:marLeft w:val="0"/>
      <w:marRight w:val="0"/>
      <w:marTop w:val="0"/>
      <w:marBottom w:val="0"/>
      <w:divBdr>
        <w:top w:val="none" w:sz="0" w:space="0" w:color="auto"/>
        <w:left w:val="none" w:sz="0" w:space="0" w:color="auto"/>
        <w:bottom w:val="none" w:sz="0" w:space="0" w:color="auto"/>
        <w:right w:val="none" w:sz="0" w:space="0" w:color="auto"/>
      </w:divBdr>
    </w:div>
    <w:div w:id="236598909">
      <w:bodyDiv w:val="1"/>
      <w:marLeft w:val="0"/>
      <w:marRight w:val="0"/>
      <w:marTop w:val="0"/>
      <w:marBottom w:val="0"/>
      <w:divBdr>
        <w:top w:val="none" w:sz="0" w:space="0" w:color="auto"/>
        <w:left w:val="none" w:sz="0" w:space="0" w:color="auto"/>
        <w:bottom w:val="none" w:sz="0" w:space="0" w:color="auto"/>
        <w:right w:val="none" w:sz="0" w:space="0" w:color="auto"/>
      </w:divBdr>
    </w:div>
    <w:div w:id="649483527">
      <w:bodyDiv w:val="1"/>
      <w:marLeft w:val="0"/>
      <w:marRight w:val="0"/>
      <w:marTop w:val="0"/>
      <w:marBottom w:val="0"/>
      <w:divBdr>
        <w:top w:val="none" w:sz="0" w:space="0" w:color="auto"/>
        <w:left w:val="none" w:sz="0" w:space="0" w:color="auto"/>
        <w:bottom w:val="none" w:sz="0" w:space="0" w:color="auto"/>
        <w:right w:val="none" w:sz="0" w:space="0" w:color="auto"/>
      </w:divBdr>
    </w:div>
    <w:div w:id="706372692">
      <w:bodyDiv w:val="1"/>
      <w:marLeft w:val="0"/>
      <w:marRight w:val="0"/>
      <w:marTop w:val="0"/>
      <w:marBottom w:val="0"/>
      <w:divBdr>
        <w:top w:val="none" w:sz="0" w:space="0" w:color="auto"/>
        <w:left w:val="none" w:sz="0" w:space="0" w:color="auto"/>
        <w:bottom w:val="none" w:sz="0" w:space="0" w:color="auto"/>
        <w:right w:val="none" w:sz="0" w:space="0" w:color="auto"/>
      </w:divBdr>
    </w:div>
    <w:div w:id="952249802">
      <w:bodyDiv w:val="1"/>
      <w:marLeft w:val="0"/>
      <w:marRight w:val="0"/>
      <w:marTop w:val="0"/>
      <w:marBottom w:val="0"/>
      <w:divBdr>
        <w:top w:val="none" w:sz="0" w:space="0" w:color="auto"/>
        <w:left w:val="none" w:sz="0" w:space="0" w:color="auto"/>
        <w:bottom w:val="none" w:sz="0" w:space="0" w:color="auto"/>
        <w:right w:val="none" w:sz="0" w:space="0" w:color="auto"/>
      </w:divBdr>
    </w:div>
    <w:div w:id="1371341397">
      <w:bodyDiv w:val="1"/>
      <w:marLeft w:val="0"/>
      <w:marRight w:val="0"/>
      <w:marTop w:val="0"/>
      <w:marBottom w:val="0"/>
      <w:divBdr>
        <w:top w:val="none" w:sz="0" w:space="0" w:color="auto"/>
        <w:left w:val="none" w:sz="0" w:space="0" w:color="auto"/>
        <w:bottom w:val="none" w:sz="0" w:space="0" w:color="auto"/>
        <w:right w:val="none" w:sz="0" w:space="0" w:color="auto"/>
      </w:divBdr>
    </w:div>
    <w:div w:id="169935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__4.vsd"/><Relationship Id="rId21" Type="http://schemas.openxmlformats.org/officeDocument/2006/relationships/package" Target="embeddings/Microsoft_Visio___5.vsdx"/><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package" Target="embeddings/Microsoft_Visio___8.vsdx"/><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package" Target="embeddings/Microsoft_Visio___6.vsdx"/><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oleObject3.bin"/><Relationship Id="rId40" Type="http://schemas.openxmlformats.org/officeDocument/2006/relationships/image" Target="media/image15.emf"/><Relationship Id="rId45" Type="http://schemas.openxmlformats.org/officeDocument/2006/relationships/oleObject" Target="embeddings/Microsoft_Visio_2003-2010___7.vsd"/><Relationship Id="rId5" Type="http://schemas.openxmlformats.org/officeDocument/2006/relationships/customXml" Target="../customXml/item4.xml"/><Relationship Id="rId15" Type="http://schemas.openxmlformats.org/officeDocument/2006/relationships/package" Target="embeddings/Microsoft_Visio___2.vsdx"/><Relationship Id="rId23" Type="http://schemas.openxmlformats.org/officeDocument/2006/relationships/oleObject" Target="embeddings/oleObject1.bin"/><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__4.vsdx"/><Relationship Id="rId31" Type="http://schemas.openxmlformats.org/officeDocument/2006/relationships/package" Target="embeddings/Microsoft_Visio___7.vsdx"/><Relationship Id="rId44" Type="http://schemas.openxmlformats.org/officeDocument/2006/relationships/image" Target="media/image17.emf"/><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__1.vsd"/><Relationship Id="rId30" Type="http://schemas.openxmlformats.org/officeDocument/2006/relationships/image" Target="media/image10.emf"/><Relationship Id="rId35" Type="http://schemas.openxmlformats.org/officeDocument/2006/relationships/oleObject" Target="embeddings/Microsoft_Visio_2003-2010___3.vsd"/><Relationship Id="rId43" Type="http://schemas.openxmlformats.org/officeDocument/2006/relationships/oleObject" Target="embeddings/Microsoft_Visio_2003-2010___6.vsd"/><Relationship Id="rId48" Type="http://schemas.openxmlformats.org/officeDocument/2006/relationships/header" Target="header1.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__3.vsdx"/><Relationship Id="rId25" Type="http://schemas.openxmlformats.org/officeDocument/2006/relationships/oleObject" Target="embeddings/oleObject2.bin"/><Relationship Id="rId33" Type="http://schemas.openxmlformats.org/officeDocument/2006/relationships/oleObject" Target="embeddings/Microsoft_Visio_2003-2010___2.vsd"/><Relationship Id="rId38" Type="http://schemas.openxmlformats.org/officeDocument/2006/relationships/image" Target="media/image14.emf"/><Relationship Id="rId46" Type="http://schemas.openxmlformats.org/officeDocument/2006/relationships/image" Target="media/image18.emf"/><Relationship Id="rId20" Type="http://schemas.openxmlformats.org/officeDocument/2006/relationships/image" Target="media/image5.emf"/><Relationship Id="rId41"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C50CE6FB-41D6-4477-85B6-08F7C6F6C3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046E17-9866-41CB-849A-775F435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40</Pages>
  <Words>14129</Words>
  <Characters>80539</Characters>
  <Application>Microsoft Office Word</Application>
  <DocSecurity>0</DocSecurity>
  <Lines>671</Lines>
  <Paragraphs>188</Paragraphs>
  <ScaleCrop>false</ScaleCrop>
  <HeadingPairs>
    <vt:vector size="2" baseType="variant">
      <vt:variant>
        <vt:lpstr>Title</vt:lpstr>
      </vt:variant>
      <vt:variant>
        <vt:i4>1</vt:i4>
      </vt:variant>
    </vt:vector>
  </HeadingPairs>
  <TitlesOfParts>
    <vt:vector size="1" baseType="lpstr">
      <vt:lpstr>3GPP TR 23.700-40</vt:lpstr>
    </vt:vector>
  </TitlesOfParts>
  <Manager/>
  <Company/>
  <LinksUpToDate>false</LinksUpToDate>
  <CharactersWithSpaces>94480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23.700-40</dc:title>
  <dc:subject>Study on enhancement of network slicing; Phase 2 (Release 17)</dc:subject>
  <dc:creator>MCC Support</dc:creator>
  <cp:keywords/>
  <dc:description/>
  <cp:lastModifiedBy>ZTE</cp:lastModifiedBy>
  <cp:revision>10</cp:revision>
  <cp:lastPrinted>2019-02-25T14:05:00Z</cp:lastPrinted>
  <dcterms:created xsi:type="dcterms:W3CDTF">2020-11-30T08:08:00Z</dcterms:created>
  <dcterms:modified xsi:type="dcterms:W3CDTF">2021-02-18T11:41:00Z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